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53F12608"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BD65F2">
        <w:rPr>
          <w:b/>
          <w:color w:val="000000" w:themeColor="text1"/>
          <w:sz w:val="24"/>
          <w:szCs w:val="24"/>
          <w:lang w:eastAsia="ko-KR"/>
        </w:rPr>
        <w:t>9</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304FCC">
        <w:rPr>
          <w:rFonts w:asciiTheme="minorEastAsia" w:eastAsiaTheme="minorEastAsia" w:hAnsiTheme="minorEastAsia"/>
          <w:b/>
          <w:color w:val="000000" w:themeColor="text1"/>
          <w:sz w:val="24"/>
          <w:szCs w:val="24"/>
          <w:lang w:eastAsia="ko-KR"/>
        </w:rPr>
        <w:t>4</w:t>
      </w:r>
      <w:r w:rsidR="002374C3">
        <w:rPr>
          <w:rFonts w:asciiTheme="minorEastAsia" w:eastAsiaTheme="minorEastAsia" w:hAnsiTheme="minorEastAsia"/>
          <w:b/>
          <w:color w:val="000000" w:themeColor="text1"/>
          <w:sz w:val="24"/>
          <w:szCs w:val="24"/>
          <w:lang w:eastAsia="ko-KR"/>
        </w:rPr>
        <w:t>10264</w:t>
      </w:r>
    </w:p>
    <w:bookmarkEnd w:id="0"/>
    <w:p w14:paraId="232823A7" w14:textId="7816CFB8" w:rsidR="003909B6" w:rsidRPr="00122191" w:rsidRDefault="00BD65F2" w:rsidP="003909B6">
      <w:pPr>
        <w:pStyle w:val="CRCoverPage"/>
        <w:spacing w:after="240"/>
        <w:rPr>
          <w:rFonts w:eastAsia="SimSun" w:cs="Arial"/>
          <w:b/>
          <w:bCs/>
          <w:color w:val="000000" w:themeColor="text1"/>
          <w:sz w:val="24"/>
          <w:szCs w:val="24"/>
          <w:lang w:eastAsia="zh-CN"/>
        </w:rPr>
      </w:pPr>
      <w:r w:rsidRPr="00BD65F2">
        <w:rPr>
          <w:rFonts w:asciiTheme="minorEastAsia" w:eastAsiaTheme="minorEastAsia" w:hAnsiTheme="minorEastAsia" w:cs="Arial"/>
          <w:b/>
          <w:bCs/>
          <w:color w:val="000000" w:themeColor="text1"/>
          <w:sz w:val="24"/>
          <w:szCs w:val="24"/>
          <w:lang w:eastAsia="ko-KR"/>
        </w:rPr>
        <w:t>Orlando, US, November 18</w:t>
      </w:r>
      <w:r w:rsidRPr="00BD65F2">
        <w:rPr>
          <w:rFonts w:asciiTheme="minorEastAsia" w:eastAsiaTheme="minorEastAsia" w:hAnsiTheme="minorEastAsia" w:cs="Arial"/>
          <w:b/>
          <w:bCs/>
          <w:color w:val="000000" w:themeColor="text1"/>
          <w:sz w:val="24"/>
          <w:szCs w:val="24"/>
          <w:vertAlign w:val="superscript"/>
          <w:lang w:eastAsia="ko-KR"/>
        </w:rPr>
        <w:t>th</w:t>
      </w:r>
      <w:r w:rsidRPr="00BD65F2">
        <w:rPr>
          <w:rFonts w:asciiTheme="minorEastAsia" w:eastAsiaTheme="minorEastAsia" w:hAnsiTheme="minorEastAsia" w:cs="Arial"/>
          <w:b/>
          <w:bCs/>
          <w:color w:val="000000" w:themeColor="text1"/>
          <w:sz w:val="24"/>
          <w:szCs w:val="24"/>
          <w:lang w:eastAsia="ko-KR"/>
        </w:rPr>
        <w:t xml:space="preserve"> – 22</w:t>
      </w:r>
      <w:r w:rsidRPr="00BD65F2">
        <w:rPr>
          <w:rFonts w:asciiTheme="minorEastAsia" w:eastAsiaTheme="minorEastAsia" w:hAnsiTheme="minorEastAsia" w:cs="Arial"/>
          <w:b/>
          <w:bCs/>
          <w:color w:val="000000" w:themeColor="text1"/>
          <w:sz w:val="24"/>
          <w:szCs w:val="24"/>
          <w:vertAlign w:val="superscript"/>
          <w:lang w:eastAsia="ko-KR"/>
        </w:rPr>
        <w:t>nd</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615A31">
        <w:rPr>
          <w:rFonts w:eastAsia="SimSun" w:cs="Arial"/>
          <w:b/>
          <w:bCs/>
          <w:color w:val="000000" w:themeColor="text1"/>
          <w:sz w:val="24"/>
          <w:szCs w:val="24"/>
          <w:lang w:eastAsia="zh-CN"/>
        </w:rPr>
        <w:t>4</w:t>
      </w:r>
    </w:p>
    <w:p w14:paraId="16FE5EF7" w14:textId="01C3001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615A31">
        <w:rPr>
          <w:rFonts w:ascii="Arial" w:hAnsi="Arial"/>
          <w:color w:val="000000" w:themeColor="text1"/>
          <w:sz w:val="24"/>
        </w:rPr>
        <w:t>9</w:t>
      </w:r>
      <w:r w:rsidR="008F39D9" w:rsidRPr="005D3160">
        <w:rPr>
          <w:rFonts w:ascii="Arial" w:hAnsi="Arial"/>
          <w:color w:val="000000" w:themeColor="text1"/>
          <w:sz w:val="24"/>
        </w:rPr>
        <w:t>.</w:t>
      </w:r>
      <w:r w:rsidR="00615A31">
        <w:rPr>
          <w:rFonts w:ascii="Arial" w:hAnsi="Arial"/>
          <w:color w:val="000000" w:themeColor="text1"/>
          <w:sz w:val="24"/>
        </w:rPr>
        <w:t>3</w:t>
      </w:r>
      <w:r w:rsidR="000D2C4A">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27B5325"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615A31">
        <w:rPr>
          <w:rFonts w:ascii="Arial" w:eastAsia="SimSun" w:hAnsi="Arial" w:cs="Arial"/>
          <w:color w:val="000000" w:themeColor="text1"/>
          <w:sz w:val="24"/>
          <w:lang w:eastAsia="zh-CN"/>
        </w:rPr>
        <w:t>SBFD TX/RX/measurement procedures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696226F" w14:textId="77777777" w:rsidR="00B7178F" w:rsidRDefault="00414CD5" w:rsidP="00414CD5">
      <w:pPr>
        <w:pStyle w:val="maintext"/>
        <w:ind w:firstLine="440"/>
      </w:pPr>
      <w:r>
        <w:t xml:space="preserve">This contribution presents ETRI’s views on </w:t>
      </w:r>
      <w:r w:rsidR="00B7178F">
        <w:t>the followings:</w:t>
      </w:r>
    </w:p>
    <w:p w14:paraId="07174F58" w14:textId="0A3D44FC" w:rsidR="0044503D" w:rsidRDefault="0044503D" w:rsidP="00556F21">
      <w:pPr>
        <w:pStyle w:val="maintext"/>
        <w:numPr>
          <w:ilvl w:val="0"/>
          <w:numId w:val="7"/>
        </w:numPr>
        <w:ind w:firstLineChars="0"/>
      </w:pPr>
      <w:r>
        <w:t xml:space="preserve">SBFD </w:t>
      </w:r>
      <w:proofErr w:type="spellStart"/>
      <w:r>
        <w:t>subbands</w:t>
      </w:r>
      <w:proofErr w:type="spellEnd"/>
      <w:r>
        <w:t xml:space="preserve"> indication</w:t>
      </w:r>
    </w:p>
    <w:p w14:paraId="304BA7E0" w14:textId="74F36A9E" w:rsidR="0044503D" w:rsidRDefault="0044503D" w:rsidP="00556F21">
      <w:pPr>
        <w:pStyle w:val="maintext"/>
        <w:numPr>
          <w:ilvl w:val="0"/>
          <w:numId w:val="7"/>
        </w:numPr>
        <w:ind w:firstLineChars="0"/>
      </w:pPr>
      <w:r>
        <w:t xml:space="preserve">DL receptions </w:t>
      </w:r>
      <w:r w:rsidR="005202AD">
        <w:t xml:space="preserve">and UL transmissions </w:t>
      </w:r>
      <w:r>
        <w:t xml:space="preserve">in </w:t>
      </w:r>
      <w:r w:rsidR="005202AD">
        <w:t>SBFD</w:t>
      </w:r>
      <w:r>
        <w:t xml:space="preserve"> </w:t>
      </w:r>
      <w:proofErr w:type="spellStart"/>
      <w:r>
        <w:t>subband</w:t>
      </w:r>
      <w:r w:rsidR="005202AD">
        <w:t>s</w:t>
      </w:r>
      <w:proofErr w:type="spellEnd"/>
    </w:p>
    <w:p w14:paraId="2489A19D" w14:textId="2D47ACF6" w:rsidR="00D46BE0" w:rsidRDefault="0044503D" w:rsidP="00556F21">
      <w:pPr>
        <w:pStyle w:val="maintext"/>
        <w:numPr>
          <w:ilvl w:val="0"/>
          <w:numId w:val="7"/>
        </w:numPr>
        <w:ind w:firstLineChars="0"/>
      </w:pPr>
      <w:r>
        <w:t>CSI measurement and report for SBFD</w:t>
      </w:r>
    </w:p>
    <w:p w14:paraId="1345CDE9" w14:textId="77777777" w:rsidR="001C7262" w:rsidRPr="00B474B6" w:rsidRDefault="001C7262"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2CA22719" w14:textId="5B46855F" w:rsidR="00B7178F" w:rsidRDefault="00516FAB" w:rsidP="00B7178F">
      <w:pPr>
        <w:pStyle w:val="2"/>
        <w:spacing w:after="120"/>
      </w:pPr>
      <w:r>
        <w:rPr>
          <w:rFonts w:ascii="맑은 고딕" w:eastAsia="맑은 고딕" w:hAnsi="맑은 고딕" w:cs="맑은 고딕"/>
        </w:rPr>
        <w:t xml:space="preserve">SBFD </w:t>
      </w:r>
      <w:proofErr w:type="spellStart"/>
      <w:r>
        <w:rPr>
          <w:rFonts w:ascii="맑은 고딕" w:eastAsia="맑은 고딕" w:hAnsi="맑은 고딕" w:cs="맑은 고딕"/>
        </w:rPr>
        <w:t>subbands</w:t>
      </w:r>
      <w:proofErr w:type="spellEnd"/>
      <w:r>
        <w:rPr>
          <w:rFonts w:ascii="맑은 고딕" w:eastAsia="맑은 고딕" w:hAnsi="맑은 고딕" w:cs="맑은 고딕"/>
        </w:rPr>
        <w:t xml:space="preserve"> indication</w:t>
      </w:r>
    </w:p>
    <w:p w14:paraId="2856CC84" w14:textId="393DA310" w:rsidR="0044503D" w:rsidRDefault="0048647E" w:rsidP="001C7262">
      <w:pPr>
        <w:pStyle w:val="maintext"/>
        <w:ind w:firstLine="440"/>
      </w:pPr>
      <w:r>
        <w:fldChar w:fldCharType="begin"/>
      </w:r>
      <w:r>
        <w:instrText xml:space="preserve"> REF _Ref163132901 \h </w:instrText>
      </w:r>
      <w:r>
        <w:fldChar w:fldCharType="separate"/>
      </w:r>
      <w:r w:rsidR="00B218C0">
        <w:t xml:space="preserve">Table </w:t>
      </w:r>
      <w:r w:rsidR="00B218C0">
        <w:rPr>
          <w:noProof/>
        </w:rPr>
        <w:t>1</w:t>
      </w:r>
      <w:r>
        <w:fldChar w:fldCharType="end"/>
      </w:r>
      <w:r>
        <w:t xml:space="preserve"> </w:t>
      </w:r>
      <w:r w:rsidR="00780163">
        <w:t xml:space="preserve">captures the </w:t>
      </w:r>
      <w:r>
        <w:t xml:space="preserve">agreements on SBFD </w:t>
      </w:r>
      <w:proofErr w:type="spellStart"/>
      <w:r>
        <w:t>subband</w:t>
      </w:r>
      <w:proofErr w:type="spellEnd"/>
      <w:r>
        <w:t xml:space="preserve"> indication</w:t>
      </w:r>
      <w:r w:rsidR="004B78E0">
        <w:t>.</w:t>
      </w:r>
    </w:p>
    <w:p w14:paraId="1F47B9FB" w14:textId="77777777" w:rsidR="008A5925" w:rsidRPr="0048647E" w:rsidRDefault="008A5925" w:rsidP="001C7262">
      <w:pPr>
        <w:pStyle w:val="maintext"/>
        <w:ind w:firstLine="440"/>
      </w:pPr>
    </w:p>
    <w:p w14:paraId="4E9A8F9E" w14:textId="3CDA0B8A" w:rsidR="008A5925" w:rsidRDefault="008A5925" w:rsidP="008A5925">
      <w:pPr>
        <w:pStyle w:val="a8"/>
        <w:keepNext/>
        <w:spacing w:after="120"/>
      </w:pPr>
      <w:bookmarkStart w:id="3" w:name="_Ref163132901"/>
      <w:r>
        <w:t xml:space="preserve">Table </w:t>
      </w:r>
      <w:fldSimple w:instr=" SEQ Table \* ARABIC ">
        <w:r w:rsidR="00B218C0">
          <w:rPr>
            <w:noProof/>
          </w:rPr>
          <w:t>1</w:t>
        </w:r>
      </w:fldSimple>
      <w:bookmarkEnd w:id="3"/>
      <w:r>
        <w:t xml:space="preserve">. Agreements on SBFD </w:t>
      </w:r>
      <w:proofErr w:type="spellStart"/>
      <w:r>
        <w:t>subband</w:t>
      </w:r>
      <w:proofErr w:type="spellEnd"/>
      <w:r>
        <w:t xml:space="preserve"> indication </w:t>
      </w:r>
      <w:r w:rsidR="00E32977">
        <w:fldChar w:fldCharType="begin"/>
      </w:r>
      <w:r w:rsidR="00E32977">
        <w:instrText xml:space="preserve"> REF _Ref163130247 \r \h </w:instrText>
      </w:r>
      <w:r w:rsidR="00E32977">
        <w:fldChar w:fldCharType="separate"/>
      </w:r>
      <w:r w:rsidR="00B218C0">
        <w:t>[1]</w:t>
      </w:r>
      <w:r w:rsidR="00E32977">
        <w:fldChar w:fldCharType="end"/>
      </w:r>
      <w:r w:rsidR="00FB5218">
        <w:t>,</w:t>
      </w:r>
      <w:r w:rsidR="00162A03">
        <w:t xml:space="preserve"> </w:t>
      </w:r>
      <w:r w:rsidR="00162A03">
        <w:fldChar w:fldCharType="begin"/>
      </w:r>
      <w:r w:rsidR="00162A03">
        <w:instrText xml:space="preserve"> REF _Ref166160019 \r \h </w:instrText>
      </w:r>
      <w:r w:rsidR="00162A03">
        <w:fldChar w:fldCharType="separate"/>
      </w:r>
      <w:r w:rsidR="00B218C0">
        <w:t>[2]</w:t>
      </w:r>
      <w:r w:rsidR="00162A03">
        <w:fldChar w:fldCharType="end"/>
      </w:r>
      <w:r w:rsidR="00FB5218">
        <w:t xml:space="preserve">, </w:t>
      </w:r>
      <w:r w:rsidR="00FB5218">
        <w:fldChar w:fldCharType="begin"/>
      </w:r>
      <w:r w:rsidR="00FB5218">
        <w:instrText xml:space="preserve"> REF _Ref173938636 \r \h </w:instrText>
      </w:r>
      <w:r w:rsidR="00FB5218">
        <w:fldChar w:fldCharType="separate"/>
      </w:r>
      <w:r w:rsidR="00B218C0">
        <w:t>[3]</w:t>
      </w:r>
      <w:r w:rsidR="00FB5218">
        <w:fldChar w:fldCharType="end"/>
      </w:r>
      <w:r w:rsidR="00DE0FE7">
        <w:t xml:space="preserve">, </w:t>
      </w:r>
      <w:r w:rsidR="00DE0FE7">
        <w:fldChar w:fldCharType="begin"/>
      </w:r>
      <w:r w:rsidR="00DE0FE7">
        <w:instrText xml:space="preserve"> REF _Ref178944222 \r \h </w:instrText>
      </w:r>
      <w:r w:rsidR="00DE0FE7">
        <w:fldChar w:fldCharType="separate"/>
      </w:r>
      <w:r w:rsidR="00B218C0">
        <w:t>[4]</w:t>
      </w:r>
      <w:r w:rsidR="00DE0FE7">
        <w:fldChar w:fldCharType="end"/>
      </w:r>
      <w:r w:rsidR="00B80DF1">
        <w:t xml:space="preserve">, and </w:t>
      </w:r>
      <w:r w:rsidR="00B80DF1">
        <w:fldChar w:fldCharType="begin"/>
      </w:r>
      <w:r w:rsidR="00B80DF1">
        <w:instrText xml:space="preserve"> REF _Ref181872373 \r \h </w:instrText>
      </w:r>
      <w:r w:rsidR="00B80DF1">
        <w:fldChar w:fldCharType="separate"/>
      </w:r>
      <w:r w:rsidR="00B218C0">
        <w:t>[5]</w:t>
      </w:r>
      <w:r w:rsidR="00B80DF1">
        <w:fldChar w:fldCharType="end"/>
      </w:r>
      <w:r>
        <w:t>.</w:t>
      </w:r>
    </w:p>
    <w:tbl>
      <w:tblPr>
        <w:tblStyle w:val="a6"/>
        <w:tblW w:w="0" w:type="auto"/>
        <w:tblLook w:val="04A0" w:firstRow="1" w:lastRow="0" w:firstColumn="1" w:lastColumn="0" w:noHBand="0" w:noVBand="1"/>
      </w:tblPr>
      <w:tblGrid>
        <w:gridCol w:w="9736"/>
      </w:tblGrid>
      <w:tr w:rsidR="008A5925" w14:paraId="7246774E" w14:textId="77777777" w:rsidTr="008A5925">
        <w:tc>
          <w:tcPr>
            <w:tcW w:w="9736" w:type="dxa"/>
          </w:tcPr>
          <w:p w14:paraId="154EC5EA" w14:textId="10BF74E4"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#116-1</w:t>
            </w:r>
          </w:p>
          <w:p w14:paraId="0A0B6286" w14:textId="77777777" w:rsidR="000E6C74" w:rsidRPr="000E6C74" w:rsidRDefault="000E6C74" w:rsidP="000E6C74">
            <w:pPr>
              <w:widowControl/>
              <w:tabs>
                <w:tab w:val="left" w:pos="0"/>
              </w:tab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For RRC connected mode UEs, at least cell-specific configuration on time </w:t>
            </w:r>
            <w:r w:rsidRPr="000E6C74">
              <w:rPr>
                <w:rFonts w:eastAsia="맑은 고딕"/>
                <w:sz w:val="20"/>
                <w:szCs w:val="24"/>
                <w:highlight w:val="darkYellow"/>
                <w:lang w:val="en-GB" w:eastAsia="x-none"/>
              </w:rPr>
              <w:t xml:space="preserve">and </w:t>
            </w:r>
            <w:proofErr w:type="gramStart"/>
            <w:r w:rsidRPr="000E6C74">
              <w:rPr>
                <w:rFonts w:eastAsia="맑은 고딕"/>
                <w:sz w:val="20"/>
                <w:szCs w:val="24"/>
                <w:highlight w:val="darkYellow"/>
                <w:lang w:val="en-GB" w:eastAsia="x-none"/>
              </w:rPr>
              <w:t>frequency(</w:t>
            </w:r>
            <w:proofErr w:type="gramEnd"/>
            <w:r w:rsidRPr="000E6C74">
              <w:rPr>
                <w:rFonts w:eastAsia="맑은 고딕"/>
                <w:sz w:val="20"/>
                <w:szCs w:val="24"/>
                <w:highlight w:val="darkYellow"/>
                <w:lang w:val="en-GB" w:eastAsia="x-none"/>
              </w:rPr>
              <w:t xml:space="preserve">working assumption) </w:t>
            </w:r>
            <w:r w:rsidRPr="000E6C74">
              <w:rPr>
                <w:rFonts w:eastAsia="맑은 고딕"/>
                <w:sz w:val="20"/>
                <w:szCs w:val="24"/>
                <w:lang w:val="en-GB" w:eastAsia="x-none"/>
              </w:rPr>
              <w:t xml:space="preserve">location of SBFD </w:t>
            </w:r>
            <w:proofErr w:type="spellStart"/>
            <w:r w:rsidRPr="000E6C74">
              <w:rPr>
                <w:rFonts w:eastAsia="맑은 고딕"/>
                <w:sz w:val="20"/>
                <w:szCs w:val="24"/>
                <w:lang w:val="en-GB" w:eastAsia="x-none"/>
              </w:rPr>
              <w:t>subbands</w:t>
            </w:r>
            <w:proofErr w:type="spellEnd"/>
            <w:r w:rsidRPr="000E6C74">
              <w:rPr>
                <w:rFonts w:eastAsia="맑은 고딕"/>
                <w:sz w:val="20"/>
                <w:szCs w:val="24"/>
                <w:lang w:val="en-GB" w:eastAsia="x-none"/>
              </w:rPr>
              <w:t xml:space="preserve"> is supported within a TDD carrier.</w:t>
            </w:r>
          </w:p>
          <w:p w14:paraId="71CF7137" w14:textId="77777777" w:rsidR="000E6C74" w:rsidRPr="000E6C74" w:rsidRDefault="000E6C74" w:rsidP="00556F21">
            <w:pPr>
              <w:widowControl/>
              <w:numPr>
                <w:ilvl w:val="0"/>
                <w:numId w:val="15"/>
              </w:numPr>
              <w:tabs>
                <w:tab w:val="left" w:pos="0"/>
              </w:tabs>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FFS: Additional support of UE-specific configuration on time</w:t>
            </w:r>
            <w:r w:rsidRPr="000E6C74">
              <w:rPr>
                <w:rFonts w:eastAsia="맑은 고딕" w:hint="eastAsia"/>
                <w:sz w:val="20"/>
                <w:szCs w:val="24"/>
                <w:lang w:val="en-GB" w:eastAsia="x-none"/>
              </w:rPr>
              <w:t xml:space="preserve"> and/or frequency</w:t>
            </w:r>
            <w:r w:rsidRPr="000E6C74">
              <w:rPr>
                <w:rFonts w:eastAsia="맑은 고딕"/>
                <w:sz w:val="20"/>
                <w:szCs w:val="24"/>
                <w:lang w:val="en-GB" w:eastAsia="x-none"/>
              </w:rPr>
              <w:t xml:space="preserve"> location</w:t>
            </w:r>
            <w:r w:rsidRPr="000E6C74">
              <w:rPr>
                <w:rFonts w:eastAsia="맑은 고딕" w:hint="eastAsia"/>
                <w:sz w:val="20"/>
                <w:szCs w:val="24"/>
                <w:lang w:val="en-GB" w:eastAsia="x-none"/>
              </w:rPr>
              <w:t>s</w:t>
            </w:r>
            <w:r w:rsidRPr="000E6C74">
              <w:rPr>
                <w:rFonts w:eastAsia="맑은 고딕"/>
                <w:sz w:val="20"/>
                <w:szCs w:val="24"/>
                <w:lang w:val="en-GB" w:eastAsia="x-none"/>
              </w:rPr>
              <w:t xml:space="preserve"> of SBFD </w:t>
            </w:r>
            <w:proofErr w:type="spellStart"/>
            <w:r w:rsidRPr="000E6C74">
              <w:rPr>
                <w:rFonts w:eastAsia="맑은 고딕"/>
                <w:sz w:val="20"/>
                <w:szCs w:val="24"/>
                <w:lang w:val="en-GB" w:eastAsia="x-none"/>
              </w:rPr>
              <w:t>subbands</w:t>
            </w:r>
            <w:proofErr w:type="spellEnd"/>
          </w:p>
          <w:p w14:paraId="3E373036"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66414A60" w14:textId="63DBD45C"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#116-2</w:t>
            </w:r>
          </w:p>
          <w:p w14:paraId="71CF3F01" w14:textId="77777777" w:rsidR="000E6C74" w:rsidRPr="000E6C74" w:rsidRDefault="000E6C74" w:rsidP="000E6C74">
            <w:pPr>
              <w:widowControl/>
              <w:tabs>
                <w:tab w:val="left" w:pos="0"/>
              </w:tab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For RRC connected mode UEs, SBFD </w:t>
            </w:r>
            <w:proofErr w:type="spellStart"/>
            <w:r w:rsidRPr="000E6C74">
              <w:rPr>
                <w:rFonts w:eastAsia="맑은 고딕"/>
                <w:sz w:val="20"/>
                <w:szCs w:val="24"/>
                <w:lang w:val="en-GB" w:eastAsia="x-none"/>
              </w:rPr>
              <w:t>subband</w:t>
            </w:r>
            <w:proofErr w:type="spellEnd"/>
            <w:r w:rsidRPr="000E6C74">
              <w:rPr>
                <w:rFonts w:eastAsia="맑은 고딕"/>
                <w:sz w:val="20"/>
                <w:szCs w:val="24"/>
                <w:lang w:val="en-GB" w:eastAsia="x-none"/>
              </w:rPr>
              <w:t xml:space="preserve"> time locations are configured within a period. </w:t>
            </w:r>
            <w:r w:rsidRPr="000E6C74">
              <w:rPr>
                <w:rFonts w:eastAsia="맑은 고딕" w:hint="eastAsia"/>
                <w:sz w:val="20"/>
                <w:szCs w:val="24"/>
                <w:lang w:val="en-GB" w:eastAsia="x-none"/>
              </w:rPr>
              <w:t>At least when only one TDD-UL-DL pattern is configured,</w:t>
            </w:r>
            <w:r w:rsidRPr="000E6C74">
              <w:rPr>
                <w:rFonts w:eastAsia="맑은 고딕"/>
                <w:sz w:val="20"/>
                <w:szCs w:val="24"/>
                <w:lang w:val="en-GB" w:eastAsia="x-none"/>
              </w:rPr>
              <w:t xml:space="preserve"> </w:t>
            </w:r>
            <w:r w:rsidRPr="000E6C74">
              <w:rPr>
                <w:rFonts w:eastAsia="맑은 고딕" w:hint="eastAsia"/>
                <w:sz w:val="20"/>
                <w:szCs w:val="24"/>
                <w:lang w:val="en-GB" w:eastAsia="x-none"/>
              </w:rPr>
              <w:t>t</w:t>
            </w:r>
            <w:r w:rsidRPr="000E6C74">
              <w:rPr>
                <w:rFonts w:eastAsia="맑은 고딕"/>
                <w:sz w:val="20"/>
                <w:szCs w:val="24"/>
                <w:lang w:val="en-GB" w:eastAsia="x-none"/>
              </w:rPr>
              <w:t>he period is down-selected from one of the following options.</w:t>
            </w:r>
          </w:p>
          <w:p w14:paraId="36B10C6A" w14:textId="77777777" w:rsidR="000E6C74" w:rsidRPr="000E6C74" w:rsidRDefault="000E6C74" w:rsidP="00556F21">
            <w:pPr>
              <w:widowControl/>
              <w:numPr>
                <w:ilvl w:val="0"/>
                <w:numId w:val="15"/>
              </w:numPr>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Option 1: The period is </w:t>
            </w:r>
            <w:r w:rsidRPr="000E6C74">
              <w:rPr>
                <w:rFonts w:eastAsia="맑은 고딕" w:hint="eastAsia"/>
                <w:sz w:val="20"/>
                <w:szCs w:val="24"/>
                <w:lang w:val="en-GB" w:eastAsia="x-none"/>
              </w:rPr>
              <w:t xml:space="preserve">the same as </w:t>
            </w:r>
            <w:r w:rsidRPr="000E6C74">
              <w:rPr>
                <w:rFonts w:eastAsia="맑은 고딕"/>
                <w:sz w:val="20"/>
                <w:szCs w:val="24"/>
                <w:lang w:val="en-GB" w:eastAsia="x-none"/>
              </w:rPr>
              <w:t xml:space="preserve">TDD-UL-DL pattern period configured by </w:t>
            </w:r>
            <w:r w:rsidRPr="000E6C74">
              <w:rPr>
                <w:rFonts w:eastAsia="맑은 고딕"/>
                <w:i/>
                <w:sz w:val="20"/>
                <w:szCs w:val="24"/>
                <w:lang w:val="en-GB" w:eastAsia="x-none"/>
              </w:rPr>
              <w:t>dl-UL-</w:t>
            </w:r>
            <w:proofErr w:type="spellStart"/>
            <w:r w:rsidRPr="000E6C74">
              <w:rPr>
                <w:rFonts w:eastAsia="맑은 고딕"/>
                <w:i/>
                <w:sz w:val="20"/>
                <w:szCs w:val="24"/>
                <w:lang w:val="en-GB" w:eastAsia="x-none"/>
              </w:rPr>
              <w:t>TransmissionPeriodicity</w:t>
            </w:r>
            <w:proofErr w:type="spellEnd"/>
            <w:r w:rsidRPr="000E6C74">
              <w:rPr>
                <w:rFonts w:eastAsia="맑은 고딕"/>
                <w:sz w:val="20"/>
                <w:szCs w:val="24"/>
                <w:lang w:val="en-GB" w:eastAsia="x-none"/>
              </w:rPr>
              <w:t xml:space="preserve"> in </w:t>
            </w:r>
            <w:r w:rsidRPr="000E6C74">
              <w:rPr>
                <w:rFonts w:eastAsia="맑은 고딕"/>
                <w:i/>
                <w:sz w:val="20"/>
                <w:szCs w:val="24"/>
                <w:lang w:val="en-GB" w:eastAsia="x-none"/>
              </w:rPr>
              <w:t>TDD-UL-DL-</w:t>
            </w:r>
            <w:proofErr w:type="spellStart"/>
            <w:r w:rsidRPr="000E6C74">
              <w:rPr>
                <w:rFonts w:eastAsia="맑은 고딕"/>
                <w:i/>
                <w:sz w:val="20"/>
                <w:szCs w:val="24"/>
                <w:lang w:val="en-GB" w:eastAsia="x-none"/>
              </w:rPr>
              <w:t>ConfigCommon</w:t>
            </w:r>
            <w:proofErr w:type="spellEnd"/>
            <w:r w:rsidRPr="000E6C74">
              <w:rPr>
                <w:rFonts w:eastAsia="맑은 고딕"/>
                <w:sz w:val="20"/>
                <w:szCs w:val="24"/>
                <w:lang w:val="en-GB" w:eastAsia="x-none"/>
              </w:rPr>
              <w:t>.</w:t>
            </w:r>
          </w:p>
          <w:p w14:paraId="41360C82" w14:textId="77777777" w:rsidR="000E6C74" w:rsidRPr="000E6C74" w:rsidRDefault="000E6C74" w:rsidP="00556F21">
            <w:pPr>
              <w:widowControl/>
              <w:numPr>
                <w:ilvl w:val="0"/>
                <w:numId w:val="15"/>
              </w:numPr>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Option 2: The period is integer multiple of TDD-UL-DL pattern period configured by </w:t>
            </w:r>
            <w:r w:rsidRPr="000E6C74">
              <w:rPr>
                <w:rFonts w:eastAsia="맑은 고딕"/>
                <w:i/>
                <w:sz w:val="20"/>
                <w:szCs w:val="24"/>
                <w:lang w:val="en-GB" w:eastAsia="x-none"/>
              </w:rPr>
              <w:t>dl-UL-</w:t>
            </w:r>
            <w:proofErr w:type="spellStart"/>
            <w:r w:rsidRPr="000E6C74">
              <w:rPr>
                <w:rFonts w:eastAsia="맑은 고딕"/>
                <w:i/>
                <w:sz w:val="20"/>
                <w:szCs w:val="24"/>
                <w:lang w:val="en-GB" w:eastAsia="x-none"/>
              </w:rPr>
              <w:t>TransmissionPeriodicity</w:t>
            </w:r>
            <w:proofErr w:type="spellEnd"/>
            <w:r w:rsidRPr="000E6C74">
              <w:rPr>
                <w:rFonts w:eastAsia="맑은 고딕"/>
                <w:sz w:val="20"/>
                <w:szCs w:val="24"/>
                <w:lang w:val="en-GB" w:eastAsia="x-none"/>
              </w:rPr>
              <w:t xml:space="preserve"> in </w:t>
            </w:r>
            <w:r w:rsidRPr="000E6C74">
              <w:rPr>
                <w:rFonts w:eastAsia="맑은 고딕"/>
                <w:i/>
                <w:sz w:val="20"/>
                <w:szCs w:val="24"/>
                <w:lang w:val="en-GB" w:eastAsia="x-none"/>
              </w:rPr>
              <w:t>TDD-UL-DL-</w:t>
            </w:r>
            <w:proofErr w:type="spellStart"/>
            <w:r w:rsidRPr="000E6C74">
              <w:rPr>
                <w:rFonts w:eastAsia="맑은 고딕"/>
                <w:i/>
                <w:sz w:val="20"/>
                <w:szCs w:val="24"/>
                <w:lang w:val="en-GB" w:eastAsia="x-none"/>
              </w:rPr>
              <w:t>ConfigCommon</w:t>
            </w:r>
            <w:proofErr w:type="spellEnd"/>
            <w:r w:rsidRPr="000E6C74">
              <w:rPr>
                <w:rFonts w:eastAsia="맑은 고딕"/>
                <w:sz w:val="20"/>
                <w:szCs w:val="24"/>
                <w:lang w:val="en-GB" w:eastAsia="x-none"/>
              </w:rPr>
              <w:t>.</w:t>
            </w:r>
          </w:p>
          <w:p w14:paraId="518AB470" w14:textId="77777777" w:rsidR="000E6C74" w:rsidRPr="000E6C74" w:rsidRDefault="000E6C74" w:rsidP="00556F21">
            <w:pPr>
              <w:widowControl/>
              <w:numPr>
                <w:ilvl w:val="0"/>
                <w:numId w:val="15"/>
              </w:numPr>
              <w:suppressAutoHyphens/>
              <w:wordWrap/>
              <w:autoSpaceDE/>
              <w:autoSpaceDN/>
              <w:spacing w:afterLines="0" w:after="0"/>
              <w:jc w:val="left"/>
              <w:rPr>
                <w:rFonts w:eastAsia="맑은 고딕"/>
                <w:sz w:val="20"/>
                <w:szCs w:val="24"/>
                <w:lang w:val="en-GB" w:eastAsia="x-none"/>
              </w:rPr>
            </w:pPr>
            <w:r w:rsidRPr="000E6C74">
              <w:rPr>
                <w:rFonts w:eastAsia="맑은 고딕" w:hint="eastAsia"/>
                <w:sz w:val="20"/>
                <w:szCs w:val="24"/>
                <w:lang w:val="en-GB" w:eastAsia="x-none"/>
              </w:rPr>
              <w:t>FFS</w:t>
            </w:r>
            <w:r w:rsidRPr="000E6C74">
              <w:rPr>
                <w:rFonts w:eastAsia="맑은 고딕"/>
                <w:sz w:val="20"/>
                <w:szCs w:val="24"/>
                <w:lang w:val="en-GB" w:eastAsia="x-none"/>
              </w:rPr>
              <w:t>: Further</w:t>
            </w:r>
            <w:r w:rsidRPr="000E6C74">
              <w:rPr>
                <w:rFonts w:eastAsia="맑은 고딕" w:hint="eastAsia"/>
                <w:sz w:val="20"/>
                <w:szCs w:val="24"/>
                <w:lang w:val="en-GB" w:eastAsia="x-none"/>
              </w:rPr>
              <w:t xml:space="preserve"> details</w:t>
            </w:r>
          </w:p>
          <w:p w14:paraId="51390507" w14:textId="77777777" w:rsidR="000E6C74" w:rsidRPr="000E6C74" w:rsidRDefault="000E6C74" w:rsidP="000E6C74">
            <w:pPr>
              <w:widowControl/>
              <w:suppressAutoHyphens/>
              <w:wordWrap/>
              <w:autoSpaceDE/>
              <w:autoSpaceDN/>
              <w:spacing w:afterLines="0" w:after="0"/>
              <w:rPr>
                <w:rFonts w:eastAsia="맑은 고딕"/>
                <w:sz w:val="20"/>
                <w:szCs w:val="24"/>
                <w:lang w:val="en-GB" w:eastAsia="x-none"/>
              </w:rPr>
            </w:pPr>
            <w:r w:rsidRPr="000E6C74">
              <w:rPr>
                <w:rFonts w:eastAsia="맑은 고딕"/>
                <w:sz w:val="20"/>
                <w:szCs w:val="24"/>
                <w:lang w:val="en-GB" w:eastAsia="x-none"/>
              </w:rPr>
              <w:t>FFS: Details when two TDD-UL-DL patterns are configured</w:t>
            </w:r>
          </w:p>
          <w:p w14:paraId="1382BD4E" w14:textId="77777777" w:rsidR="000E6C74" w:rsidRPr="000E6C74" w:rsidRDefault="000E6C74" w:rsidP="000E6C74">
            <w:pPr>
              <w:widowControl/>
              <w:tabs>
                <w:tab w:val="left" w:pos="0"/>
              </w:tabs>
              <w:wordWrap/>
              <w:autoSpaceDE/>
              <w:autoSpaceDN/>
              <w:spacing w:afterLines="0" w:after="0"/>
              <w:jc w:val="left"/>
              <w:rPr>
                <w:rFonts w:ascii="Times" w:eastAsia="맑은 고딕" w:hAnsi="Times"/>
                <w:sz w:val="20"/>
                <w:szCs w:val="24"/>
                <w:lang w:val="en-GB"/>
              </w:rPr>
            </w:pPr>
          </w:p>
          <w:p w14:paraId="19A5120F" w14:textId="026FD24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#116-3</w:t>
            </w:r>
          </w:p>
          <w:p w14:paraId="6CB2902E"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A slot can consist of SBFD symbols and non-SBFD symbols.</w:t>
            </w:r>
          </w:p>
          <w:p w14:paraId="19522089"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7EB6E9ED" w14:textId="1BB37E5B"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#116-4</w:t>
            </w:r>
          </w:p>
          <w:p w14:paraId="4A393836"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The maximum number of UL </w:t>
            </w:r>
            <w:proofErr w:type="spellStart"/>
            <w:r w:rsidRPr="000E6C74">
              <w:rPr>
                <w:rFonts w:ascii="Times" w:eastAsia="맑은 고딕" w:hAnsi="Times"/>
                <w:sz w:val="20"/>
                <w:szCs w:val="24"/>
                <w:lang w:val="en-GB"/>
              </w:rPr>
              <w:t>subbands</w:t>
            </w:r>
            <w:proofErr w:type="spellEnd"/>
            <w:r w:rsidRPr="000E6C74">
              <w:rPr>
                <w:rFonts w:ascii="Times" w:eastAsia="맑은 고딕" w:hAnsi="Times"/>
                <w:sz w:val="20"/>
                <w:szCs w:val="24"/>
                <w:lang w:val="en-GB"/>
              </w:rPr>
              <w:t xml:space="preserve"> for SBFD operation in an SBFD symbol within a TDD carrier is one.</w:t>
            </w:r>
          </w:p>
          <w:p w14:paraId="102E4710"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The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can be located at one side of the carrier or can be located at the middle part of the carrier.</w:t>
            </w:r>
          </w:p>
          <w:p w14:paraId="5A68E350"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For semi-static indication of SBFD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frequency location, down-select from the following options.</w:t>
            </w:r>
          </w:p>
          <w:p w14:paraId="04E55E3D" w14:textId="77777777" w:rsidR="000E6C74" w:rsidRPr="000E6C74" w:rsidRDefault="000E6C74" w:rsidP="00556F21">
            <w:pPr>
              <w:widowControl/>
              <w:numPr>
                <w:ilvl w:val="0"/>
                <w:numId w:val="15"/>
              </w:numPr>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Option 1: Frequency locations of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and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are explicitly configured. </w:t>
            </w:r>
            <w:proofErr w:type="spellStart"/>
            <w:r w:rsidRPr="000E6C74">
              <w:rPr>
                <w:rFonts w:ascii="Times" w:eastAsia="맑은 고딕" w:hAnsi="Times"/>
                <w:sz w:val="20"/>
                <w:szCs w:val="24"/>
                <w:lang w:val="en-GB"/>
              </w:rPr>
              <w:t>Guardband</w:t>
            </w:r>
            <w:proofErr w:type="spellEnd"/>
            <w:r w:rsidRPr="000E6C74">
              <w:rPr>
                <w:rFonts w:ascii="Times" w:eastAsia="맑은 고딕" w:hAnsi="Times"/>
                <w:sz w:val="20"/>
                <w:szCs w:val="24"/>
                <w:lang w:val="en-GB"/>
              </w:rPr>
              <w:t xml:space="preserve">(s) if any are implicitly derived as the RBs which are not within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or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w:t>
            </w:r>
          </w:p>
          <w:p w14:paraId="6E5D0C65" w14:textId="77777777" w:rsidR="000E6C74" w:rsidRPr="000E6C74" w:rsidRDefault="000E6C74" w:rsidP="00556F21">
            <w:pPr>
              <w:widowControl/>
              <w:numPr>
                <w:ilvl w:val="0"/>
                <w:numId w:val="15"/>
              </w:numPr>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Option 2: </w:t>
            </w:r>
            <w:bookmarkStart w:id="4" w:name="_Hlk163133597"/>
            <w:r w:rsidRPr="000E6C74">
              <w:rPr>
                <w:rFonts w:ascii="Times" w:eastAsia="맑은 고딕" w:hAnsi="Times"/>
                <w:sz w:val="20"/>
                <w:szCs w:val="24"/>
                <w:lang w:val="en-GB"/>
              </w:rPr>
              <w:t xml:space="preserve">Frequency location of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and the number of RBs for </w:t>
            </w:r>
            <w:proofErr w:type="spellStart"/>
            <w:r w:rsidRPr="000E6C74">
              <w:rPr>
                <w:rFonts w:ascii="Times" w:eastAsia="맑은 고딕" w:hAnsi="Times"/>
                <w:sz w:val="20"/>
                <w:szCs w:val="24"/>
                <w:lang w:val="en-GB"/>
              </w:rPr>
              <w:t>guardband</w:t>
            </w:r>
            <w:proofErr w:type="spellEnd"/>
            <w:r w:rsidRPr="000E6C74">
              <w:rPr>
                <w:rFonts w:ascii="Times" w:eastAsia="맑은 고딕" w:hAnsi="Times"/>
                <w:sz w:val="20"/>
                <w:szCs w:val="24"/>
                <w:lang w:val="en-GB"/>
              </w:rPr>
              <w:t xml:space="preserve">(s), if any, are explicitly configured.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are implicitly derived as RBs which are not within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or </w:t>
            </w:r>
            <w:proofErr w:type="spellStart"/>
            <w:r w:rsidRPr="000E6C74">
              <w:rPr>
                <w:rFonts w:ascii="Times" w:eastAsia="맑은 고딕" w:hAnsi="Times"/>
                <w:sz w:val="20"/>
                <w:szCs w:val="24"/>
                <w:lang w:val="en-GB"/>
              </w:rPr>
              <w:t>guardband</w:t>
            </w:r>
            <w:proofErr w:type="spellEnd"/>
            <w:r w:rsidRPr="000E6C74">
              <w:rPr>
                <w:rFonts w:ascii="Times" w:eastAsia="맑은 고딕" w:hAnsi="Times"/>
                <w:sz w:val="20"/>
                <w:szCs w:val="24"/>
                <w:lang w:val="en-GB"/>
              </w:rPr>
              <w:t>(s).</w:t>
            </w:r>
            <w:bookmarkEnd w:id="4"/>
          </w:p>
          <w:p w14:paraId="02B16E6A"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32C68AA8" w14:textId="226BCFDD" w:rsidR="000E6C74" w:rsidRPr="000E6C74" w:rsidRDefault="000E6C74" w:rsidP="000E6C74">
            <w:pPr>
              <w:widowControl/>
              <w:wordWrap/>
              <w:autoSpaceDE/>
              <w:autoSpaceDN/>
              <w:spacing w:afterLines="0" w:after="0"/>
              <w:jc w:val="left"/>
              <w:rPr>
                <w:rFonts w:ascii="Times" w:eastAsia="맑은 고딕" w:hAnsi="Times" w:cs="Times"/>
                <w:b/>
                <w:sz w:val="20"/>
                <w:szCs w:val="20"/>
                <w:highlight w:val="green"/>
                <w:lang w:val="en-GB"/>
              </w:rPr>
            </w:pPr>
            <w:r w:rsidRPr="000E6C74">
              <w:rPr>
                <w:rFonts w:ascii="Times" w:eastAsia="맑은 고딕" w:hAnsi="Times" w:cs="Times"/>
                <w:b/>
                <w:sz w:val="20"/>
                <w:szCs w:val="20"/>
                <w:highlight w:val="green"/>
                <w:lang w:val="en-GB"/>
              </w:rPr>
              <w:t>Agreement</w:t>
            </w:r>
            <w:r>
              <w:rPr>
                <w:rFonts w:ascii="Times" w:eastAsia="맑은 고딕" w:hAnsi="Times" w:cs="Times"/>
                <w:b/>
                <w:sz w:val="20"/>
                <w:szCs w:val="20"/>
                <w:highlight w:val="green"/>
                <w:lang w:val="en-GB"/>
              </w:rPr>
              <w:t xml:space="preserve"> #116-5</w:t>
            </w:r>
          </w:p>
          <w:p w14:paraId="05C219D0"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lastRenderedPageBreak/>
              <w:t>A slot can consist of SBFD symbols and non-SBFD symbols.</w:t>
            </w:r>
          </w:p>
          <w:p w14:paraId="0264FEAF"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For semi-static indication of SBFD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time location,</w:t>
            </w:r>
          </w:p>
          <w:p w14:paraId="778B22F0" w14:textId="77777777" w:rsidR="000E6C74" w:rsidRPr="000E6C74" w:rsidRDefault="000E6C74" w:rsidP="00556F21">
            <w:pPr>
              <w:widowControl/>
              <w:numPr>
                <w:ilvl w:val="0"/>
                <w:numId w:val="14"/>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FC84734" w14:textId="77777777" w:rsidR="000E6C74" w:rsidRPr="000E6C74" w:rsidRDefault="000E6C74" w:rsidP="00556F21">
            <w:pPr>
              <w:widowControl/>
              <w:numPr>
                <w:ilvl w:val="1"/>
                <w:numId w:val="14"/>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SBFD symbols are configured in DL and/or flexible symbols configured in </w:t>
            </w:r>
            <w:r w:rsidRPr="000E6C74">
              <w:rPr>
                <w:rFonts w:ascii="Times" w:eastAsia="맑은 고딕" w:hAnsi="Times" w:cs="Times"/>
                <w:i/>
                <w:sz w:val="20"/>
                <w:szCs w:val="20"/>
                <w:lang w:val="en-GB"/>
              </w:rPr>
              <w:t>TDD-UL-DL-</w:t>
            </w:r>
            <w:proofErr w:type="spellStart"/>
            <w:r w:rsidRPr="000E6C74">
              <w:rPr>
                <w:rFonts w:ascii="Times" w:eastAsia="맑은 고딕" w:hAnsi="Times" w:cs="Times"/>
                <w:i/>
                <w:sz w:val="20"/>
                <w:szCs w:val="20"/>
                <w:lang w:val="en-GB"/>
              </w:rPr>
              <w:t>ConfigCommon</w:t>
            </w:r>
            <w:proofErr w:type="spellEnd"/>
          </w:p>
          <w:p w14:paraId="31606398" w14:textId="77777777" w:rsidR="000E6C74" w:rsidRPr="000E6C74" w:rsidRDefault="000E6C74" w:rsidP="00556F21">
            <w:pPr>
              <w:widowControl/>
              <w:numPr>
                <w:ilvl w:val="1"/>
                <w:numId w:val="14"/>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The configured SBFD symbols can start from any symbol within a slot and can end in any symbol within a slot.</w:t>
            </w:r>
          </w:p>
          <w:p w14:paraId="59D97F8E" w14:textId="77777777" w:rsidR="000E6C74" w:rsidRPr="000E6C74" w:rsidRDefault="000E6C74" w:rsidP="00556F21">
            <w:pPr>
              <w:widowControl/>
              <w:numPr>
                <w:ilvl w:val="1"/>
                <w:numId w:val="14"/>
              </w:numPr>
              <w:wordWrap/>
              <w:autoSpaceDE/>
              <w:autoSpaceDN/>
              <w:spacing w:afterLines="0" w:after="0"/>
              <w:jc w:val="left"/>
              <w:rPr>
                <w:rFonts w:ascii="Times" w:eastAsia="맑은 고딕" w:hAnsi="Times" w:cs="Times"/>
                <w:sz w:val="20"/>
                <w:szCs w:val="20"/>
                <w:lang w:val="en-GB"/>
              </w:rPr>
            </w:pPr>
            <w:proofErr w:type="spellStart"/>
            <w:r w:rsidRPr="000E6C74">
              <w:rPr>
                <w:rFonts w:ascii="Times" w:eastAsia="맑은 고딕" w:hAnsi="Times" w:cs="Times"/>
                <w:i/>
                <w:sz w:val="20"/>
                <w:szCs w:val="20"/>
                <w:lang w:val="en-GB"/>
              </w:rPr>
              <w:t>referenceSubcarrierSpacing</w:t>
            </w:r>
            <w:proofErr w:type="spellEnd"/>
            <w:r w:rsidRPr="000E6C74">
              <w:rPr>
                <w:rFonts w:ascii="Times" w:eastAsia="맑은 고딕" w:hAnsi="Times" w:cs="Times"/>
                <w:sz w:val="20"/>
                <w:szCs w:val="20"/>
                <w:lang w:val="en-GB"/>
              </w:rPr>
              <w:t xml:space="preserve"> in </w:t>
            </w:r>
            <w:r w:rsidRPr="000E6C74">
              <w:rPr>
                <w:rFonts w:ascii="Times" w:eastAsia="맑은 고딕" w:hAnsi="Times" w:cs="Times"/>
                <w:i/>
                <w:sz w:val="20"/>
                <w:szCs w:val="20"/>
                <w:lang w:val="en-GB"/>
              </w:rPr>
              <w:t>TDD-UL-DL-</w:t>
            </w:r>
            <w:proofErr w:type="spellStart"/>
            <w:r w:rsidRPr="000E6C74">
              <w:rPr>
                <w:rFonts w:ascii="Times" w:eastAsia="맑은 고딕" w:hAnsi="Times" w:cs="Times"/>
                <w:i/>
                <w:sz w:val="20"/>
                <w:szCs w:val="20"/>
                <w:lang w:val="en-GB"/>
              </w:rPr>
              <w:t>ConfigCommon</w:t>
            </w:r>
            <w:proofErr w:type="spellEnd"/>
            <w:r w:rsidRPr="000E6C74">
              <w:rPr>
                <w:rFonts w:ascii="Times" w:eastAsia="맑은 고딕" w:hAnsi="Times" w:cs="Times"/>
                <w:i/>
                <w:sz w:val="20"/>
                <w:szCs w:val="20"/>
                <w:lang w:val="en-GB"/>
              </w:rPr>
              <w:t xml:space="preserve"> </w:t>
            </w:r>
            <w:r w:rsidRPr="000E6C74">
              <w:rPr>
                <w:rFonts w:ascii="Times" w:eastAsia="맑은 고딕" w:hAnsi="Times" w:cs="Times"/>
                <w:sz w:val="20"/>
                <w:szCs w:val="20"/>
                <w:lang w:val="en-GB"/>
              </w:rPr>
              <w:t>is used as reference SCS.</w:t>
            </w:r>
          </w:p>
          <w:p w14:paraId="07FF536A" w14:textId="77777777" w:rsidR="000E6C74" w:rsidRPr="000E6C74" w:rsidRDefault="000E6C74" w:rsidP="00556F21">
            <w:pPr>
              <w:widowControl/>
              <w:numPr>
                <w:ilvl w:val="1"/>
                <w:numId w:val="14"/>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details</w:t>
            </w:r>
          </w:p>
          <w:p w14:paraId="692FC167" w14:textId="77777777" w:rsidR="000E6C74" w:rsidRPr="000E6C74" w:rsidRDefault="000E6C74" w:rsidP="000E6C74">
            <w:pPr>
              <w:widowControl/>
              <w:wordWrap/>
              <w:autoSpaceDE/>
              <w:autoSpaceDN/>
              <w:spacing w:afterLines="0" w:after="0"/>
              <w:jc w:val="left"/>
              <w:rPr>
                <w:rFonts w:ascii="Times" w:eastAsia="바탕" w:hAnsi="Times" w:cs="Times"/>
                <w:iCs/>
                <w:sz w:val="20"/>
                <w:szCs w:val="20"/>
                <w:lang w:val="en-GB" w:eastAsia="en-US"/>
              </w:rPr>
            </w:pPr>
          </w:p>
          <w:p w14:paraId="681B7996" w14:textId="3A9A0D7E" w:rsidR="000E6C74" w:rsidRPr="000E6C74" w:rsidRDefault="000E6C74" w:rsidP="000E6C74">
            <w:pPr>
              <w:widowControl/>
              <w:wordWrap/>
              <w:autoSpaceDE/>
              <w:autoSpaceDN/>
              <w:spacing w:afterLines="0" w:after="0"/>
              <w:jc w:val="left"/>
              <w:rPr>
                <w:rFonts w:ascii="Times" w:eastAsia="맑은 고딕" w:hAnsi="Times" w:cs="Times"/>
                <w:b/>
                <w:sz w:val="20"/>
                <w:szCs w:val="20"/>
                <w:highlight w:val="green"/>
                <w:lang w:val="en-GB"/>
              </w:rPr>
            </w:pPr>
            <w:r w:rsidRPr="000E6C74">
              <w:rPr>
                <w:rFonts w:ascii="Times" w:eastAsia="맑은 고딕" w:hAnsi="Times" w:cs="Times"/>
                <w:b/>
                <w:sz w:val="20"/>
                <w:szCs w:val="20"/>
                <w:highlight w:val="green"/>
                <w:lang w:val="en-GB"/>
              </w:rPr>
              <w:t>Agreement</w:t>
            </w:r>
            <w:r>
              <w:rPr>
                <w:rFonts w:ascii="Times" w:eastAsia="맑은 고딕" w:hAnsi="Times" w:cs="Times"/>
                <w:b/>
                <w:sz w:val="20"/>
                <w:szCs w:val="20"/>
                <w:highlight w:val="green"/>
                <w:lang w:val="en-GB"/>
              </w:rPr>
              <w:t xml:space="preserve"> #116-6</w:t>
            </w:r>
          </w:p>
          <w:p w14:paraId="01146249"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The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frequency-domain resources are same across different SBFD symbols within a TDD carrier. Frequency location of cell specific UL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and DL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(s) if explicitly indicated, are indicated with reference to CRB grid.</w:t>
            </w:r>
          </w:p>
          <w:p w14:paraId="060B487D"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RB-level granularity is supported for semi-static indication of SBFD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frequency location.</w:t>
            </w:r>
          </w:p>
          <w:p w14:paraId="79E89F33" w14:textId="77777777" w:rsidR="000E6C74" w:rsidRPr="000E6C74" w:rsidRDefault="000E6C74" w:rsidP="00556F21">
            <w:pPr>
              <w:widowControl/>
              <w:numPr>
                <w:ilvl w:val="1"/>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Subject to RAN4 guidance on the size of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w:t>
            </w:r>
            <w:proofErr w:type="spellStart"/>
            <w:r w:rsidRPr="000E6C74">
              <w:rPr>
                <w:rFonts w:ascii="Times" w:eastAsia="맑은 고딕" w:hAnsi="Times" w:cs="Times"/>
                <w:sz w:val="20"/>
                <w:szCs w:val="20"/>
                <w:lang w:val="en-GB"/>
              </w:rPr>
              <w:t>guardband</w:t>
            </w:r>
            <w:proofErr w:type="spellEnd"/>
            <w:r w:rsidRPr="000E6C74">
              <w:rPr>
                <w:rFonts w:ascii="Times" w:eastAsia="맑은 고딕" w:hAnsi="Times" w:cs="Times"/>
                <w:sz w:val="20"/>
                <w:szCs w:val="20"/>
                <w:lang w:val="en-GB"/>
              </w:rPr>
              <w:t>, if any</w:t>
            </w:r>
          </w:p>
          <w:p w14:paraId="6C307147" w14:textId="77777777" w:rsidR="000E6C74" w:rsidRPr="000E6C74" w:rsidRDefault="000E6C74" w:rsidP="00556F21">
            <w:pPr>
              <w:widowControl/>
              <w:numPr>
                <w:ilvl w:val="1"/>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reference starting RB and reference SCS</w:t>
            </w:r>
          </w:p>
          <w:p w14:paraId="257F0E16" w14:textId="77777777" w:rsidR="000E6C74" w:rsidRDefault="000E6C74" w:rsidP="001C7262">
            <w:pPr>
              <w:pStyle w:val="maintext"/>
              <w:ind w:firstLineChars="0" w:firstLine="0"/>
              <w:rPr>
                <w:rFonts w:eastAsia="SimSun"/>
              </w:rPr>
            </w:pPr>
          </w:p>
          <w:p w14:paraId="05650AF7" w14:textId="2430AF0E" w:rsidR="00E55A72" w:rsidRPr="00E55A72" w:rsidRDefault="00E55A72" w:rsidP="00E55A72">
            <w:pPr>
              <w:widowControl/>
              <w:wordWrap/>
              <w:autoSpaceDE/>
              <w:autoSpaceDN/>
              <w:spacing w:afterLines="0" w:after="0"/>
              <w:jc w:val="left"/>
              <w:rPr>
                <w:rFonts w:ascii="Times" w:eastAsia="맑은 고딕" w:hAnsi="Times"/>
                <w:b/>
                <w:sz w:val="20"/>
                <w:szCs w:val="20"/>
                <w:highlight w:val="green"/>
                <w:lang w:val="en-GB"/>
              </w:rPr>
            </w:pPr>
            <w:r w:rsidRPr="00E55A72">
              <w:rPr>
                <w:rFonts w:ascii="Times" w:eastAsia="맑은 고딕" w:hAnsi="Times" w:hint="eastAsia"/>
                <w:b/>
                <w:sz w:val="20"/>
                <w:szCs w:val="20"/>
                <w:highlight w:val="green"/>
                <w:lang w:val="en-GB"/>
              </w:rPr>
              <w:t>Agreement</w:t>
            </w:r>
            <w:r w:rsidR="00864D34">
              <w:rPr>
                <w:rFonts w:ascii="Times" w:eastAsia="맑은 고딕" w:hAnsi="Times"/>
                <w:b/>
                <w:sz w:val="20"/>
                <w:szCs w:val="20"/>
                <w:highlight w:val="green"/>
                <w:lang w:val="en-GB"/>
              </w:rPr>
              <w:t xml:space="preserve"> #116b-1</w:t>
            </w:r>
          </w:p>
          <w:p w14:paraId="10626AD1" w14:textId="77777777" w:rsidR="00E55A72" w:rsidRPr="00E55A72" w:rsidRDefault="00E55A72" w:rsidP="00E55A72">
            <w:pPr>
              <w:widowControl/>
              <w:wordWrap/>
              <w:autoSpaceDE/>
              <w:autoSpaceDN/>
              <w:spacing w:afterLines="0" w:after="0"/>
              <w:jc w:val="left"/>
              <w:rPr>
                <w:rFonts w:ascii="Times" w:eastAsia="맑은 고딕" w:hAnsi="Times"/>
                <w:sz w:val="20"/>
                <w:szCs w:val="20"/>
                <w:lang w:val="en-GB" w:eastAsia="en-US"/>
              </w:rPr>
            </w:pPr>
            <w:r w:rsidRPr="00E55A72">
              <w:rPr>
                <w:rFonts w:ascii="Times" w:eastAsia="맑은 고딕" w:hAnsi="Times" w:hint="eastAsia"/>
                <w:sz w:val="20"/>
                <w:szCs w:val="20"/>
                <w:lang w:val="en-GB" w:eastAsia="en-US"/>
              </w:rPr>
              <w:t>A symbol</w:t>
            </w:r>
            <w:r w:rsidRPr="00E55A72">
              <w:rPr>
                <w:rFonts w:ascii="Times" w:eastAsia="맑은 고딕" w:hAnsi="Times" w:hint="eastAsia"/>
                <w:sz w:val="20"/>
                <w:szCs w:val="20"/>
                <w:lang w:val="en-GB"/>
              </w:rPr>
              <w:t xml:space="preserve"> </w:t>
            </w:r>
            <w:r w:rsidRPr="00E55A72">
              <w:rPr>
                <w:rFonts w:ascii="Times" w:eastAsia="맑은 고딕" w:hAnsi="Times" w:hint="eastAsia"/>
                <w:sz w:val="20"/>
                <w:szCs w:val="20"/>
                <w:lang w:val="en-GB" w:eastAsia="en-US"/>
              </w:rPr>
              <w:t xml:space="preserve">configured </w:t>
            </w:r>
            <w:r w:rsidRPr="00E55A72">
              <w:rPr>
                <w:rFonts w:ascii="Times" w:eastAsia="맑은 고딕" w:hAnsi="Times" w:hint="eastAsia"/>
                <w:sz w:val="20"/>
                <w:szCs w:val="20"/>
                <w:lang w:val="en-GB"/>
              </w:rPr>
              <w:t>as SBFD symbol</w:t>
            </w:r>
            <w:r w:rsidRPr="00E55A72">
              <w:rPr>
                <w:rFonts w:ascii="Times" w:eastAsia="맑은 고딕" w:hAnsi="Times" w:hint="eastAsia"/>
                <w:sz w:val="20"/>
                <w:szCs w:val="20"/>
                <w:lang w:val="en-GB" w:eastAsia="en-US"/>
              </w:rPr>
              <w:t xml:space="preserve"> via cell-specific configuration </w:t>
            </w:r>
            <w:r w:rsidRPr="00E55A72">
              <w:rPr>
                <w:rFonts w:ascii="Times" w:eastAsia="맑은 고딕" w:hAnsi="Times" w:hint="eastAsia"/>
                <w:sz w:val="20"/>
                <w:szCs w:val="20"/>
                <w:lang w:val="en-GB"/>
              </w:rPr>
              <w:t>cannot</w:t>
            </w:r>
            <w:r w:rsidRPr="00E55A72">
              <w:rPr>
                <w:rFonts w:ascii="Times" w:eastAsia="맑은 고딕" w:hAnsi="Times" w:hint="eastAsia"/>
                <w:sz w:val="20"/>
                <w:szCs w:val="20"/>
                <w:lang w:val="en-GB" w:eastAsia="en-US"/>
              </w:rPr>
              <w:t xml:space="preserve"> be reverted to a non-SBFD symbol via any UE-specific </w:t>
            </w:r>
            <w:r w:rsidRPr="00E55A72">
              <w:rPr>
                <w:rFonts w:ascii="Times" w:eastAsia="맑은 고딕" w:hAnsi="Times"/>
                <w:sz w:val="20"/>
                <w:szCs w:val="20"/>
                <w:lang w:val="en-GB"/>
              </w:rPr>
              <w:t>configura</w:t>
            </w:r>
            <w:r w:rsidRPr="00E55A72">
              <w:rPr>
                <w:rFonts w:ascii="Times" w:eastAsia="맑은 고딕" w:hAnsi="Times" w:hint="eastAsia"/>
                <w:sz w:val="20"/>
                <w:szCs w:val="20"/>
                <w:lang w:val="en-GB"/>
              </w:rPr>
              <w:t xml:space="preserve">tion </w:t>
            </w:r>
            <w:r w:rsidRPr="00E55A72">
              <w:rPr>
                <w:rFonts w:ascii="Times" w:eastAsia="맑은 고딕" w:hAnsi="Times" w:hint="eastAsia"/>
                <w:sz w:val="20"/>
                <w:szCs w:val="20"/>
                <w:lang w:val="en-GB" w:eastAsia="en-US"/>
              </w:rPr>
              <w:t xml:space="preserve">or group-common </w:t>
            </w:r>
            <w:proofErr w:type="spellStart"/>
            <w:r w:rsidRPr="00E55A72">
              <w:rPr>
                <w:rFonts w:ascii="Times" w:eastAsia="맑은 고딕" w:hAnsi="Times"/>
                <w:sz w:val="20"/>
                <w:szCs w:val="20"/>
                <w:lang w:val="en-GB" w:eastAsia="en-US"/>
              </w:rPr>
              <w:t>signaling</w:t>
            </w:r>
            <w:proofErr w:type="spellEnd"/>
            <w:r w:rsidRPr="00E55A72">
              <w:rPr>
                <w:rFonts w:ascii="Times" w:eastAsia="맑은 고딕" w:hAnsi="Times" w:hint="eastAsia"/>
                <w:sz w:val="20"/>
                <w:szCs w:val="20"/>
                <w:lang w:val="en-GB"/>
              </w:rPr>
              <w:t>.</w:t>
            </w:r>
          </w:p>
          <w:p w14:paraId="2AA89989" w14:textId="77777777" w:rsidR="00E55A72" w:rsidRPr="00E55A72" w:rsidRDefault="00E55A72" w:rsidP="00E55A72">
            <w:pPr>
              <w:widowControl/>
              <w:wordWrap/>
              <w:autoSpaceDE/>
              <w:autoSpaceDN/>
              <w:spacing w:afterLines="0" w:after="0"/>
              <w:jc w:val="left"/>
              <w:rPr>
                <w:rFonts w:ascii="Times" w:eastAsia="맑은 고딕" w:hAnsi="Times"/>
                <w:sz w:val="20"/>
                <w:szCs w:val="20"/>
                <w:lang w:val="en-GB" w:eastAsia="en-US"/>
              </w:rPr>
            </w:pPr>
            <w:r w:rsidRPr="00E55A72">
              <w:rPr>
                <w:rFonts w:ascii="Times" w:eastAsia="맑은 고딕" w:hAnsi="Times" w:hint="eastAsia"/>
                <w:sz w:val="20"/>
                <w:szCs w:val="20"/>
                <w:lang w:val="en-GB" w:eastAsia="en-US"/>
              </w:rPr>
              <w:t xml:space="preserve">A symbol </w:t>
            </w:r>
            <w:r w:rsidRPr="00E55A72">
              <w:rPr>
                <w:rFonts w:ascii="Times" w:eastAsia="맑은 고딕" w:hAnsi="Times" w:hint="eastAsia"/>
                <w:sz w:val="20"/>
                <w:szCs w:val="20"/>
                <w:lang w:val="en-GB"/>
              </w:rPr>
              <w:t xml:space="preserve">not </w:t>
            </w:r>
            <w:r w:rsidRPr="00E55A72">
              <w:rPr>
                <w:rFonts w:ascii="Times" w:eastAsia="맑은 고딕" w:hAnsi="Times" w:hint="eastAsia"/>
                <w:sz w:val="20"/>
                <w:szCs w:val="20"/>
                <w:lang w:val="en-GB" w:eastAsia="en-US"/>
              </w:rPr>
              <w:t xml:space="preserve">configured </w:t>
            </w:r>
            <w:r w:rsidRPr="00E55A72">
              <w:rPr>
                <w:rFonts w:ascii="Times" w:eastAsia="맑은 고딕" w:hAnsi="Times" w:hint="eastAsia"/>
                <w:sz w:val="20"/>
                <w:szCs w:val="20"/>
                <w:lang w:val="en-GB"/>
              </w:rPr>
              <w:t>as SBFD symbol</w:t>
            </w:r>
            <w:r w:rsidRPr="00E55A72">
              <w:rPr>
                <w:rFonts w:ascii="Times" w:eastAsia="맑은 고딕" w:hAnsi="Times" w:hint="eastAsia"/>
                <w:sz w:val="20"/>
                <w:szCs w:val="20"/>
                <w:lang w:val="en-GB" w:eastAsia="en-US"/>
              </w:rPr>
              <w:t xml:space="preserve"> via cell-specific configuration </w:t>
            </w:r>
            <w:r w:rsidRPr="00E55A72">
              <w:rPr>
                <w:rFonts w:ascii="Times" w:eastAsia="맑은 고딕" w:hAnsi="Times" w:hint="eastAsia"/>
                <w:sz w:val="20"/>
                <w:szCs w:val="20"/>
                <w:lang w:val="en-GB"/>
              </w:rPr>
              <w:t>cannot</w:t>
            </w:r>
            <w:r w:rsidRPr="00E55A72">
              <w:rPr>
                <w:rFonts w:ascii="Times" w:eastAsia="맑은 고딕" w:hAnsi="Times" w:hint="eastAsia"/>
                <w:sz w:val="20"/>
                <w:szCs w:val="20"/>
                <w:lang w:val="en-GB" w:eastAsia="en-US"/>
              </w:rPr>
              <w:t xml:space="preserve"> be reverted to a</w:t>
            </w:r>
            <w:r w:rsidRPr="00E55A72">
              <w:rPr>
                <w:rFonts w:ascii="Times" w:eastAsia="맑은 고딕" w:hAnsi="Times" w:hint="eastAsia"/>
                <w:sz w:val="20"/>
                <w:szCs w:val="20"/>
                <w:lang w:val="en-GB"/>
              </w:rPr>
              <w:t>n</w:t>
            </w:r>
            <w:r w:rsidRPr="00E55A72">
              <w:rPr>
                <w:rFonts w:ascii="Times" w:eastAsia="맑은 고딕" w:hAnsi="Times" w:hint="eastAsia"/>
                <w:sz w:val="20"/>
                <w:szCs w:val="20"/>
                <w:lang w:val="en-GB" w:eastAsia="en-US"/>
              </w:rPr>
              <w:t xml:space="preserve"> SBFD symbol via any UE-specific</w:t>
            </w:r>
            <w:r w:rsidRPr="00E55A72">
              <w:rPr>
                <w:rFonts w:ascii="Times" w:eastAsia="맑은 고딕" w:hAnsi="Times"/>
                <w:sz w:val="20"/>
                <w:szCs w:val="20"/>
                <w:lang w:val="en-GB"/>
              </w:rPr>
              <w:t xml:space="preserve"> configura</w:t>
            </w:r>
            <w:r w:rsidRPr="00E55A72">
              <w:rPr>
                <w:rFonts w:ascii="Times" w:eastAsia="맑은 고딕" w:hAnsi="Times" w:hint="eastAsia"/>
                <w:sz w:val="20"/>
                <w:szCs w:val="20"/>
                <w:lang w:val="en-GB"/>
              </w:rPr>
              <w:t>tion</w:t>
            </w:r>
            <w:r w:rsidRPr="00E55A72">
              <w:rPr>
                <w:rFonts w:ascii="Times" w:eastAsia="맑은 고딕" w:hAnsi="Times" w:hint="eastAsia"/>
                <w:sz w:val="20"/>
                <w:szCs w:val="20"/>
                <w:lang w:val="en-GB" w:eastAsia="en-US"/>
              </w:rPr>
              <w:t xml:space="preserve"> or group-common </w:t>
            </w:r>
            <w:proofErr w:type="spellStart"/>
            <w:r w:rsidRPr="00E55A72">
              <w:rPr>
                <w:rFonts w:ascii="Times" w:eastAsia="맑은 고딕" w:hAnsi="Times"/>
                <w:sz w:val="20"/>
                <w:szCs w:val="20"/>
                <w:lang w:val="en-GB" w:eastAsia="en-US"/>
              </w:rPr>
              <w:t>signaling</w:t>
            </w:r>
            <w:proofErr w:type="spellEnd"/>
            <w:r w:rsidRPr="00E55A72">
              <w:rPr>
                <w:rFonts w:ascii="Times" w:eastAsia="맑은 고딕" w:hAnsi="Times" w:hint="eastAsia"/>
                <w:sz w:val="20"/>
                <w:szCs w:val="20"/>
                <w:lang w:val="en-GB"/>
              </w:rPr>
              <w:t>.</w:t>
            </w:r>
          </w:p>
          <w:p w14:paraId="4641E505" w14:textId="77777777" w:rsidR="00E55A72" w:rsidRPr="00E55A72" w:rsidRDefault="00E55A72" w:rsidP="00E55A72">
            <w:pPr>
              <w:widowControl/>
              <w:wordWrap/>
              <w:autoSpaceDE/>
              <w:autoSpaceDN/>
              <w:spacing w:afterLines="0" w:after="0"/>
              <w:jc w:val="left"/>
              <w:rPr>
                <w:rFonts w:ascii="Times" w:eastAsia="SimSun" w:hAnsi="Times"/>
                <w:sz w:val="20"/>
                <w:szCs w:val="24"/>
                <w:lang w:val="en-GB"/>
              </w:rPr>
            </w:pPr>
          </w:p>
          <w:p w14:paraId="68FBD38F" w14:textId="6FEF68FB" w:rsidR="00E55A72" w:rsidRPr="00E55A72" w:rsidRDefault="00E55A72" w:rsidP="00E55A72">
            <w:pPr>
              <w:widowControl/>
              <w:wordWrap/>
              <w:autoSpaceDE/>
              <w:autoSpaceDN/>
              <w:spacing w:afterLines="0" w:after="0"/>
              <w:jc w:val="left"/>
              <w:rPr>
                <w:rFonts w:ascii="Times" w:eastAsia="맑은 고딕" w:hAnsi="Times"/>
                <w:b/>
                <w:sz w:val="20"/>
                <w:szCs w:val="24"/>
                <w:highlight w:val="green"/>
                <w:lang w:val="en-GB"/>
              </w:rPr>
            </w:pPr>
            <w:r w:rsidRPr="00E55A72">
              <w:rPr>
                <w:rFonts w:ascii="Times" w:eastAsia="맑은 고딕" w:hAnsi="Times"/>
                <w:b/>
                <w:sz w:val="20"/>
                <w:szCs w:val="24"/>
                <w:highlight w:val="green"/>
                <w:lang w:val="en-GB"/>
              </w:rPr>
              <w:t>Agreement</w:t>
            </w:r>
            <w:r w:rsidR="00864D34">
              <w:rPr>
                <w:rFonts w:ascii="Times" w:eastAsia="맑은 고딕" w:hAnsi="Times"/>
                <w:b/>
                <w:sz w:val="20"/>
                <w:szCs w:val="24"/>
                <w:highlight w:val="green"/>
                <w:lang w:val="en-GB"/>
              </w:rPr>
              <w:t xml:space="preserve"> #116b-2</w:t>
            </w:r>
          </w:p>
          <w:p w14:paraId="1FF0154E" w14:textId="77777777" w:rsidR="00E55A72" w:rsidRPr="00E55A72" w:rsidRDefault="00E55A72" w:rsidP="00E55A72">
            <w:pPr>
              <w:widowControl/>
              <w:wordWrap/>
              <w:autoSpaceDE/>
              <w:autoSpaceDN/>
              <w:spacing w:afterLines="0" w:after="0"/>
              <w:jc w:val="left"/>
              <w:rPr>
                <w:rFonts w:ascii="Times" w:eastAsia="맑은 고딕" w:hAnsi="Times"/>
                <w:sz w:val="20"/>
                <w:szCs w:val="24"/>
                <w:lang w:val="en-GB"/>
              </w:rPr>
            </w:pPr>
            <w:r w:rsidRPr="00E55A72">
              <w:rPr>
                <w:rFonts w:ascii="Times" w:eastAsia="맑은 고딕" w:hAnsi="Times"/>
                <w:sz w:val="20"/>
                <w:szCs w:val="24"/>
                <w:lang w:val="en-GB"/>
              </w:rPr>
              <w:t xml:space="preserve">For cell-specific configuration of frequency locations of SBFD </w:t>
            </w:r>
            <w:proofErr w:type="spellStart"/>
            <w:r w:rsidRPr="00E55A72">
              <w:rPr>
                <w:rFonts w:ascii="Times" w:eastAsia="맑은 고딕" w:hAnsi="Times"/>
                <w:sz w:val="20"/>
                <w:szCs w:val="24"/>
                <w:lang w:val="en-GB"/>
              </w:rPr>
              <w:t>subbands</w:t>
            </w:r>
            <w:proofErr w:type="spellEnd"/>
            <w:r w:rsidRPr="00E55A72">
              <w:rPr>
                <w:rFonts w:ascii="Times" w:eastAsia="맑은 고딕" w:hAnsi="Times"/>
                <w:sz w:val="20"/>
                <w:szCs w:val="24"/>
                <w:lang w:val="en-GB"/>
              </w:rPr>
              <w:t>,</w:t>
            </w:r>
          </w:p>
          <w:p w14:paraId="586E0A94" w14:textId="77777777" w:rsidR="00E55A72" w:rsidRPr="00E55A72" w:rsidRDefault="00E55A72" w:rsidP="00556F21">
            <w:pPr>
              <w:widowControl/>
              <w:numPr>
                <w:ilvl w:val="0"/>
                <w:numId w:val="16"/>
              </w:numPr>
              <w:wordWrap/>
              <w:autoSpaceDE/>
              <w:autoSpaceDN/>
              <w:spacing w:afterLines="0" w:after="0"/>
              <w:jc w:val="left"/>
              <w:rPr>
                <w:rFonts w:ascii="Times" w:eastAsia="맑은 고딕" w:hAnsi="Times"/>
                <w:sz w:val="20"/>
                <w:szCs w:val="24"/>
                <w:lang w:val="en-GB"/>
              </w:rPr>
            </w:pPr>
            <w:r w:rsidRPr="00E55A72">
              <w:rPr>
                <w:rFonts w:ascii="Times" w:eastAsia="맑은 고딕" w:hAnsi="Times"/>
                <w:sz w:val="20"/>
                <w:szCs w:val="24"/>
                <w:lang w:val="en-GB"/>
              </w:rPr>
              <w:t xml:space="preserve">Option 1: Cell-specific frequency locations of SBFD </w:t>
            </w:r>
            <w:proofErr w:type="spellStart"/>
            <w:r w:rsidRPr="00E55A72">
              <w:rPr>
                <w:rFonts w:ascii="Times" w:eastAsia="맑은 고딕" w:hAnsi="Times"/>
                <w:sz w:val="20"/>
                <w:szCs w:val="24"/>
                <w:lang w:val="en-GB"/>
              </w:rPr>
              <w:t>subbands</w:t>
            </w:r>
            <w:proofErr w:type="spellEnd"/>
            <w:r w:rsidRPr="00E55A72">
              <w:rPr>
                <w:rFonts w:ascii="Times" w:eastAsia="맑은 고딕" w:hAnsi="Times"/>
                <w:sz w:val="20"/>
                <w:szCs w:val="24"/>
                <w:lang w:val="en-GB"/>
              </w:rPr>
              <w:t xml:space="preserve"> are separately configured for each SCS configuration in </w:t>
            </w:r>
            <w:r w:rsidRPr="00E55A72">
              <w:rPr>
                <w:rFonts w:ascii="Times" w:eastAsia="바탕" w:hAnsi="Times"/>
                <w:i/>
                <w:sz w:val="20"/>
                <w:szCs w:val="24"/>
                <w:lang w:val="en-GB"/>
              </w:rPr>
              <w:t>SCS-</w:t>
            </w:r>
            <w:proofErr w:type="spellStart"/>
            <w:r w:rsidRPr="00E55A72">
              <w:rPr>
                <w:rFonts w:ascii="Times" w:eastAsia="바탕" w:hAnsi="Times"/>
                <w:i/>
                <w:sz w:val="20"/>
                <w:szCs w:val="24"/>
                <w:lang w:val="en-GB"/>
              </w:rPr>
              <w:t>SpecificCarrier</w:t>
            </w:r>
            <w:r w:rsidRPr="00E55A72">
              <w:rPr>
                <w:rFonts w:ascii="Times" w:eastAsia="맑은 고딕" w:hAnsi="Times"/>
                <w:i/>
                <w:sz w:val="20"/>
                <w:szCs w:val="24"/>
                <w:lang w:val="en-GB"/>
              </w:rPr>
              <w:t>List</w:t>
            </w:r>
            <w:proofErr w:type="spellEnd"/>
            <w:r w:rsidRPr="00E55A72">
              <w:rPr>
                <w:rFonts w:ascii="Times" w:eastAsia="맑은 고딕" w:hAnsi="Times"/>
                <w:sz w:val="20"/>
                <w:szCs w:val="24"/>
                <w:lang w:val="en-GB"/>
              </w:rPr>
              <w:t>.</w:t>
            </w:r>
          </w:p>
          <w:p w14:paraId="1098C748" w14:textId="77777777" w:rsidR="00E55A72" w:rsidRPr="00E55A72" w:rsidRDefault="00E55A72" w:rsidP="00556F21">
            <w:pPr>
              <w:widowControl/>
              <w:numPr>
                <w:ilvl w:val="1"/>
                <w:numId w:val="16"/>
              </w:numPr>
              <w:wordWrap/>
              <w:autoSpaceDE/>
              <w:autoSpaceDN/>
              <w:spacing w:afterLines="0" w:after="0"/>
              <w:jc w:val="left"/>
              <w:rPr>
                <w:rFonts w:ascii="Times" w:eastAsia="맑은 고딕" w:hAnsi="Times"/>
                <w:i/>
                <w:sz w:val="20"/>
                <w:szCs w:val="24"/>
                <w:lang w:val="en-GB"/>
              </w:rPr>
            </w:pPr>
            <w:r w:rsidRPr="00E55A72">
              <w:rPr>
                <w:rFonts w:ascii="Times" w:eastAsia="맑은 고딕" w:hAnsi="Times"/>
                <w:sz w:val="20"/>
                <w:szCs w:val="24"/>
                <w:lang w:val="en-GB"/>
              </w:rPr>
              <w:t>For each SCS configuration, the reference starting PRB is the PRB determined by the SCS configuration and</w:t>
            </w:r>
            <w:r w:rsidRPr="00E55A72">
              <w:rPr>
                <w:rFonts w:ascii="Times" w:eastAsia="맑은 고딕" w:hAnsi="Times"/>
                <w:i/>
                <w:sz w:val="20"/>
                <w:szCs w:val="24"/>
                <w:lang w:val="en-GB"/>
              </w:rPr>
              <w:t xml:space="preserve"> </w:t>
            </w:r>
            <w:proofErr w:type="spellStart"/>
            <w:r w:rsidRPr="00E55A72">
              <w:rPr>
                <w:rFonts w:ascii="Times" w:eastAsia="맑은 고딕" w:hAnsi="Times"/>
                <w:i/>
                <w:sz w:val="20"/>
                <w:szCs w:val="24"/>
                <w:lang w:val="en-GB"/>
              </w:rPr>
              <w:t>offsetToCarrier</w:t>
            </w:r>
            <w:proofErr w:type="spellEnd"/>
            <w:r w:rsidRPr="00E55A72">
              <w:rPr>
                <w:rFonts w:ascii="Times" w:eastAsia="바탕" w:hAnsi="Times"/>
                <w:sz w:val="20"/>
                <w:lang w:val="en-GB" w:eastAsia="sv-SE"/>
              </w:rPr>
              <w:t xml:space="preserve"> corresponding to this subcarrier spacing</w:t>
            </w:r>
            <w:r w:rsidRPr="00E55A72">
              <w:rPr>
                <w:rFonts w:ascii="Times" w:eastAsia="맑은 고딕" w:hAnsi="Times"/>
                <w:sz w:val="20"/>
                <w:szCs w:val="24"/>
                <w:lang w:val="en-GB"/>
              </w:rPr>
              <w:t>.</w:t>
            </w:r>
          </w:p>
          <w:p w14:paraId="0F7A26DB" w14:textId="77777777" w:rsidR="00E55A72" w:rsidRDefault="00E55A72" w:rsidP="001C7262">
            <w:pPr>
              <w:pStyle w:val="maintext"/>
              <w:ind w:firstLineChars="0" w:firstLine="0"/>
              <w:rPr>
                <w:rFonts w:eastAsia="SimSun"/>
              </w:rPr>
            </w:pPr>
          </w:p>
          <w:p w14:paraId="64EC536B" w14:textId="70124A9F" w:rsidR="007346FE" w:rsidRPr="00E95ADB" w:rsidRDefault="007346FE" w:rsidP="007346FE">
            <w:pPr>
              <w:widowControl/>
              <w:wordWrap/>
              <w:autoSpaceDE/>
              <w:autoSpaceDN/>
              <w:spacing w:afterLines="0" w:after="0"/>
              <w:jc w:val="left"/>
              <w:rPr>
                <w:rFonts w:eastAsia="맑은 고딕"/>
                <w:b/>
                <w:sz w:val="20"/>
                <w:szCs w:val="20"/>
                <w:lang w:val="en-GB"/>
              </w:rPr>
            </w:pPr>
            <w:r w:rsidRPr="00E95ADB">
              <w:rPr>
                <w:rFonts w:eastAsia="맑은 고딕"/>
                <w:b/>
                <w:sz w:val="20"/>
                <w:szCs w:val="20"/>
                <w:highlight w:val="green"/>
                <w:lang w:val="en-GB"/>
              </w:rPr>
              <w:t>Agreement</w:t>
            </w:r>
            <w:r w:rsidR="00E95ADB" w:rsidRPr="00E95ADB">
              <w:rPr>
                <w:rFonts w:eastAsia="맑은 고딕"/>
                <w:b/>
                <w:sz w:val="20"/>
                <w:szCs w:val="20"/>
                <w:highlight w:val="green"/>
                <w:lang w:val="en-GB"/>
              </w:rPr>
              <w:t xml:space="preserve"> #117-1</w:t>
            </w:r>
          </w:p>
          <w:p w14:paraId="59490AC2" w14:textId="77777777" w:rsidR="007346FE" w:rsidRPr="007346FE" w:rsidRDefault="007346FE" w:rsidP="007346FE">
            <w:pPr>
              <w:widowControl/>
              <w:wordWrap/>
              <w:autoSpaceDE/>
              <w:autoSpaceDN/>
              <w:spacing w:afterLines="0" w:after="0"/>
              <w:jc w:val="left"/>
              <w:rPr>
                <w:rFonts w:eastAsia="맑은 고딕"/>
                <w:sz w:val="20"/>
                <w:szCs w:val="20"/>
                <w:lang w:val="en-GB"/>
              </w:rPr>
            </w:pPr>
            <w:r w:rsidRPr="007346FE">
              <w:rPr>
                <w:rFonts w:eastAsia="맑은 고딕"/>
                <w:sz w:val="20"/>
                <w:szCs w:val="20"/>
                <w:lang w:val="en-GB"/>
              </w:rPr>
              <w:t xml:space="preserve">For RRC connected mode UEs, SBFD </w:t>
            </w:r>
            <w:proofErr w:type="spellStart"/>
            <w:r w:rsidRPr="007346FE">
              <w:rPr>
                <w:rFonts w:eastAsia="맑은 고딕"/>
                <w:sz w:val="20"/>
                <w:szCs w:val="20"/>
                <w:lang w:val="en-GB"/>
              </w:rPr>
              <w:t>subband</w:t>
            </w:r>
            <w:proofErr w:type="spellEnd"/>
            <w:r w:rsidRPr="007346FE">
              <w:rPr>
                <w:rFonts w:eastAsia="맑은 고딕"/>
                <w:sz w:val="20"/>
                <w:szCs w:val="20"/>
                <w:lang w:val="en-GB"/>
              </w:rPr>
              <w:t xml:space="preserve"> time period:</w:t>
            </w:r>
          </w:p>
          <w:p w14:paraId="622E9AFA" w14:textId="77777777" w:rsidR="007346FE" w:rsidRPr="007346FE" w:rsidRDefault="007346FE" w:rsidP="00556F21">
            <w:pPr>
              <w:widowControl/>
              <w:numPr>
                <w:ilvl w:val="0"/>
                <w:numId w:val="27"/>
              </w:numPr>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 xml:space="preserve">When only one TDD-UL-DL pattern is configured, the period is the same as TDD-UL-DL pattern period configured by </w:t>
            </w:r>
            <w:r w:rsidRPr="007346FE">
              <w:rPr>
                <w:rFonts w:eastAsia="맑은 고딕"/>
                <w:i/>
                <w:sz w:val="20"/>
                <w:szCs w:val="20"/>
                <w:lang w:val="en-GB"/>
              </w:rPr>
              <w:t>dl-UL-</w:t>
            </w:r>
            <w:proofErr w:type="spellStart"/>
            <w:r w:rsidRPr="007346FE">
              <w:rPr>
                <w:rFonts w:eastAsia="맑은 고딕"/>
                <w:i/>
                <w:sz w:val="20"/>
                <w:szCs w:val="20"/>
                <w:lang w:val="en-GB"/>
              </w:rPr>
              <w:t>TransmissionPeriodicity</w:t>
            </w:r>
            <w:proofErr w:type="spellEnd"/>
            <w:r w:rsidRPr="007346FE">
              <w:rPr>
                <w:rFonts w:eastAsia="맑은 고딕"/>
                <w:sz w:val="20"/>
                <w:szCs w:val="20"/>
                <w:lang w:val="en-GB"/>
              </w:rPr>
              <w:t xml:space="preserve"> in </w:t>
            </w:r>
            <w:r w:rsidRPr="007346FE">
              <w:rPr>
                <w:rFonts w:eastAsia="맑은 고딕"/>
                <w:i/>
                <w:sz w:val="20"/>
                <w:szCs w:val="20"/>
                <w:lang w:val="en-GB"/>
              </w:rPr>
              <w:t>TDD-UL-DL-</w:t>
            </w:r>
            <w:proofErr w:type="spellStart"/>
            <w:r w:rsidRPr="007346FE">
              <w:rPr>
                <w:rFonts w:eastAsia="맑은 고딕"/>
                <w:i/>
                <w:sz w:val="20"/>
                <w:szCs w:val="20"/>
                <w:lang w:val="en-GB"/>
              </w:rPr>
              <w:t>ConfigCommon</w:t>
            </w:r>
            <w:proofErr w:type="spellEnd"/>
            <w:r w:rsidRPr="007346FE">
              <w:rPr>
                <w:rFonts w:eastAsia="맑은 고딕"/>
                <w:sz w:val="20"/>
                <w:szCs w:val="20"/>
                <w:lang w:val="en-GB"/>
              </w:rPr>
              <w:t xml:space="preserve">. </w:t>
            </w:r>
          </w:p>
          <w:p w14:paraId="30FC553E" w14:textId="77777777" w:rsidR="007346FE" w:rsidRPr="007346FE" w:rsidRDefault="007346FE" w:rsidP="00556F21">
            <w:pPr>
              <w:widowControl/>
              <w:numPr>
                <w:ilvl w:val="0"/>
                <w:numId w:val="27"/>
              </w:numPr>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 xml:space="preserve">When two TDD-UL-DL patterns are configured, the period is the same as the sum of the two TDD-UL-DL pattern periods configured by </w:t>
            </w:r>
            <w:r w:rsidRPr="007346FE">
              <w:rPr>
                <w:rFonts w:eastAsia="맑은 고딕"/>
                <w:i/>
                <w:sz w:val="20"/>
                <w:szCs w:val="20"/>
                <w:lang w:val="en-GB"/>
              </w:rPr>
              <w:t>dl-UL-</w:t>
            </w:r>
            <w:proofErr w:type="spellStart"/>
            <w:r w:rsidRPr="007346FE">
              <w:rPr>
                <w:rFonts w:eastAsia="맑은 고딕"/>
                <w:i/>
                <w:sz w:val="20"/>
                <w:szCs w:val="20"/>
                <w:lang w:val="en-GB"/>
              </w:rPr>
              <w:t>TransmissionPeriodicity</w:t>
            </w:r>
            <w:proofErr w:type="spellEnd"/>
            <w:r w:rsidRPr="007346FE">
              <w:rPr>
                <w:rFonts w:eastAsia="맑은 고딕"/>
                <w:sz w:val="20"/>
                <w:szCs w:val="20"/>
                <w:lang w:val="en-GB"/>
              </w:rPr>
              <w:t xml:space="preserve"> in </w:t>
            </w:r>
            <w:r w:rsidRPr="007346FE">
              <w:rPr>
                <w:rFonts w:eastAsia="맑은 고딕"/>
                <w:i/>
                <w:sz w:val="20"/>
                <w:szCs w:val="20"/>
                <w:lang w:val="en-GB"/>
              </w:rPr>
              <w:t>TDD-UL-DL-</w:t>
            </w:r>
            <w:proofErr w:type="spellStart"/>
            <w:r w:rsidRPr="007346FE">
              <w:rPr>
                <w:rFonts w:eastAsia="맑은 고딕"/>
                <w:i/>
                <w:sz w:val="20"/>
                <w:szCs w:val="20"/>
                <w:lang w:val="en-GB"/>
              </w:rPr>
              <w:t>ConfigCommon</w:t>
            </w:r>
            <w:proofErr w:type="spellEnd"/>
            <w:r w:rsidRPr="007346FE">
              <w:rPr>
                <w:rFonts w:eastAsia="맑은 고딕"/>
                <w:sz w:val="20"/>
                <w:szCs w:val="20"/>
                <w:lang w:val="en-GB"/>
              </w:rPr>
              <w:t>.</w:t>
            </w:r>
          </w:p>
          <w:p w14:paraId="5B5EFEFE" w14:textId="77777777" w:rsidR="007346FE" w:rsidRPr="007346FE" w:rsidRDefault="007346FE" w:rsidP="007346FE">
            <w:pPr>
              <w:widowControl/>
              <w:wordWrap/>
              <w:autoSpaceDE/>
              <w:autoSpaceDN/>
              <w:spacing w:afterLines="0" w:after="0"/>
              <w:jc w:val="left"/>
              <w:rPr>
                <w:rFonts w:eastAsia="맑은 고딕"/>
                <w:sz w:val="20"/>
                <w:szCs w:val="20"/>
                <w:lang w:val="en-GB"/>
              </w:rPr>
            </w:pPr>
          </w:p>
          <w:p w14:paraId="66693D73" w14:textId="590907BE" w:rsidR="007346FE" w:rsidRPr="00E95ADB" w:rsidRDefault="007346FE" w:rsidP="007346FE">
            <w:pPr>
              <w:widowControl/>
              <w:wordWrap/>
              <w:autoSpaceDE/>
              <w:autoSpaceDN/>
              <w:spacing w:afterLines="0" w:after="0"/>
              <w:jc w:val="left"/>
              <w:rPr>
                <w:rFonts w:eastAsia="맑은 고딕"/>
                <w:b/>
                <w:sz w:val="20"/>
                <w:szCs w:val="20"/>
                <w:lang w:val="en-GB"/>
              </w:rPr>
            </w:pPr>
            <w:r w:rsidRPr="00E95ADB">
              <w:rPr>
                <w:rFonts w:eastAsia="맑은 고딕"/>
                <w:b/>
                <w:sz w:val="20"/>
                <w:szCs w:val="20"/>
                <w:highlight w:val="green"/>
                <w:lang w:val="en-GB"/>
              </w:rPr>
              <w:t>Agreement</w:t>
            </w:r>
            <w:r w:rsidR="00E95ADB" w:rsidRPr="00E95ADB">
              <w:rPr>
                <w:rFonts w:eastAsia="맑은 고딕"/>
                <w:b/>
                <w:sz w:val="20"/>
                <w:szCs w:val="20"/>
                <w:highlight w:val="green"/>
                <w:lang w:val="en-GB"/>
              </w:rPr>
              <w:t xml:space="preserve"> #117-2</w:t>
            </w:r>
          </w:p>
          <w:p w14:paraId="6E67432F" w14:textId="77777777" w:rsidR="007346FE" w:rsidRPr="007346FE" w:rsidRDefault="007346FE" w:rsidP="007346FE">
            <w:pPr>
              <w:widowControl/>
              <w:wordWrap/>
              <w:autoSpaceDE/>
              <w:autoSpaceDN/>
              <w:spacing w:afterLines="0" w:after="0"/>
              <w:jc w:val="left"/>
              <w:rPr>
                <w:rFonts w:eastAsia="맑은 고딕"/>
                <w:sz w:val="20"/>
                <w:szCs w:val="20"/>
                <w:lang w:val="en-GB"/>
              </w:rPr>
            </w:pPr>
            <w:r w:rsidRPr="007346FE">
              <w:rPr>
                <w:rFonts w:eastAsia="맑은 고딕"/>
                <w:sz w:val="20"/>
                <w:szCs w:val="20"/>
                <w:lang w:val="en-GB"/>
              </w:rPr>
              <w:t xml:space="preserve">For cell-specific indication of SBFD </w:t>
            </w:r>
            <w:proofErr w:type="spellStart"/>
            <w:r w:rsidRPr="007346FE">
              <w:rPr>
                <w:rFonts w:eastAsia="맑은 고딕"/>
                <w:sz w:val="20"/>
                <w:szCs w:val="20"/>
                <w:lang w:val="en-GB"/>
              </w:rPr>
              <w:t>subband</w:t>
            </w:r>
            <w:proofErr w:type="spellEnd"/>
            <w:r w:rsidRPr="007346FE">
              <w:rPr>
                <w:rFonts w:eastAsia="맑은 고딕"/>
                <w:sz w:val="20"/>
                <w:szCs w:val="20"/>
                <w:lang w:val="en-GB"/>
              </w:rPr>
              <w:t xml:space="preserve"> frequency location, adopt the following option.</w:t>
            </w:r>
          </w:p>
          <w:p w14:paraId="0A895D2F" w14:textId="77777777" w:rsidR="007346FE" w:rsidRPr="007346FE" w:rsidRDefault="007346FE" w:rsidP="00556F21">
            <w:pPr>
              <w:widowControl/>
              <w:numPr>
                <w:ilvl w:val="0"/>
                <w:numId w:val="28"/>
              </w:numPr>
              <w:wordWrap/>
              <w:overflowPunct w:val="0"/>
              <w:autoSpaceDE/>
              <w:autoSpaceDN/>
              <w:spacing w:afterLines="0" w:after="180" w:line="259" w:lineRule="auto"/>
              <w:contextualSpacing/>
              <w:jc w:val="left"/>
              <w:textAlignment w:val="baseline"/>
              <w:rPr>
                <w:rFonts w:eastAsia="SimSun"/>
                <w:sz w:val="20"/>
                <w:szCs w:val="20"/>
                <w:lang w:val="en-GB"/>
              </w:rPr>
            </w:pPr>
            <w:r w:rsidRPr="007346FE">
              <w:rPr>
                <w:rFonts w:eastAsia="SimSun"/>
                <w:sz w:val="20"/>
                <w:szCs w:val="20"/>
                <w:lang w:val="en-GB"/>
              </w:rPr>
              <w:t xml:space="preserve">Option 1: Frequency locations of UL </w:t>
            </w:r>
            <w:proofErr w:type="spellStart"/>
            <w:r w:rsidRPr="007346FE">
              <w:rPr>
                <w:rFonts w:eastAsia="SimSun"/>
                <w:sz w:val="20"/>
                <w:szCs w:val="20"/>
                <w:lang w:val="en-GB"/>
              </w:rPr>
              <w:t>subband</w:t>
            </w:r>
            <w:proofErr w:type="spellEnd"/>
            <w:r w:rsidRPr="007346FE">
              <w:rPr>
                <w:rFonts w:eastAsia="SimSun"/>
                <w:sz w:val="20"/>
                <w:szCs w:val="20"/>
                <w:lang w:val="en-GB"/>
              </w:rPr>
              <w:t xml:space="preserve"> and DL </w:t>
            </w:r>
            <w:proofErr w:type="spellStart"/>
            <w:r w:rsidRPr="007346FE">
              <w:rPr>
                <w:rFonts w:eastAsia="SimSun"/>
                <w:sz w:val="20"/>
                <w:szCs w:val="20"/>
                <w:lang w:val="en-GB"/>
              </w:rPr>
              <w:t>subband</w:t>
            </w:r>
            <w:proofErr w:type="spellEnd"/>
            <w:r w:rsidRPr="007346FE">
              <w:rPr>
                <w:rFonts w:eastAsia="SimSun"/>
                <w:sz w:val="20"/>
                <w:szCs w:val="20"/>
                <w:lang w:val="en-GB"/>
              </w:rPr>
              <w:t xml:space="preserve">(s) are explicitly configured. </w:t>
            </w:r>
            <w:proofErr w:type="spellStart"/>
            <w:r w:rsidRPr="007346FE">
              <w:rPr>
                <w:rFonts w:eastAsia="SimSun"/>
                <w:sz w:val="20"/>
                <w:szCs w:val="20"/>
                <w:lang w:val="en-GB"/>
              </w:rPr>
              <w:t>Guardband</w:t>
            </w:r>
            <w:proofErr w:type="spellEnd"/>
            <w:r w:rsidRPr="007346FE">
              <w:rPr>
                <w:rFonts w:eastAsia="SimSun"/>
                <w:sz w:val="20"/>
                <w:szCs w:val="20"/>
                <w:lang w:val="en-GB"/>
              </w:rPr>
              <w:t xml:space="preserve">(s) if any are implicitly derived as the RBs which are not within UL </w:t>
            </w:r>
            <w:proofErr w:type="spellStart"/>
            <w:r w:rsidRPr="007346FE">
              <w:rPr>
                <w:rFonts w:eastAsia="SimSun"/>
                <w:sz w:val="20"/>
                <w:szCs w:val="20"/>
                <w:lang w:val="en-GB"/>
              </w:rPr>
              <w:t>subband</w:t>
            </w:r>
            <w:proofErr w:type="spellEnd"/>
            <w:r w:rsidRPr="007346FE">
              <w:rPr>
                <w:rFonts w:eastAsia="SimSun"/>
                <w:sz w:val="20"/>
                <w:szCs w:val="20"/>
                <w:lang w:val="en-GB"/>
              </w:rPr>
              <w:t xml:space="preserve"> or DL </w:t>
            </w:r>
            <w:proofErr w:type="spellStart"/>
            <w:r w:rsidRPr="007346FE">
              <w:rPr>
                <w:rFonts w:eastAsia="SimSun"/>
                <w:sz w:val="20"/>
                <w:szCs w:val="20"/>
                <w:lang w:val="en-GB"/>
              </w:rPr>
              <w:t>subband</w:t>
            </w:r>
            <w:proofErr w:type="spellEnd"/>
            <w:r w:rsidRPr="007346FE">
              <w:rPr>
                <w:rFonts w:eastAsia="SimSun"/>
                <w:sz w:val="20"/>
                <w:szCs w:val="20"/>
                <w:lang w:val="en-GB"/>
              </w:rPr>
              <w:t xml:space="preserve">(s). </w:t>
            </w:r>
          </w:p>
          <w:p w14:paraId="15CF9899" w14:textId="77777777" w:rsidR="007346FE" w:rsidRPr="00F55509" w:rsidRDefault="007346FE" w:rsidP="001C7262">
            <w:pPr>
              <w:pStyle w:val="maintext"/>
              <w:ind w:firstLineChars="0" w:firstLine="0"/>
              <w:rPr>
                <w:rFonts w:eastAsia="SimSun"/>
              </w:rPr>
            </w:pPr>
          </w:p>
          <w:p w14:paraId="69D6C75E" w14:textId="055EAD0F" w:rsidR="00F55509" w:rsidRPr="00F55509" w:rsidRDefault="00F55509" w:rsidP="00F55509">
            <w:pPr>
              <w:widowControl/>
              <w:wordWrap/>
              <w:autoSpaceDE/>
              <w:autoSpaceDN/>
              <w:spacing w:afterLines="0" w:after="0"/>
              <w:jc w:val="left"/>
              <w:rPr>
                <w:rFonts w:ascii="Times" w:eastAsia="맑은 고딕" w:hAnsi="Times"/>
                <w:b/>
                <w:sz w:val="20"/>
                <w:szCs w:val="24"/>
                <w:lang w:val="en-GB"/>
              </w:rPr>
            </w:pPr>
            <w:r w:rsidRPr="00F55509">
              <w:rPr>
                <w:rFonts w:ascii="Times" w:eastAsia="맑은 고딕" w:hAnsi="Times"/>
                <w:b/>
                <w:sz w:val="20"/>
                <w:szCs w:val="24"/>
                <w:highlight w:val="green"/>
                <w:lang w:val="en-GB"/>
              </w:rPr>
              <w:t>Agreement</w:t>
            </w:r>
            <w:r w:rsidR="009840BF">
              <w:rPr>
                <w:rFonts w:ascii="Times" w:eastAsia="맑은 고딕" w:hAnsi="Times"/>
                <w:b/>
                <w:sz w:val="20"/>
                <w:szCs w:val="24"/>
                <w:lang w:val="en-GB"/>
              </w:rPr>
              <w:t xml:space="preserve"> #118-1</w:t>
            </w:r>
          </w:p>
          <w:p w14:paraId="6FAB4660" w14:textId="77777777" w:rsidR="00F55509" w:rsidRPr="00F55509" w:rsidRDefault="00F55509" w:rsidP="00F55509">
            <w:pPr>
              <w:widowControl/>
              <w:tabs>
                <w:tab w:val="left" w:pos="0"/>
              </w:tabs>
              <w:wordWrap/>
              <w:autoSpaceDE/>
              <w:autoSpaceDN/>
              <w:spacing w:afterLines="0" w:after="0"/>
              <w:jc w:val="left"/>
              <w:rPr>
                <w:rFonts w:ascii="Times" w:eastAsia="맑은 고딕" w:hAnsi="Times" w:cs="Times"/>
                <w:sz w:val="20"/>
                <w:szCs w:val="24"/>
                <w:lang w:val="en-GB" w:eastAsia="x-none"/>
              </w:rPr>
            </w:pPr>
            <w:r w:rsidRPr="00F55509">
              <w:rPr>
                <w:rFonts w:ascii="Times" w:eastAsia="맑은 고딕" w:hAnsi="Times" w:hint="eastAsia"/>
                <w:sz w:val="20"/>
                <w:szCs w:val="24"/>
                <w:lang w:val="en-GB" w:eastAsia="x-none"/>
              </w:rPr>
              <w:t xml:space="preserve">For configuration of SBFD symbols </w:t>
            </w:r>
            <w:r w:rsidRPr="00F55509">
              <w:rPr>
                <w:rFonts w:ascii="Times" w:eastAsia="맑은 고딕" w:hAnsi="Times" w:cs="Times"/>
                <w:sz w:val="20"/>
                <w:szCs w:val="24"/>
                <w:lang w:val="en-GB" w:eastAsia="x-none"/>
              </w:rPr>
              <w:t>within a TDD-UL-DL pattern period</w:t>
            </w:r>
            <w:r w:rsidRPr="00F55509">
              <w:rPr>
                <w:rFonts w:ascii="Times" w:eastAsia="맑은 고딕" w:hAnsi="Times" w:cs="Times" w:hint="eastAsia"/>
                <w:sz w:val="20"/>
                <w:szCs w:val="24"/>
                <w:lang w:val="en-GB" w:eastAsia="x-none"/>
              </w:rPr>
              <w:t xml:space="preserve">, the following parameters </w:t>
            </w:r>
            <w:r w:rsidRPr="00F55509">
              <w:rPr>
                <w:rFonts w:ascii="Times" w:eastAsia="맑은 고딕" w:hAnsi="Times" w:cs="Times"/>
                <w:sz w:val="20"/>
                <w:szCs w:val="24"/>
                <w:lang w:val="en-GB" w:eastAsia="x-none"/>
              </w:rPr>
              <w:t>are supported</w:t>
            </w:r>
          </w:p>
          <w:p w14:paraId="18B7B9ED" w14:textId="77777777" w:rsidR="00F55509" w:rsidRPr="00F55509" w:rsidRDefault="00F55509" w:rsidP="00556F21">
            <w:pPr>
              <w:widowControl/>
              <w:numPr>
                <w:ilvl w:val="0"/>
                <w:numId w:val="16"/>
              </w:numPr>
              <w:wordWrap/>
              <w:autoSpaceDE/>
              <w:autoSpaceDN/>
              <w:spacing w:afterLines="0" w:after="0" w:line="259" w:lineRule="auto"/>
              <w:jc w:val="left"/>
              <w:rPr>
                <w:rFonts w:ascii="Times" w:eastAsia="맑은 고딕" w:hAnsi="Times"/>
                <w:sz w:val="20"/>
                <w:szCs w:val="24"/>
                <w:lang w:val="en-GB" w:eastAsia="en-US"/>
              </w:rPr>
            </w:pPr>
            <w:r w:rsidRPr="00F55509">
              <w:rPr>
                <w:rFonts w:ascii="Times" w:eastAsia="맑은 고딕" w:hAnsi="Times" w:cs="Times" w:hint="eastAsia"/>
                <w:sz w:val="20"/>
                <w:szCs w:val="24"/>
                <w:lang w:val="en-GB"/>
              </w:rPr>
              <w:t>A s</w:t>
            </w:r>
            <w:r w:rsidRPr="00F55509">
              <w:rPr>
                <w:rFonts w:ascii="Times" w:eastAsia="맑은 고딕" w:hAnsi="Times" w:hint="eastAsia"/>
                <w:sz w:val="20"/>
                <w:szCs w:val="24"/>
                <w:lang w:val="en-GB" w:eastAsia="en-US"/>
              </w:rPr>
              <w:t xml:space="preserve">tarting slot </w:t>
            </w:r>
            <w:proofErr w:type="gramStart"/>
            <w:r w:rsidRPr="00F55509">
              <w:rPr>
                <w:rFonts w:ascii="Times" w:eastAsia="맑은 고딕" w:hAnsi="Times" w:hint="eastAsia"/>
                <w:sz w:val="20"/>
                <w:szCs w:val="24"/>
                <w:lang w:val="en-GB" w:eastAsia="en-US"/>
              </w:rPr>
              <w:t>index</w:t>
            </w:r>
            <w:proofErr w:type="gramEnd"/>
            <w:r w:rsidRPr="00F55509">
              <w:rPr>
                <w:rFonts w:ascii="Times" w:eastAsia="맑은 고딕" w:hAnsi="Times" w:hint="eastAsia"/>
                <w:sz w:val="20"/>
                <w:szCs w:val="24"/>
                <w:lang w:val="en-GB"/>
              </w:rPr>
              <w:t xml:space="preserve"> </w:t>
            </w:r>
          </w:p>
          <w:p w14:paraId="5B64860C" w14:textId="77777777" w:rsidR="00F55509" w:rsidRPr="00F55509" w:rsidRDefault="00F55509" w:rsidP="00556F21">
            <w:pPr>
              <w:widowControl/>
              <w:numPr>
                <w:ilvl w:val="0"/>
                <w:numId w:val="16"/>
              </w:numPr>
              <w:wordWrap/>
              <w:autoSpaceDE/>
              <w:autoSpaceDN/>
              <w:spacing w:afterLines="0" w:after="0" w:line="259" w:lineRule="auto"/>
              <w:jc w:val="left"/>
              <w:rPr>
                <w:rFonts w:ascii="Times" w:eastAsia="맑은 고딕" w:hAnsi="Times"/>
                <w:sz w:val="20"/>
                <w:szCs w:val="24"/>
                <w:lang w:val="en-GB" w:eastAsia="en-US"/>
              </w:rPr>
            </w:pPr>
            <w:r w:rsidRPr="00F55509">
              <w:rPr>
                <w:rFonts w:ascii="Times" w:eastAsia="맑은 고딕" w:hAnsi="Times" w:hint="eastAsia"/>
                <w:sz w:val="20"/>
                <w:szCs w:val="24"/>
                <w:lang w:val="en-GB"/>
              </w:rPr>
              <w:t>A s</w:t>
            </w:r>
            <w:r w:rsidRPr="00F55509">
              <w:rPr>
                <w:rFonts w:ascii="Times" w:eastAsia="맑은 고딕" w:hAnsi="Times" w:hint="eastAsia"/>
                <w:sz w:val="20"/>
                <w:szCs w:val="24"/>
                <w:lang w:val="en-GB" w:eastAsia="en-US"/>
              </w:rPr>
              <w:t>tarting symbol index within</w:t>
            </w:r>
            <w:r w:rsidRPr="00F55509">
              <w:rPr>
                <w:rFonts w:ascii="Times" w:eastAsia="맑은 고딕" w:hAnsi="Times" w:hint="eastAsia"/>
                <w:sz w:val="20"/>
                <w:szCs w:val="24"/>
                <w:lang w:val="en-GB"/>
              </w:rPr>
              <w:t xml:space="preserve"> the</w:t>
            </w:r>
            <w:r w:rsidRPr="00F55509">
              <w:rPr>
                <w:rFonts w:ascii="Times" w:eastAsia="맑은 고딕" w:hAnsi="Times" w:hint="eastAsia"/>
                <w:sz w:val="20"/>
                <w:szCs w:val="24"/>
                <w:lang w:val="en-GB" w:eastAsia="en-US"/>
              </w:rPr>
              <w:t xml:space="preserve"> starting slot</w:t>
            </w:r>
          </w:p>
          <w:p w14:paraId="3A77691B" w14:textId="77777777" w:rsidR="00F55509" w:rsidRPr="00F55509" w:rsidRDefault="00F55509" w:rsidP="00556F21">
            <w:pPr>
              <w:widowControl/>
              <w:numPr>
                <w:ilvl w:val="0"/>
                <w:numId w:val="16"/>
              </w:numPr>
              <w:wordWrap/>
              <w:autoSpaceDE/>
              <w:autoSpaceDN/>
              <w:spacing w:afterLines="0" w:after="0" w:line="259" w:lineRule="auto"/>
              <w:jc w:val="left"/>
              <w:rPr>
                <w:rFonts w:ascii="Times" w:eastAsia="맑은 고딕" w:hAnsi="Times"/>
                <w:sz w:val="20"/>
                <w:szCs w:val="24"/>
                <w:lang w:val="en-GB" w:eastAsia="en-US"/>
              </w:rPr>
            </w:pPr>
            <w:r w:rsidRPr="00F55509">
              <w:rPr>
                <w:rFonts w:ascii="Times" w:eastAsia="맑은 고딕" w:hAnsi="Times" w:hint="eastAsia"/>
                <w:sz w:val="20"/>
                <w:szCs w:val="24"/>
                <w:lang w:val="en-GB"/>
              </w:rPr>
              <w:t>An e</w:t>
            </w:r>
            <w:r w:rsidRPr="00F55509">
              <w:rPr>
                <w:rFonts w:ascii="Times" w:eastAsia="맑은 고딕" w:hAnsi="Times" w:hint="eastAsia"/>
                <w:sz w:val="20"/>
                <w:szCs w:val="24"/>
                <w:lang w:val="en-GB" w:eastAsia="en-US"/>
              </w:rPr>
              <w:t xml:space="preserve">nding slot index </w:t>
            </w:r>
          </w:p>
          <w:p w14:paraId="1207F61F" w14:textId="77777777" w:rsidR="00F55509" w:rsidRPr="00F55509" w:rsidRDefault="00F55509" w:rsidP="00556F21">
            <w:pPr>
              <w:widowControl/>
              <w:numPr>
                <w:ilvl w:val="0"/>
                <w:numId w:val="16"/>
              </w:numPr>
              <w:wordWrap/>
              <w:autoSpaceDE/>
              <w:autoSpaceDN/>
              <w:spacing w:afterLines="0" w:after="0" w:line="259" w:lineRule="auto"/>
              <w:jc w:val="left"/>
              <w:rPr>
                <w:rFonts w:ascii="Times" w:eastAsia="맑은 고딕" w:hAnsi="Times"/>
                <w:sz w:val="20"/>
                <w:szCs w:val="24"/>
                <w:lang w:val="en-GB" w:eastAsia="en-US"/>
              </w:rPr>
            </w:pPr>
            <w:r w:rsidRPr="00F55509">
              <w:rPr>
                <w:rFonts w:ascii="Times" w:eastAsia="맑은 고딕" w:hAnsi="Times" w:hint="eastAsia"/>
                <w:sz w:val="20"/>
                <w:szCs w:val="24"/>
                <w:lang w:val="en-GB"/>
              </w:rPr>
              <w:t>An e</w:t>
            </w:r>
            <w:r w:rsidRPr="00F55509">
              <w:rPr>
                <w:rFonts w:ascii="Times" w:eastAsia="맑은 고딕" w:hAnsi="Times" w:hint="eastAsia"/>
                <w:sz w:val="20"/>
                <w:szCs w:val="24"/>
                <w:lang w:val="en-GB" w:eastAsia="en-US"/>
              </w:rPr>
              <w:t>nding symbol index within</w:t>
            </w:r>
            <w:r w:rsidRPr="00F55509">
              <w:rPr>
                <w:rFonts w:ascii="Times" w:eastAsia="맑은 고딕" w:hAnsi="Times" w:hint="eastAsia"/>
                <w:sz w:val="20"/>
                <w:szCs w:val="24"/>
                <w:lang w:val="en-GB"/>
              </w:rPr>
              <w:t xml:space="preserve"> the</w:t>
            </w:r>
            <w:r w:rsidRPr="00F55509">
              <w:rPr>
                <w:rFonts w:ascii="Times" w:eastAsia="맑은 고딕" w:hAnsi="Times" w:hint="eastAsia"/>
                <w:sz w:val="20"/>
                <w:szCs w:val="24"/>
                <w:lang w:val="en-GB" w:eastAsia="en-US"/>
              </w:rPr>
              <w:t xml:space="preserve"> ending slot</w:t>
            </w:r>
          </w:p>
          <w:p w14:paraId="5679B769" w14:textId="77777777" w:rsidR="00F55509" w:rsidRPr="00F55509" w:rsidRDefault="00F55509" w:rsidP="00F55509">
            <w:pPr>
              <w:widowControl/>
              <w:wordWrap/>
              <w:autoSpaceDE/>
              <w:autoSpaceDN/>
              <w:spacing w:afterLines="0" w:after="0"/>
              <w:jc w:val="left"/>
              <w:rPr>
                <w:rFonts w:ascii="Times" w:eastAsia="바탕" w:hAnsi="Times"/>
                <w:sz w:val="20"/>
                <w:szCs w:val="24"/>
                <w:lang w:val="en-GB" w:eastAsia="en-US"/>
              </w:rPr>
            </w:pPr>
          </w:p>
          <w:p w14:paraId="167E212C" w14:textId="5084212E" w:rsidR="00F55509" w:rsidRPr="00F55509" w:rsidRDefault="00F55509" w:rsidP="00F55509">
            <w:pPr>
              <w:widowControl/>
              <w:wordWrap/>
              <w:autoSpaceDE/>
              <w:autoSpaceDN/>
              <w:spacing w:afterLines="0" w:after="0"/>
              <w:jc w:val="left"/>
              <w:rPr>
                <w:rFonts w:ascii="Times" w:eastAsia="맑은 고딕" w:hAnsi="Times"/>
                <w:b/>
                <w:sz w:val="20"/>
                <w:szCs w:val="24"/>
                <w:lang w:val="en-GB"/>
              </w:rPr>
            </w:pPr>
            <w:r w:rsidRPr="00F55509">
              <w:rPr>
                <w:rFonts w:ascii="Times" w:eastAsia="맑은 고딕" w:hAnsi="Times"/>
                <w:b/>
                <w:sz w:val="20"/>
                <w:szCs w:val="24"/>
                <w:highlight w:val="darkYellow"/>
                <w:lang w:val="en-GB"/>
              </w:rPr>
              <w:lastRenderedPageBreak/>
              <w:t>Working Assumption</w:t>
            </w:r>
            <w:r w:rsidR="009840BF">
              <w:rPr>
                <w:rFonts w:ascii="Times" w:eastAsia="맑은 고딕" w:hAnsi="Times"/>
                <w:b/>
                <w:sz w:val="20"/>
                <w:szCs w:val="24"/>
                <w:lang w:val="en-GB"/>
              </w:rPr>
              <w:t xml:space="preserve"> #118-2</w:t>
            </w:r>
          </w:p>
          <w:p w14:paraId="7FCB4948" w14:textId="77777777" w:rsidR="00F55509" w:rsidRPr="00F55509" w:rsidRDefault="00F55509" w:rsidP="00F55509">
            <w:pPr>
              <w:widowControl/>
              <w:wordWrap/>
              <w:autoSpaceDE/>
              <w:autoSpaceDN/>
              <w:spacing w:afterLines="0" w:after="0"/>
              <w:jc w:val="left"/>
              <w:rPr>
                <w:rFonts w:ascii="Times" w:eastAsia="맑은 고딕" w:hAnsi="Times"/>
                <w:sz w:val="20"/>
                <w:szCs w:val="24"/>
                <w:lang w:val="en-GB"/>
              </w:rPr>
            </w:pPr>
            <w:r w:rsidRPr="00F55509">
              <w:rPr>
                <w:rFonts w:ascii="Times" w:eastAsia="맑은 고딕" w:hAnsi="Times"/>
                <w:sz w:val="20"/>
                <w:szCs w:val="24"/>
                <w:lang w:val="en-GB" w:eastAsia="en-US"/>
              </w:rPr>
              <w:t>For cell-specific configuration of frequency locations</w:t>
            </w:r>
            <w:r w:rsidRPr="00F55509">
              <w:rPr>
                <w:rFonts w:ascii="Times" w:eastAsia="맑은 고딕" w:hAnsi="Times" w:hint="eastAsia"/>
                <w:sz w:val="20"/>
                <w:szCs w:val="24"/>
                <w:lang w:val="en-GB"/>
              </w:rPr>
              <w:t xml:space="preserve"> of SBFD UL </w:t>
            </w:r>
            <w:proofErr w:type="spellStart"/>
            <w:r w:rsidRPr="00F55509">
              <w:rPr>
                <w:rFonts w:ascii="Times" w:eastAsia="맑은 고딕" w:hAnsi="Times" w:hint="eastAsia"/>
                <w:sz w:val="20"/>
                <w:szCs w:val="24"/>
                <w:lang w:val="en-GB"/>
              </w:rPr>
              <w:t>subband</w:t>
            </w:r>
            <w:proofErr w:type="spellEnd"/>
            <w:r w:rsidRPr="00F55509">
              <w:rPr>
                <w:rFonts w:ascii="Times" w:eastAsia="맑은 고딕" w:hAnsi="Times" w:hint="eastAsia"/>
                <w:sz w:val="20"/>
                <w:szCs w:val="24"/>
                <w:lang w:val="en-GB"/>
              </w:rPr>
              <w:t xml:space="preserve">, </w:t>
            </w:r>
            <w:r w:rsidRPr="00F55509">
              <w:rPr>
                <w:rFonts w:ascii="Times" w:eastAsia="맑은 고딕" w:hAnsi="Times"/>
                <w:sz w:val="20"/>
                <w:szCs w:val="24"/>
                <w:lang w:val="en-GB"/>
              </w:rPr>
              <w:t xml:space="preserve">for each SCS configuration in </w:t>
            </w:r>
            <w:r w:rsidRPr="00F55509">
              <w:rPr>
                <w:rFonts w:ascii="Times" w:eastAsia="바탕" w:hAnsi="Times"/>
                <w:i/>
                <w:sz w:val="20"/>
                <w:szCs w:val="24"/>
                <w:lang w:val="en-GB"/>
              </w:rPr>
              <w:t>SCS-</w:t>
            </w:r>
            <w:proofErr w:type="spellStart"/>
            <w:r w:rsidRPr="00F55509">
              <w:rPr>
                <w:rFonts w:ascii="Times" w:eastAsia="바탕" w:hAnsi="Times"/>
                <w:i/>
                <w:sz w:val="20"/>
                <w:szCs w:val="24"/>
                <w:lang w:val="en-GB"/>
              </w:rPr>
              <w:t>SpecificCarrier</w:t>
            </w:r>
            <w:r w:rsidRPr="00F55509">
              <w:rPr>
                <w:rFonts w:ascii="Times" w:eastAsia="맑은 고딕" w:hAnsi="Times"/>
                <w:i/>
                <w:sz w:val="20"/>
                <w:szCs w:val="24"/>
                <w:lang w:val="en-GB"/>
              </w:rPr>
              <w:t>List</w:t>
            </w:r>
            <w:proofErr w:type="spellEnd"/>
            <w:r w:rsidRPr="00F55509">
              <w:rPr>
                <w:rFonts w:ascii="Times" w:eastAsia="맑은 고딕" w:hAnsi="Times"/>
                <w:i/>
                <w:sz w:val="20"/>
                <w:szCs w:val="24"/>
                <w:lang w:val="en-GB"/>
              </w:rPr>
              <w:t xml:space="preserve"> </w:t>
            </w:r>
            <w:r w:rsidRPr="00F55509">
              <w:rPr>
                <w:rFonts w:ascii="Times" w:eastAsia="맑은 고딕" w:hAnsi="Times"/>
                <w:iCs/>
                <w:sz w:val="20"/>
                <w:szCs w:val="24"/>
                <w:lang w:val="en-GB"/>
              </w:rPr>
              <w:t>for UL</w:t>
            </w:r>
            <w:r w:rsidRPr="00F55509">
              <w:rPr>
                <w:rFonts w:ascii="Times" w:eastAsia="맑은 고딕" w:hAnsi="Times" w:hint="eastAsia"/>
                <w:sz w:val="20"/>
                <w:szCs w:val="24"/>
                <w:lang w:val="en-GB"/>
              </w:rPr>
              <w:t xml:space="preserve">, starting RB and bandwidth of SBFD UL </w:t>
            </w:r>
            <w:proofErr w:type="spellStart"/>
            <w:r w:rsidRPr="00F55509">
              <w:rPr>
                <w:rFonts w:ascii="Times" w:eastAsia="맑은 고딕" w:hAnsi="Times" w:hint="eastAsia"/>
                <w:sz w:val="20"/>
                <w:szCs w:val="24"/>
                <w:lang w:val="en-GB"/>
              </w:rPr>
              <w:t>subband</w:t>
            </w:r>
            <w:proofErr w:type="spellEnd"/>
            <w:r w:rsidRPr="00F55509">
              <w:rPr>
                <w:rFonts w:ascii="Times" w:eastAsia="맑은 고딕" w:hAnsi="Times" w:hint="eastAsia"/>
                <w:sz w:val="20"/>
                <w:szCs w:val="24"/>
                <w:lang w:val="en-GB"/>
              </w:rPr>
              <w:t xml:space="preserve"> are indicated by a RIV-based indication as defined in 38.214 setting </w:t>
            </w:r>
            <m:oMath>
              <m:sSubSup>
                <m:sSubSupPr>
                  <m:ctrlPr>
                    <w:rPr>
                      <w:rFonts w:ascii="Cambria Math" w:eastAsia="바탕" w:hAnsi="Cambria Math"/>
                      <w:sz w:val="20"/>
                      <w:szCs w:val="24"/>
                      <w:lang w:val="en-GB" w:eastAsia="en-US"/>
                    </w:rPr>
                  </m:ctrlPr>
                </m:sSubSupPr>
                <m:e>
                  <m:r>
                    <w:rPr>
                      <w:rFonts w:ascii="Cambria Math" w:eastAsia="바탕" w:hAnsi="Cambria Math"/>
                      <w:sz w:val="20"/>
                      <w:szCs w:val="24"/>
                      <w:lang w:val="en-GB" w:eastAsia="en-US"/>
                    </w:rPr>
                    <m:t>N</m:t>
                  </m:r>
                </m:e>
                <m:sub>
                  <m:r>
                    <m:rPr>
                      <m:nor/>
                    </m:rPr>
                    <w:rPr>
                      <w:rFonts w:ascii="Cambria Math" w:eastAsia="바탕" w:hAnsi="Cambria Math"/>
                      <w:sz w:val="20"/>
                      <w:szCs w:val="24"/>
                      <w:lang w:val="en-GB" w:eastAsia="en-US"/>
                    </w:rPr>
                    <m:t>BWP</m:t>
                  </m:r>
                </m:sub>
                <m:sup>
                  <m:r>
                    <m:rPr>
                      <m:nor/>
                    </m:rPr>
                    <w:rPr>
                      <w:rFonts w:ascii="Cambria Math" w:eastAsia="바탕" w:hAnsi="Cambria Math"/>
                      <w:sz w:val="20"/>
                      <w:szCs w:val="24"/>
                      <w:lang w:val="en-GB" w:eastAsia="en-US"/>
                    </w:rPr>
                    <m:t>size</m:t>
                  </m:r>
                </m:sup>
              </m:sSubSup>
            </m:oMath>
            <w:r w:rsidRPr="00F55509">
              <w:rPr>
                <w:rFonts w:ascii="Times" w:eastAsia="바탕" w:hAnsi="Times"/>
                <w:sz w:val="20"/>
                <w:lang w:val="en-GB" w:eastAsia="sv-SE"/>
              </w:rPr>
              <w:t>=275</w:t>
            </w:r>
            <w:r w:rsidRPr="00F55509">
              <w:rPr>
                <w:rFonts w:ascii="Times" w:eastAsia="맑은 고딕" w:hAnsi="Times" w:hint="eastAsia"/>
                <w:sz w:val="20"/>
                <w:lang w:val="en-GB"/>
              </w:rPr>
              <w:t>.</w:t>
            </w:r>
          </w:p>
          <w:p w14:paraId="34C7471E" w14:textId="77777777" w:rsidR="00F55509" w:rsidRPr="00F55509" w:rsidRDefault="00F55509" w:rsidP="00F55509">
            <w:pPr>
              <w:widowControl/>
              <w:wordWrap/>
              <w:autoSpaceDE/>
              <w:autoSpaceDN/>
              <w:spacing w:afterLines="0" w:after="0"/>
              <w:jc w:val="left"/>
              <w:rPr>
                <w:rFonts w:ascii="Times" w:eastAsia="맑은 고딕" w:hAnsi="Times"/>
                <w:sz w:val="20"/>
                <w:szCs w:val="24"/>
                <w:lang w:val="en-GB"/>
              </w:rPr>
            </w:pPr>
            <w:r w:rsidRPr="00F55509">
              <w:rPr>
                <w:rFonts w:ascii="Times" w:eastAsia="맑은 고딕" w:hAnsi="Times"/>
                <w:sz w:val="20"/>
                <w:szCs w:val="24"/>
                <w:lang w:val="en-GB" w:eastAsia="en-US"/>
              </w:rPr>
              <w:t>For cell-specific configuration of frequency locations</w:t>
            </w:r>
            <w:r w:rsidRPr="00F55509">
              <w:rPr>
                <w:rFonts w:ascii="Times" w:eastAsia="맑은 고딕" w:hAnsi="Times" w:hint="eastAsia"/>
                <w:sz w:val="20"/>
                <w:szCs w:val="24"/>
                <w:lang w:val="en-GB"/>
              </w:rPr>
              <w:t xml:space="preserve"> of SBFD DL </w:t>
            </w:r>
            <w:proofErr w:type="spellStart"/>
            <w:r w:rsidRPr="00F55509">
              <w:rPr>
                <w:rFonts w:ascii="Times" w:eastAsia="맑은 고딕" w:hAnsi="Times" w:hint="eastAsia"/>
                <w:sz w:val="20"/>
                <w:szCs w:val="24"/>
                <w:lang w:val="en-GB"/>
              </w:rPr>
              <w:t>subband</w:t>
            </w:r>
            <w:proofErr w:type="spellEnd"/>
            <w:r w:rsidRPr="00F55509">
              <w:rPr>
                <w:rFonts w:ascii="Times" w:eastAsia="맑은 고딕" w:hAnsi="Times" w:hint="eastAsia"/>
                <w:sz w:val="20"/>
                <w:szCs w:val="24"/>
                <w:lang w:val="en-GB"/>
              </w:rPr>
              <w:t xml:space="preserve">(s), </w:t>
            </w:r>
            <w:r w:rsidRPr="00F55509">
              <w:rPr>
                <w:rFonts w:ascii="Times" w:eastAsia="맑은 고딕" w:hAnsi="Times"/>
                <w:sz w:val="20"/>
                <w:szCs w:val="24"/>
                <w:lang w:val="en-GB"/>
              </w:rPr>
              <w:t xml:space="preserve">for each SCS configuration in </w:t>
            </w:r>
            <w:r w:rsidRPr="00F55509">
              <w:rPr>
                <w:rFonts w:ascii="Times" w:eastAsia="바탕" w:hAnsi="Times"/>
                <w:i/>
                <w:sz w:val="20"/>
                <w:szCs w:val="24"/>
                <w:lang w:val="en-GB"/>
              </w:rPr>
              <w:t>SCS-</w:t>
            </w:r>
            <w:proofErr w:type="spellStart"/>
            <w:r w:rsidRPr="00F55509">
              <w:rPr>
                <w:rFonts w:ascii="Times" w:eastAsia="바탕" w:hAnsi="Times"/>
                <w:i/>
                <w:sz w:val="20"/>
                <w:szCs w:val="24"/>
                <w:lang w:val="en-GB"/>
              </w:rPr>
              <w:t>SpecificCarrier</w:t>
            </w:r>
            <w:r w:rsidRPr="00F55509">
              <w:rPr>
                <w:rFonts w:ascii="Times" w:eastAsia="맑은 고딕" w:hAnsi="Times"/>
                <w:i/>
                <w:sz w:val="20"/>
                <w:szCs w:val="24"/>
                <w:lang w:val="en-GB"/>
              </w:rPr>
              <w:t>List</w:t>
            </w:r>
            <w:proofErr w:type="spellEnd"/>
            <w:r w:rsidRPr="00F55509">
              <w:rPr>
                <w:rFonts w:ascii="Times" w:eastAsia="맑은 고딕" w:hAnsi="Times"/>
                <w:i/>
                <w:sz w:val="20"/>
                <w:szCs w:val="24"/>
                <w:lang w:val="en-GB"/>
              </w:rPr>
              <w:t xml:space="preserve"> </w:t>
            </w:r>
            <w:r w:rsidRPr="00F55509">
              <w:rPr>
                <w:rFonts w:ascii="Times" w:eastAsia="맑은 고딕" w:hAnsi="Times"/>
                <w:iCs/>
                <w:sz w:val="20"/>
                <w:szCs w:val="24"/>
                <w:lang w:val="en-GB"/>
              </w:rPr>
              <w:t>for DL</w:t>
            </w:r>
            <w:r w:rsidRPr="00F55509">
              <w:rPr>
                <w:rFonts w:ascii="Times" w:eastAsia="맑은 고딕" w:hAnsi="Times" w:hint="eastAsia"/>
                <w:sz w:val="20"/>
                <w:szCs w:val="24"/>
                <w:lang w:val="en-GB"/>
              </w:rPr>
              <w:t xml:space="preserve">, starting RB and bandwidth of each SBFD DL </w:t>
            </w:r>
            <w:proofErr w:type="spellStart"/>
            <w:r w:rsidRPr="00F55509">
              <w:rPr>
                <w:rFonts w:ascii="Times" w:eastAsia="맑은 고딕" w:hAnsi="Times" w:hint="eastAsia"/>
                <w:sz w:val="20"/>
                <w:szCs w:val="24"/>
                <w:lang w:val="en-GB"/>
              </w:rPr>
              <w:t>subband</w:t>
            </w:r>
            <w:proofErr w:type="spellEnd"/>
            <w:r w:rsidRPr="00F55509">
              <w:rPr>
                <w:rFonts w:ascii="Times" w:eastAsia="맑은 고딕" w:hAnsi="Times" w:hint="eastAsia"/>
                <w:sz w:val="20"/>
                <w:szCs w:val="24"/>
                <w:lang w:val="en-GB"/>
              </w:rPr>
              <w:t xml:space="preserve"> are indicated by a RIV-based indication as defined in 38.214 setting </w:t>
            </w:r>
            <m:oMath>
              <m:sSubSup>
                <m:sSubSupPr>
                  <m:ctrlPr>
                    <w:rPr>
                      <w:rFonts w:ascii="Cambria Math" w:eastAsia="바탕" w:hAnsi="Cambria Math"/>
                      <w:sz w:val="20"/>
                      <w:szCs w:val="24"/>
                      <w:lang w:val="en-GB" w:eastAsia="en-US"/>
                    </w:rPr>
                  </m:ctrlPr>
                </m:sSubSupPr>
                <m:e>
                  <m:r>
                    <w:rPr>
                      <w:rFonts w:ascii="Cambria Math" w:eastAsia="바탕" w:hAnsi="Cambria Math"/>
                      <w:sz w:val="20"/>
                      <w:szCs w:val="24"/>
                      <w:lang w:val="en-GB" w:eastAsia="en-US"/>
                    </w:rPr>
                    <m:t>N</m:t>
                  </m:r>
                </m:e>
                <m:sub>
                  <m:r>
                    <m:rPr>
                      <m:nor/>
                    </m:rPr>
                    <w:rPr>
                      <w:rFonts w:ascii="Cambria Math" w:eastAsia="바탕" w:hAnsi="Cambria Math"/>
                      <w:sz w:val="20"/>
                      <w:szCs w:val="24"/>
                      <w:lang w:val="en-GB" w:eastAsia="en-US"/>
                    </w:rPr>
                    <m:t>BWP</m:t>
                  </m:r>
                </m:sub>
                <m:sup>
                  <m:r>
                    <m:rPr>
                      <m:nor/>
                    </m:rPr>
                    <w:rPr>
                      <w:rFonts w:ascii="Cambria Math" w:eastAsia="바탕" w:hAnsi="Cambria Math"/>
                      <w:sz w:val="20"/>
                      <w:szCs w:val="24"/>
                      <w:lang w:val="en-GB" w:eastAsia="en-US"/>
                    </w:rPr>
                    <m:t>size</m:t>
                  </m:r>
                </m:sup>
              </m:sSubSup>
            </m:oMath>
            <w:r w:rsidRPr="00F55509">
              <w:rPr>
                <w:rFonts w:ascii="Times" w:eastAsia="바탕" w:hAnsi="Times"/>
                <w:sz w:val="20"/>
                <w:lang w:val="en-GB" w:eastAsia="sv-SE"/>
              </w:rPr>
              <w:t>=275.</w:t>
            </w:r>
          </w:p>
          <w:p w14:paraId="5C001C65" w14:textId="77777777" w:rsidR="00F55509" w:rsidRPr="00F55509" w:rsidRDefault="00F55509" w:rsidP="00556F21">
            <w:pPr>
              <w:widowControl/>
              <w:numPr>
                <w:ilvl w:val="0"/>
                <w:numId w:val="16"/>
              </w:numPr>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hint="eastAsia"/>
                <w:sz w:val="20"/>
                <w:lang w:val="en-GB"/>
              </w:rPr>
              <w:t xml:space="preserve">One or two SBFD DL </w:t>
            </w:r>
            <w:proofErr w:type="spellStart"/>
            <w:r w:rsidRPr="00F55509">
              <w:rPr>
                <w:rFonts w:ascii="Times" w:eastAsia="맑은 고딕" w:hAnsi="Times" w:hint="eastAsia"/>
                <w:sz w:val="20"/>
                <w:lang w:val="en-GB"/>
              </w:rPr>
              <w:t>subbands</w:t>
            </w:r>
            <w:proofErr w:type="spellEnd"/>
            <w:r w:rsidRPr="00F55509">
              <w:rPr>
                <w:rFonts w:ascii="Times" w:eastAsia="맑은 고딕" w:hAnsi="Times" w:hint="eastAsia"/>
                <w:sz w:val="20"/>
                <w:lang w:val="en-GB"/>
              </w:rPr>
              <w:t xml:space="preserve"> can be configured</w:t>
            </w:r>
          </w:p>
          <w:p w14:paraId="6279594F" w14:textId="4C656063" w:rsidR="00F16C0D" w:rsidRDefault="00F16C0D" w:rsidP="001C7262">
            <w:pPr>
              <w:pStyle w:val="maintext"/>
              <w:ind w:firstLineChars="0" w:firstLine="0"/>
              <w:rPr>
                <w:rFonts w:eastAsia="SimSun"/>
              </w:rPr>
            </w:pPr>
          </w:p>
          <w:p w14:paraId="25C0699D" w14:textId="5D5FE0C7" w:rsidR="00880548" w:rsidRPr="00880548" w:rsidRDefault="00880548" w:rsidP="00880548">
            <w:pPr>
              <w:widowControl/>
              <w:wordWrap/>
              <w:autoSpaceDE/>
              <w:autoSpaceDN/>
              <w:spacing w:afterLines="0" w:after="0"/>
              <w:jc w:val="left"/>
              <w:rPr>
                <w:rFonts w:eastAsia="맑은 고딕"/>
                <w:b/>
                <w:sz w:val="20"/>
                <w:szCs w:val="20"/>
                <w:lang w:val="en-GB"/>
              </w:rPr>
            </w:pPr>
            <w:r w:rsidRPr="00880548">
              <w:rPr>
                <w:rFonts w:eastAsia="맑은 고딕"/>
                <w:b/>
                <w:sz w:val="20"/>
                <w:szCs w:val="20"/>
                <w:highlight w:val="green"/>
                <w:lang w:val="en-GB"/>
              </w:rPr>
              <w:t>Agreement</w:t>
            </w:r>
            <w:r w:rsidR="00B80DF1" w:rsidRPr="00B80DF1">
              <w:rPr>
                <w:rFonts w:eastAsia="맑은 고딕"/>
                <w:b/>
                <w:sz w:val="20"/>
                <w:szCs w:val="20"/>
                <w:lang w:val="en-GB"/>
              </w:rPr>
              <w:t xml:space="preserve"> #118b-1</w:t>
            </w:r>
          </w:p>
          <w:p w14:paraId="61A06308" w14:textId="77777777" w:rsidR="00880548" w:rsidRPr="00880548" w:rsidRDefault="00880548" w:rsidP="00880548">
            <w:pPr>
              <w:widowControl/>
              <w:tabs>
                <w:tab w:val="left" w:pos="0"/>
              </w:tabs>
              <w:wordWrap/>
              <w:autoSpaceDE/>
              <w:autoSpaceDN/>
              <w:spacing w:afterLines="0" w:after="0"/>
              <w:jc w:val="left"/>
              <w:rPr>
                <w:rFonts w:eastAsia="맑은 고딕"/>
                <w:bCs/>
                <w:sz w:val="20"/>
                <w:szCs w:val="20"/>
                <w:lang w:val="en-GB"/>
              </w:rPr>
            </w:pPr>
            <w:r w:rsidRPr="00880548">
              <w:rPr>
                <w:rFonts w:eastAsia="맑은 고딕"/>
                <w:bCs/>
                <w:sz w:val="20"/>
                <w:szCs w:val="20"/>
                <w:lang w:val="en-GB"/>
              </w:rPr>
              <w:t xml:space="preserve">If UE-specific configuration on frequency locations of SBFD </w:t>
            </w:r>
            <w:proofErr w:type="spellStart"/>
            <w:r w:rsidRPr="00880548">
              <w:rPr>
                <w:rFonts w:eastAsia="맑은 고딕"/>
                <w:bCs/>
                <w:sz w:val="20"/>
                <w:szCs w:val="20"/>
                <w:lang w:val="en-GB"/>
              </w:rPr>
              <w:t>subbands</w:t>
            </w:r>
            <w:proofErr w:type="spellEnd"/>
            <w:r w:rsidRPr="00880548">
              <w:rPr>
                <w:rFonts w:eastAsia="맑은 고딕"/>
                <w:bCs/>
                <w:sz w:val="20"/>
                <w:szCs w:val="20"/>
                <w:lang w:val="en-GB"/>
              </w:rPr>
              <w:t xml:space="preserve"> is not supported nor provided, support Option 1 for determining UL/DL usable PRBs. </w:t>
            </w:r>
          </w:p>
          <w:p w14:paraId="6104102F" w14:textId="77777777" w:rsidR="00880548" w:rsidRPr="00880548" w:rsidRDefault="00880548" w:rsidP="00556F21">
            <w:pPr>
              <w:widowControl/>
              <w:numPr>
                <w:ilvl w:val="0"/>
                <w:numId w:val="44"/>
              </w:numPr>
              <w:wordWrap/>
              <w:overflowPunct w:val="0"/>
              <w:autoSpaceDE/>
              <w:autoSpaceDN/>
              <w:spacing w:afterLines="0" w:after="180"/>
              <w:contextualSpacing/>
              <w:jc w:val="left"/>
              <w:textAlignment w:val="baseline"/>
              <w:rPr>
                <w:rFonts w:eastAsia="SimSun"/>
                <w:sz w:val="20"/>
                <w:szCs w:val="20"/>
                <w:lang w:val="en-GB"/>
              </w:rPr>
            </w:pPr>
            <w:r w:rsidRPr="00880548">
              <w:rPr>
                <w:rFonts w:eastAsia="SimSun"/>
                <w:sz w:val="20"/>
                <w:szCs w:val="20"/>
                <w:lang w:val="en-GB"/>
              </w:rPr>
              <w:t xml:space="preserve">Option 1: For a UL BWP, UL usable PRBs are determined as intersection between cell-specific UL </w:t>
            </w:r>
            <w:proofErr w:type="spellStart"/>
            <w:r w:rsidRPr="00880548">
              <w:rPr>
                <w:rFonts w:eastAsia="SimSun"/>
                <w:sz w:val="20"/>
                <w:szCs w:val="20"/>
                <w:lang w:val="en-GB"/>
              </w:rPr>
              <w:t>subband</w:t>
            </w:r>
            <w:proofErr w:type="spellEnd"/>
            <w:r w:rsidRPr="00880548">
              <w:rPr>
                <w:rFonts w:eastAsia="SimSun"/>
                <w:sz w:val="20"/>
                <w:szCs w:val="20"/>
                <w:lang w:val="en-GB"/>
              </w:rPr>
              <w:t xml:space="preserve"> and the UL BWP in SBFD symbols. For a DL BWP, DL usable PRBs are determined as intersection between cell-specific DL </w:t>
            </w:r>
            <w:proofErr w:type="spellStart"/>
            <w:r w:rsidRPr="00880548">
              <w:rPr>
                <w:rFonts w:eastAsia="SimSun"/>
                <w:sz w:val="20"/>
                <w:szCs w:val="20"/>
                <w:lang w:val="en-GB"/>
              </w:rPr>
              <w:t>subband</w:t>
            </w:r>
            <w:proofErr w:type="spellEnd"/>
            <w:r w:rsidRPr="00880548">
              <w:rPr>
                <w:rFonts w:eastAsia="SimSun"/>
                <w:sz w:val="20"/>
                <w:szCs w:val="20"/>
                <w:lang w:val="en-GB"/>
              </w:rPr>
              <w:t>(s) and the DL BWP in SBFD symbols.</w:t>
            </w:r>
          </w:p>
          <w:p w14:paraId="682F8F6D" w14:textId="039E4429" w:rsidR="00880548" w:rsidRPr="00880548" w:rsidRDefault="00880548" w:rsidP="001C7262">
            <w:pPr>
              <w:pStyle w:val="maintext"/>
              <w:ind w:firstLineChars="0" w:firstLine="0"/>
              <w:rPr>
                <w:rFonts w:eastAsia="SimSun"/>
              </w:rPr>
            </w:pPr>
          </w:p>
          <w:p w14:paraId="4F7C577D" w14:textId="596E8F36" w:rsidR="00880548" w:rsidRPr="00880548" w:rsidRDefault="00880548" w:rsidP="00880548">
            <w:pPr>
              <w:widowControl/>
              <w:wordWrap/>
              <w:autoSpaceDE/>
              <w:autoSpaceDN/>
              <w:spacing w:afterLines="0" w:after="0"/>
              <w:jc w:val="left"/>
              <w:rPr>
                <w:rFonts w:eastAsia="맑은 고딕"/>
                <w:b/>
                <w:sz w:val="20"/>
                <w:szCs w:val="20"/>
                <w:lang w:val="en-GB"/>
              </w:rPr>
            </w:pPr>
            <w:r w:rsidRPr="00880548">
              <w:rPr>
                <w:rFonts w:eastAsia="맑은 고딕"/>
                <w:b/>
                <w:sz w:val="20"/>
                <w:szCs w:val="20"/>
                <w:highlight w:val="green"/>
                <w:lang w:val="en-GB"/>
              </w:rPr>
              <w:t>Agreement</w:t>
            </w:r>
            <w:r w:rsidR="00B80DF1" w:rsidRPr="00B80DF1">
              <w:rPr>
                <w:rFonts w:eastAsia="맑은 고딕"/>
                <w:b/>
                <w:sz w:val="20"/>
                <w:szCs w:val="20"/>
                <w:lang w:val="en-GB"/>
              </w:rPr>
              <w:t xml:space="preserve"> #118b-2</w:t>
            </w:r>
          </w:p>
          <w:p w14:paraId="70353ABD" w14:textId="77777777" w:rsidR="00880548" w:rsidRPr="00880548" w:rsidRDefault="00880548" w:rsidP="00880548">
            <w:pPr>
              <w:widowControl/>
              <w:wordWrap/>
              <w:autoSpaceDE/>
              <w:autoSpaceDN/>
              <w:spacing w:afterLines="0" w:after="0"/>
              <w:jc w:val="left"/>
              <w:rPr>
                <w:rFonts w:eastAsia="맑은 고딕"/>
                <w:bCs/>
                <w:sz w:val="20"/>
                <w:szCs w:val="20"/>
                <w:lang w:val="en-GB"/>
              </w:rPr>
            </w:pPr>
            <w:r w:rsidRPr="00880548">
              <w:rPr>
                <w:rFonts w:eastAsia="맑은 고딕"/>
                <w:bCs/>
                <w:sz w:val="20"/>
                <w:szCs w:val="20"/>
                <w:lang w:val="en-GB" w:eastAsia="en-US"/>
              </w:rPr>
              <w:t>For UL transmissions and DL receptions across SBFD symbols and non-SBFD symbols in different slots (each transmission/reception within a slot has either all SBFD or all non-SBFD symbols)</w:t>
            </w:r>
            <w:r w:rsidRPr="00880548">
              <w:rPr>
                <w:rFonts w:eastAsia="맑은 고딕"/>
                <w:bCs/>
                <w:sz w:val="20"/>
                <w:szCs w:val="20"/>
                <w:lang w:val="en-GB"/>
              </w:rPr>
              <w:t xml:space="preserve"> for an SBFD aware UE, the </w:t>
            </w:r>
            <w:r w:rsidRPr="00880548">
              <w:rPr>
                <w:rFonts w:eastAsia="맑은 고딕"/>
                <w:bCs/>
                <w:sz w:val="20"/>
                <w:szCs w:val="20"/>
                <w:lang w:val="en-GB" w:eastAsia="en-US"/>
              </w:rPr>
              <w:t>SBFD-aware UE</w:t>
            </w:r>
            <w:r w:rsidRPr="00880548">
              <w:rPr>
                <w:rFonts w:eastAsia="맑은 고딕"/>
                <w:bCs/>
                <w:sz w:val="20"/>
                <w:szCs w:val="20"/>
                <w:lang w:val="en-GB"/>
              </w:rPr>
              <w:t xml:space="preserve"> is provided with Configuration 1 or Configuration 2 via RRC configuration. Select from the following options</w:t>
            </w:r>
          </w:p>
          <w:p w14:paraId="451B46D1" w14:textId="77777777" w:rsidR="00880548" w:rsidRPr="00880548" w:rsidRDefault="00880548" w:rsidP="00556F21">
            <w:pPr>
              <w:widowControl/>
              <w:numPr>
                <w:ilvl w:val="0"/>
                <w:numId w:val="45"/>
              </w:numPr>
              <w:tabs>
                <w:tab w:val="left" w:pos="0"/>
              </w:tabs>
              <w:wordWrap/>
              <w:autoSpaceDE/>
              <w:autoSpaceDN/>
              <w:spacing w:afterLines="0" w:after="0"/>
              <w:jc w:val="left"/>
              <w:rPr>
                <w:rFonts w:eastAsia="맑은 고딕"/>
                <w:bCs/>
                <w:sz w:val="20"/>
                <w:szCs w:val="20"/>
                <w:lang w:val="en-GB"/>
              </w:rPr>
            </w:pPr>
            <w:r w:rsidRPr="00880548">
              <w:rPr>
                <w:rFonts w:eastAsia="맑은 고딕"/>
                <w:bCs/>
                <w:sz w:val="20"/>
                <w:szCs w:val="20"/>
                <w:lang w:val="en-GB"/>
              </w:rPr>
              <w:t>Option 1: SBFD-aware UE is configured with Configuration 1 or Configuration 2 on a per UE per serving cell basis</w:t>
            </w:r>
          </w:p>
          <w:p w14:paraId="427897F7" w14:textId="77777777" w:rsidR="00880548" w:rsidRPr="00880548" w:rsidRDefault="00880548" w:rsidP="00556F21">
            <w:pPr>
              <w:widowControl/>
              <w:numPr>
                <w:ilvl w:val="0"/>
                <w:numId w:val="45"/>
              </w:numPr>
              <w:tabs>
                <w:tab w:val="left" w:pos="0"/>
              </w:tabs>
              <w:wordWrap/>
              <w:autoSpaceDE/>
              <w:autoSpaceDN/>
              <w:spacing w:afterLines="0" w:after="0"/>
              <w:jc w:val="left"/>
              <w:rPr>
                <w:rFonts w:eastAsia="맑은 고딕"/>
                <w:bCs/>
                <w:sz w:val="20"/>
                <w:szCs w:val="20"/>
                <w:lang w:val="en-GB"/>
              </w:rPr>
            </w:pPr>
            <w:r w:rsidRPr="00880548">
              <w:rPr>
                <w:rFonts w:eastAsia="맑은 고딕"/>
                <w:bCs/>
                <w:sz w:val="20"/>
                <w:szCs w:val="20"/>
                <w:lang w:val="en-GB"/>
              </w:rPr>
              <w:t>Option 2: SBFD-aware UE is configured with Configuration 1 or Configuration 2 on a per UE per BWP per channel/signal basis</w:t>
            </w:r>
          </w:p>
          <w:p w14:paraId="276AC8FB" w14:textId="77777777" w:rsidR="00880548" w:rsidRPr="00880548" w:rsidRDefault="00880548" w:rsidP="00556F21">
            <w:pPr>
              <w:widowControl/>
              <w:numPr>
                <w:ilvl w:val="1"/>
                <w:numId w:val="45"/>
              </w:numPr>
              <w:tabs>
                <w:tab w:val="left" w:pos="0"/>
              </w:tabs>
              <w:wordWrap/>
              <w:autoSpaceDE/>
              <w:autoSpaceDN/>
              <w:spacing w:afterLines="0" w:after="0"/>
              <w:jc w:val="left"/>
              <w:rPr>
                <w:rFonts w:eastAsia="맑은 고딕"/>
                <w:bCs/>
                <w:sz w:val="20"/>
                <w:szCs w:val="20"/>
                <w:lang w:val="en-GB"/>
              </w:rPr>
            </w:pPr>
            <w:r w:rsidRPr="00880548">
              <w:rPr>
                <w:rFonts w:eastAsia="맑은 고딕"/>
                <w:bCs/>
                <w:sz w:val="20"/>
                <w:szCs w:val="20"/>
                <w:lang w:val="en-GB"/>
              </w:rPr>
              <w:t>Separate configurations for configured and dynamic transmission/receptions for a given channel/signal are not precluded.</w:t>
            </w:r>
          </w:p>
          <w:p w14:paraId="46AD0E63" w14:textId="77777777" w:rsidR="00880548" w:rsidRPr="00880548" w:rsidRDefault="00880548" w:rsidP="00556F21">
            <w:pPr>
              <w:widowControl/>
              <w:numPr>
                <w:ilvl w:val="0"/>
                <w:numId w:val="45"/>
              </w:numPr>
              <w:tabs>
                <w:tab w:val="left" w:pos="0"/>
              </w:tabs>
              <w:wordWrap/>
              <w:autoSpaceDE/>
              <w:autoSpaceDN/>
              <w:spacing w:afterLines="0" w:after="0"/>
              <w:jc w:val="left"/>
              <w:rPr>
                <w:rFonts w:eastAsia="맑은 고딕"/>
                <w:bCs/>
                <w:sz w:val="20"/>
                <w:szCs w:val="20"/>
                <w:lang w:val="en-GB"/>
              </w:rPr>
            </w:pPr>
            <w:r w:rsidRPr="00880548">
              <w:rPr>
                <w:rFonts w:eastAsia="맑은 고딕"/>
                <w:bCs/>
                <w:sz w:val="20"/>
                <w:szCs w:val="20"/>
                <w:lang w:val="en-GB"/>
              </w:rPr>
              <w:t>Option 3: Configuration 1 or Configuration 2 is on a per cell basis.</w:t>
            </w:r>
          </w:p>
          <w:p w14:paraId="780DD78F" w14:textId="77777777" w:rsidR="00880548" w:rsidRPr="00880548" w:rsidRDefault="00880548" w:rsidP="00556F21">
            <w:pPr>
              <w:widowControl/>
              <w:numPr>
                <w:ilvl w:val="1"/>
                <w:numId w:val="45"/>
              </w:numPr>
              <w:tabs>
                <w:tab w:val="left" w:pos="0"/>
              </w:tabs>
              <w:wordWrap/>
              <w:autoSpaceDE/>
              <w:autoSpaceDN/>
              <w:spacing w:afterLines="0" w:after="0"/>
              <w:jc w:val="left"/>
              <w:rPr>
                <w:rFonts w:eastAsia="맑은 고딕"/>
                <w:bCs/>
                <w:sz w:val="20"/>
                <w:szCs w:val="20"/>
                <w:lang w:val="en-GB"/>
              </w:rPr>
            </w:pPr>
            <w:r w:rsidRPr="00880548">
              <w:rPr>
                <w:rFonts w:eastAsia="맑은 고딕"/>
                <w:bCs/>
                <w:sz w:val="20"/>
                <w:szCs w:val="20"/>
                <w:lang w:val="en-GB"/>
              </w:rPr>
              <w:t>No separate UE capabilities for Configuration 1 and 2.</w:t>
            </w:r>
          </w:p>
          <w:p w14:paraId="682BC58C" w14:textId="64642681" w:rsidR="00F16C0D" w:rsidRPr="00F16C0D" w:rsidRDefault="00F16C0D" w:rsidP="001C7262">
            <w:pPr>
              <w:pStyle w:val="maintext"/>
              <w:ind w:firstLineChars="0" w:firstLine="0"/>
              <w:rPr>
                <w:rFonts w:eastAsia="SimSun"/>
              </w:rPr>
            </w:pPr>
          </w:p>
        </w:tc>
      </w:tr>
    </w:tbl>
    <w:p w14:paraId="6FBDFFE6" w14:textId="2CBF47A8" w:rsidR="006B6A33" w:rsidRDefault="006B6A33" w:rsidP="001C7262">
      <w:pPr>
        <w:pStyle w:val="maintext"/>
        <w:ind w:firstLine="440"/>
      </w:pPr>
    </w:p>
    <w:p w14:paraId="31A44D6F" w14:textId="79D0D164" w:rsidR="004A7195" w:rsidRPr="00EA6D4B" w:rsidRDefault="00880220" w:rsidP="00EA6D4B">
      <w:pPr>
        <w:pStyle w:val="maintext"/>
        <w:ind w:firstLine="440"/>
        <w:rPr>
          <w:lang w:val="en-US"/>
        </w:rPr>
      </w:pPr>
      <w:r>
        <w:rPr>
          <w:rFonts w:hint="eastAsia"/>
        </w:rPr>
        <w:t>A</w:t>
      </w:r>
      <w:r>
        <w:t xml:space="preserve">lthough it is desirable to have cell-specific </w:t>
      </w:r>
      <w:r w:rsidRPr="00880220">
        <w:rPr>
          <w:lang w:val="en-US"/>
        </w:rPr>
        <w:t>time and frequency location of SBFD</w:t>
      </w:r>
      <w:r>
        <w:rPr>
          <w:lang w:val="en-US"/>
        </w:rPr>
        <w:t xml:space="preserve"> </w:t>
      </w:r>
      <w:proofErr w:type="spellStart"/>
      <w:r>
        <w:rPr>
          <w:lang w:val="en-US"/>
        </w:rPr>
        <w:t>subband</w:t>
      </w:r>
      <w:proofErr w:type="spellEnd"/>
      <w:r>
        <w:rPr>
          <w:lang w:val="en-US"/>
        </w:rPr>
        <w:t xml:space="preserve"> for ease of interference management, at least from network perspective, this does NOT mean that the signaling </w:t>
      </w:r>
      <w:r w:rsidR="004A7195">
        <w:rPr>
          <w:lang w:val="en-US"/>
        </w:rPr>
        <w:t xml:space="preserve">itself also shall be cell-specific. Since the legacy TDD-UL-DL configuration allows UE-dedicated signaling as well, for more future proof design and for ease of network implementation/scheduling, we think </w:t>
      </w:r>
      <w:r w:rsidR="004A7195" w:rsidRPr="004A7195">
        <w:rPr>
          <w:lang w:val="en-US"/>
        </w:rPr>
        <w:t xml:space="preserve">UE-specific configuration on time and/or frequency locations of SBFD </w:t>
      </w:r>
      <w:proofErr w:type="spellStart"/>
      <w:r w:rsidR="004A7195" w:rsidRPr="004A7195">
        <w:rPr>
          <w:lang w:val="en-US"/>
        </w:rPr>
        <w:t>subbands</w:t>
      </w:r>
      <w:proofErr w:type="spellEnd"/>
      <w:r w:rsidR="004A7195">
        <w:rPr>
          <w:lang w:val="en-US"/>
        </w:rPr>
        <w:t xml:space="preserve"> should be supported in addition to the agreed cell-specific configuration.</w:t>
      </w:r>
      <w:r w:rsidR="00EA6D4B">
        <w:rPr>
          <w:rFonts w:hint="eastAsia"/>
          <w:lang w:val="en-US"/>
        </w:rPr>
        <w:t xml:space="preserve"> </w:t>
      </w:r>
      <w:r w:rsidR="00EA6D4B">
        <w:rPr>
          <w:lang w:val="en-US"/>
        </w:rPr>
        <w:t xml:space="preserve">Since it was agreed to implicitly derive </w:t>
      </w:r>
      <w:proofErr w:type="spellStart"/>
      <w:r w:rsidR="00EA6D4B">
        <w:rPr>
          <w:lang w:val="en-US"/>
        </w:rPr>
        <w:t>guardband</w:t>
      </w:r>
      <w:proofErr w:type="spellEnd"/>
      <w:r w:rsidR="00EA6D4B">
        <w:rPr>
          <w:lang w:val="en-US"/>
        </w:rPr>
        <w:t xml:space="preserve"> via DL/UL </w:t>
      </w:r>
      <w:proofErr w:type="spellStart"/>
      <w:r w:rsidR="00EA6D4B">
        <w:rPr>
          <w:lang w:val="en-US"/>
        </w:rPr>
        <w:t>subband</w:t>
      </w:r>
      <w:proofErr w:type="spellEnd"/>
      <w:r w:rsidR="00EA6D4B">
        <w:rPr>
          <w:lang w:val="en-US"/>
        </w:rPr>
        <w:t xml:space="preserve"> configurations, at least one among DL and UL </w:t>
      </w:r>
      <w:proofErr w:type="spellStart"/>
      <w:r w:rsidR="00EA6D4B">
        <w:rPr>
          <w:lang w:val="en-US"/>
        </w:rPr>
        <w:t>subband</w:t>
      </w:r>
      <w:proofErr w:type="spellEnd"/>
      <w:r w:rsidR="00EA6D4B">
        <w:rPr>
          <w:lang w:val="en-US"/>
        </w:rPr>
        <w:t xml:space="preserve"> configurations should allow UE-specific configuration to enable UE-specific </w:t>
      </w:r>
      <w:proofErr w:type="spellStart"/>
      <w:r w:rsidR="00EA6D4B">
        <w:rPr>
          <w:lang w:val="en-US"/>
        </w:rPr>
        <w:t>guardband</w:t>
      </w:r>
      <w:proofErr w:type="spellEnd"/>
      <w:r w:rsidR="00BF1A3A">
        <w:rPr>
          <w:lang w:val="en-US"/>
        </w:rPr>
        <w:t xml:space="preserve"> per future UE capability discussions or possible RAN4 decisions. </w:t>
      </w:r>
    </w:p>
    <w:p w14:paraId="64B89652" w14:textId="186BB6FC" w:rsidR="00880220" w:rsidRPr="009F6D6B" w:rsidRDefault="00880220" w:rsidP="001C7262">
      <w:pPr>
        <w:pStyle w:val="maintext"/>
        <w:ind w:firstLine="440"/>
      </w:pPr>
    </w:p>
    <w:p w14:paraId="53974F2F" w14:textId="332A3E99" w:rsidR="009F6D6B" w:rsidRDefault="009F6D6B" w:rsidP="00BF1A3A">
      <w:pPr>
        <w:pStyle w:val="maintext"/>
        <w:ind w:left="440" w:hangingChars="200" w:hanging="440"/>
        <w:rPr>
          <w:b/>
          <w:bCs/>
          <w:lang w:val="en-US"/>
        </w:rPr>
      </w:pPr>
      <w:r>
        <w:rPr>
          <w:b/>
          <w:bCs/>
          <w:lang w:val="en-US"/>
        </w:rPr>
        <w:t>Proposal</w:t>
      </w:r>
      <w:r w:rsidRPr="002955B8">
        <w:rPr>
          <w:b/>
          <w:bCs/>
          <w:lang w:val="en-US"/>
        </w:rPr>
        <w:t xml:space="preserve"> </w:t>
      </w:r>
      <w:r w:rsidR="00C46642">
        <w:rPr>
          <w:b/>
          <w:bCs/>
          <w:lang w:val="en-US"/>
        </w:rPr>
        <w:t>1</w:t>
      </w:r>
      <w:r w:rsidRPr="002955B8">
        <w:rPr>
          <w:b/>
          <w:bCs/>
          <w:lang w:val="en-US"/>
        </w:rPr>
        <w:t xml:space="preserve">. </w:t>
      </w:r>
      <w:r w:rsidRPr="009F6D6B">
        <w:rPr>
          <w:b/>
          <w:bCs/>
          <w:lang w:val="en-US"/>
        </w:rPr>
        <w:t>For RRC connected mode UEs,</w:t>
      </w:r>
      <w:r w:rsidR="00BF1A3A">
        <w:rPr>
          <w:rFonts w:hint="eastAsia"/>
          <w:b/>
          <w:bCs/>
          <w:lang w:val="en-US"/>
        </w:rPr>
        <w:t xml:space="preserve"> </w:t>
      </w:r>
      <w:r w:rsidR="00BF1A3A">
        <w:rPr>
          <w:b/>
          <w:bCs/>
          <w:lang w:val="en-US"/>
        </w:rPr>
        <w:t>a</w:t>
      </w:r>
      <w:r>
        <w:rPr>
          <w:b/>
          <w:bCs/>
          <w:lang w:val="en-US"/>
        </w:rPr>
        <w:t xml:space="preserve">dditionally </w:t>
      </w:r>
      <w:r w:rsidRPr="009F6D6B">
        <w:rPr>
          <w:b/>
          <w:bCs/>
          <w:lang w:val="en-US"/>
        </w:rPr>
        <w:t xml:space="preserve">support </w:t>
      </w:r>
      <w:r>
        <w:rPr>
          <w:b/>
          <w:bCs/>
          <w:lang w:val="en-US"/>
        </w:rPr>
        <w:t>UE</w:t>
      </w:r>
      <w:r w:rsidRPr="009F6D6B">
        <w:rPr>
          <w:b/>
          <w:bCs/>
          <w:lang w:val="en-US"/>
        </w:rPr>
        <w:t>-specific configuration on frequency</w:t>
      </w:r>
      <w:r>
        <w:rPr>
          <w:b/>
          <w:bCs/>
          <w:lang w:val="en-US"/>
        </w:rPr>
        <w:t xml:space="preserve"> and time</w:t>
      </w:r>
      <w:r w:rsidRPr="009F6D6B">
        <w:rPr>
          <w:b/>
          <w:bCs/>
          <w:lang w:val="en-US"/>
        </w:rPr>
        <w:t xml:space="preserve"> location of SBFD </w:t>
      </w:r>
      <w:proofErr w:type="spellStart"/>
      <w:r w:rsidRPr="009F6D6B">
        <w:rPr>
          <w:b/>
          <w:bCs/>
          <w:lang w:val="en-US"/>
        </w:rPr>
        <w:t>subbands</w:t>
      </w:r>
      <w:proofErr w:type="spellEnd"/>
      <w:r w:rsidRPr="009F6D6B">
        <w:rPr>
          <w:b/>
          <w:bCs/>
          <w:lang w:val="en-US"/>
        </w:rPr>
        <w:t xml:space="preserve"> is supported within a TDD carrier.</w:t>
      </w:r>
    </w:p>
    <w:p w14:paraId="2CD3EE0C" w14:textId="279C6714" w:rsidR="00BF1A3A" w:rsidRPr="007222DE" w:rsidRDefault="00BF1A3A" w:rsidP="00556F21">
      <w:pPr>
        <w:pStyle w:val="maintext"/>
        <w:numPr>
          <w:ilvl w:val="0"/>
          <w:numId w:val="8"/>
        </w:numPr>
        <w:ind w:firstLineChars="0"/>
        <w:rPr>
          <w:b/>
          <w:bCs/>
          <w:lang w:val="en-US"/>
        </w:rPr>
      </w:pPr>
      <w:r>
        <w:rPr>
          <w:rFonts w:hint="eastAsia"/>
          <w:b/>
          <w:bCs/>
          <w:lang w:val="en-US"/>
        </w:rPr>
        <w:t>A</w:t>
      </w:r>
      <w:r>
        <w:rPr>
          <w:b/>
          <w:bCs/>
          <w:lang w:val="en-US"/>
        </w:rPr>
        <w:t xml:space="preserve">t least one among DL </w:t>
      </w:r>
      <w:proofErr w:type="spellStart"/>
      <w:r>
        <w:rPr>
          <w:b/>
          <w:bCs/>
          <w:lang w:val="en-US"/>
        </w:rPr>
        <w:t>subband</w:t>
      </w:r>
      <w:proofErr w:type="spellEnd"/>
      <w:r>
        <w:rPr>
          <w:b/>
          <w:bCs/>
          <w:lang w:val="en-US"/>
        </w:rPr>
        <w:t xml:space="preserve"> configuration and UL </w:t>
      </w:r>
      <w:proofErr w:type="spellStart"/>
      <w:r>
        <w:rPr>
          <w:b/>
          <w:bCs/>
          <w:lang w:val="en-US"/>
        </w:rPr>
        <w:t>subband</w:t>
      </w:r>
      <w:proofErr w:type="spellEnd"/>
      <w:r>
        <w:rPr>
          <w:b/>
          <w:bCs/>
          <w:lang w:val="en-US"/>
        </w:rPr>
        <w:t xml:space="preserve"> configuration should be UE-specific to enable UE-specific </w:t>
      </w:r>
      <w:proofErr w:type="spellStart"/>
      <w:r>
        <w:rPr>
          <w:b/>
          <w:bCs/>
          <w:lang w:val="en-US"/>
        </w:rPr>
        <w:t>guardband</w:t>
      </w:r>
      <w:proofErr w:type="spellEnd"/>
      <w:r>
        <w:rPr>
          <w:b/>
          <w:bCs/>
          <w:lang w:val="en-US"/>
        </w:rPr>
        <w:t>.</w:t>
      </w:r>
    </w:p>
    <w:p w14:paraId="33A117EF" w14:textId="4AE3986A" w:rsidR="00E55A72" w:rsidRDefault="00E55A72" w:rsidP="001C7262">
      <w:pPr>
        <w:pStyle w:val="maintext"/>
        <w:ind w:firstLine="440"/>
      </w:pPr>
    </w:p>
    <w:p w14:paraId="185AFFF7" w14:textId="424F7FA0" w:rsidR="0001167C" w:rsidRDefault="0001167C" w:rsidP="001C7262">
      <w:pPr>
        <w:pStyle w:val="maintext"/>
        <w:ind w:firstLine="440"/>
      </w:pPr>
      <w:r>
        <w:t xml:space="preserve">Regarding whether/how to handle </w:t>
      </w:r>
      <w:r w:rsidRPr="0001167C">
        <w:rPr>
          <w:i/>
          <w:iCs/>
        </w:rPr>
        <w:t>TDD-UL-DL-</w:t>
      </w:r>
      <w:proofErr w:type="spellStart"/>
      <w:r w:rsidRPr="0001167C">
        <w:rPr>
          <w:i/>
          <w:iCs/>
        </w:rPr>
        <w:t>ConfigDedicated</w:t>
      </w:r>
      <w:proofErr w:type="spellEnd"/>
      <w:r>
        <w:t xml:space="preserve"> and SFI in DCI format 2_0 for </w:t>
      </w:r>
      <w:r w:rsidR="009A34A0">
        <w:t xml:space="preserve">an SBFD-aware UE, </w:t>
      </w:r>
      <w:r w:rsidR="00903A1B">
        <w:t>it seems that the following two criteria can be considered:</w:t>
      </w:r>
    </w:p>
    <w:p w14:paraId="7EDFE594" w14:textId="10FD538D" w:rsidR="00903A1B" w:rsidRDefault="00903A1B" w:rsidP="00556F21">
      <w:pPr>
        <w:pStyle w:val="maintext"/>
        <w:numPr>
          <w:ilvl w:val="0"/>
          <w:numId w:val="35"/>
        </w:numPr>
        <w:ind w:firstLineChars="0"/>
      </w:pPr>
      <w:r w:rsidRPr="00903A1B">
        <w:lastRenderedPageBreak/>
        <w:t>A symbol configured as SBFD</w:t>
      </w:r>
      <w:r>
        <w:t xml:space="preserve"> symbol or non-SBFD</w:t>
      </w:r>
      <w:r w:rsidRPr="00903A1B">
        <w:t xml:space="preserve"> symbol via cell-specific configuration</w:t>
      </w:r>
      <w:r>
        <w:t xml:space="preserve"> are not reverted to non-SBFD symbol or SBFD symbol</w:t>
      </w:r>
      <w:r w:rsidR="009467F6">
        <w:t>, as agreed</w:t>
      </w:r>
      <w:r>
        <w:t>.</w:t>
      </w:r>
    </w:p>
    <w:p w14:paraId="0F9C6FA8" w14:textId="16A1ED72" w:rsidR="00903A1B" w:rsidRDefault="00903A1B" w:rsidP="00556F21">
      <w:pPr>
        <w:pStyle w:val="maintext"/>
        <w:numPr>
          <w:ilvl w:val="0"/>
          <w:numId w:val="35"/>
        </w:numPr>
        <w:ind w:firstLineChars="0"/>
      </w:pPr>
      <w:r>
        <w:t xml:space="preserve">A UE follows </w:t>
      </w:r>
      <w:r w:rsidR="005D5405">
        <w:t xml:space="preserve">legacy behaviours for </w:t>
      </w:r>
      <w:r w:rsidR="005D5405" w:rsidRPr="0001167C">
        <w:rPr>
          <w:i/>
          <w:iCs/>
        </w:rPr>
        <w:t>TDD-UL-DL-</w:t>
      </w:r>
      <w:proofErr w:type="spellStart"/>
      <w:r w:rsidR="005D5405" w:rsidRPr="0001167C">
        <w:rPr>
          <w:i/>
          <w:iCs/>
        </w:rPr>
        <w:t>ConfigDedicated</w:t>
      </w:r>
      <w:proofErr w:type="spellEnd"/>
      <w:r w:rsidR="005D5405">
        <w:t xml:space="preserve"> and SFI in DCI format 2_0 over non-SBFD symbols.</w:t>
      </w:r>
    </w:p>
    <w:p w14:paraId="6BAD38CE" w14:textId="16EE3BF4" w:rsidR="0001167C" w:rsidRDefault="009467F6" w:rsidP="001C7262">
      <w:pPr>
        <w:pStyle w:val="maintext"/>
        <w:ind w:firstLine="440"/>
      </w:pPr>
      <w:r>
        <w:t>With the understandings above, the following proposals can be drawn:</w:t>
      </w:r>
    </w:p>
    <w:p w14:paraId="2DE800A1" w14:textId="4C7ED030" w:rsidR="0001167C" w:rsidRDefault="0001167C" w:rsidP="001C7262">
      <w:pPr>
        <w:pStyle w:val="maintext"/>
        <w:ind w:firstLine="440"/>
      </w:pPr>
    </w:p>
    <w:p w14:paraId="5193377A" w14:textId="7D837D76" w:rsidR="009467F6" w:rsidRDefault="009467F6" w:rsidP="009467F6">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9F6D6B">
        <w:rPr>
          <w:b/>
          <w:bCs/>
          <w:lang w:val="en-US"/>
        </w:rPr>
        <w:t>.</w:t>
      </w:r>
      <w:r w:rsidR="009E4C79">
        <w:rPr>
          <w:b/>
          <w:bCs/>
          <w:lang w:val="en-US"/>
        </w:rPr>
        <w:t xml:space="preserve"> SBFD symbols via cell-specific configuration and non-SBFD symbols </w:t>
      </w:r>
      <w:r w:rsidR="009E4C79" w:rsidRPr="009E4C79">
        <w:rPr>
          <w:b/>
          <w:bCs/>
          <w:lang w:val="en-US"/>
        </w:rPr>
        <w:t>via</w:t>
      </w:r>
      <w:r w:rsidR="009E4C79" w:rsidRPr="009E4C79">
        <w:rPr>
          <w:b/>
          <w:bCs/>
          <w:i/>
          <w:iCs/>
        </w:rPr>
        <w:t xml:space="preserve"> TDD-UL-DL-</w:t>
      </w:r>
      <w:proofErr w:type="spellStart"/>
      <w:r w:rsidR="009E4C79" w:rsidRPr="009E4C79">
        <w:rPr>
          <w:b/>
          <w:bCs/>
          <w:i/>
          <w:iCs/>
        </w:rPr>
        <w:t>ConfigDedicated</w:t>
      </w:r>
      <w:proofErr w:type="spellEnd"/>
      <w:r w:rsidR="009E4C79">
        <w:rPr>
          <w:b/>
          <w:bCs/>
          <w:lang w:val="en-US"/>
        </w:rPr>
        <w:t xml:space="preserve"> are not overlapped to each other.</w:t>
      </w:r>
    </w:p>
    <w:p w14:paraId="17C4221B" w14:textId="387100FE" w:rsidR="009467F6" w:rsidRDefault="009E4C79" w:rsidP="00556F21">
      <w:pPr>
        <w:pStyle w:val="maintext"/>
        <w:numPr>
          <w:ilvl w:val="0"/>
          <w:numId w:val="8"/>
        </w:numPr>
        <w:ind w:firstLineChars="0"/>
        <w:rPr>
          <w:b/>
          <w:bCs/>
          <w:lang w:val="en-US"/>
        </w:rPr>
      </w:pPr>
      <w:r w:rsidRPr="009467F6">
        <w:rPr>
          <w:b/>
          <w:bCs/>
          <w:lang w:val="en-US"/>
        </w:rPr>
        <w:t xml:space="preserve">An SBFD aware UE interprets </w:t>
      </w:r>
      <w:r w:rsidRPr="009467F6">
        <w:rPr>
          <w:b/>
          <w:bCs/>
          <w:i/>
          <w:iCs/>
          <w:lang w:val="en-US"/>
        </w:rPr>
        <w:t>TDD-UL-DL-</w:t>
      </w:r>
      <w:proofErr w:type="spellStart"/>
      <w:r w:rsidRPr="009467F6">
        <w:rPr>
          <w:b/>
          <w:bCs/>
          <w:i/>
          <w:iCs/>
          <w:lang w:val="en-US"/>
        </w:rPr>
        <w:t>ConfigDedicated</w:t>
      </w:r>
      <w:proofErr w:type="spellEnd"/>
      <w:r w:rsidRPr="009467F6">
        <w:rPr>
          <w:b/>
          <w:bCs/>
          <w:lang w:val="en-US"/>
        </w:rPr>
        <w:t xml:space="preserve"> as legacy for non-SBFD symbols</w:t>
      </w:r>
      <w:r w:rsidR="009467F6">
        <w:rPr>
          <w:b/>
          <w:bCs/>
          <w:lang w:val="en-US"/>
        </w:rPr>
        <w:t>.</w:t>
      </w:r>
    </w:p>
    <w:p w14:paraId="623FEFA8" w14:textId="397E3282" w:rsidR="009E4C79" w:rsidRPr="007222DE" w:rsidRDefault="009E4C79" w:rsidP="00556F21">
      <w:pPr>
        <w:pStyle w:val="maintext"/>
        <w:numPr>
          <w:ilvl w:val="0"/>
          <w:numId w:val="8"/>
        </w:numPr>
        <w:ind w:firstLineChars="0"/>
        <w:rPr>
          <w:b/>
          <w:bCs/>
          <w:lang w:val="en-US"/>
        </w:rPr>
      </w:pPr>
      <w:r w:rsidRPr="009E4C79">
        <w:rPr>
          <w:b/>
          <w:bCs/>
          <w:lang w:val="en-US"/>
        </w:rPr>
        <w:t>An SBFD aware UE interprets SFI in DCI format 2_0 as legacy for non-SBFD symbols.</w:t>
      </w:r>
    </w:p>
    <w:p w14:paraId="4553D6A4" w14:textId="01496297" w:rsidR="0001167C" w:rsidRDefault="0001167C" w:rsidP="001C7262">
      <w:pPr>
        <w:pStyle w:val="maintext"/>
        <w:ind w:firstLine="440"/>
      </w:pPr>
    </w:p>
    <w:p w14:paraId="7757F48C" w14:textId="2E7DC3A8" w:rsidR="00700E5F" w:rsidRDefault="00700E5F" w:rsidP="001C7262">
      <w:pPr>
        <w:pStyle w:val="maintext"/>
        <w:ind w:firstLine="440"/>
      </w:pPr>
      <w:r>
        <w:rPr>
          <w:rFonts w:hint="eastAsia"/>
        </w:rPr>
        <w:t>O</w:t>
      </w:r>
      <w:r>
        <w:t xml:space="preserve">n the Agreement </w:t>
      </w:r>
      <w:r w:rsidRPr="00700E5F">
        <w:t>#118b-2</w:t>
      </w:r>
      <w:r>
        <w:t>, we think Option 2 is the best given that configuration capabilities of channels and signals (i.e., the maximum number of configured/indicated channels and signals) are quite different across various channels and signals, and also can be affected by UE capabilities as well. Therefore, it would be essential to provide enough flexibility by Option 2.</w:t>
      </w:r>
    </w:p>
    <w:p w14:paraId="29C7E07F" w14:textId="73FC2128" w:rsidR="00700E5F" w:rsidRDefault="00700E5F" w:rsidP="001C7262">
      <w:pPr>
        <w:pStyle w:val="maintext"/>
        <w:ind w:firstLine="440"/>
      </w:pPr>
    </w:p>
    <w:p w14:paraId="24E1462E" w14:textId="6A5FAD72" w:rsidR="00700E5F" w:rsidRDefault="00700E5F" w:rsidP="00700E5F">
      <w:pPr>
        <w:pStyle w:val="maintext"/>
        <w:ind w:left="440" w:hangingChars="200" w:hanging="440"/>
        <w:rPr>
          <w:b/>
          <w:bCs/>
          <w:lang w:val="en-US"/>
        </w:rPr>
      </w:pPr>
      <w:r>
        <w:rPr>
          <w:b/>
          <w:bCs/>
          <w:lang w:val="en-US"/>
        </w:rPr>
        <w:t>Proposal</w:t>
      </w:r>
      <w:r w:rsidRPr="002955B8">
        <w:rPr>
          <w:b/>
          <w:bCs/>
          <w:lang w:val="en-US"/>
        </w:rPr>
        <w:t xml:space="preserve"> </w:t>
      </w:r>
      <w:r>
        <w:rPr>
          <w:b/>
          <w:bCs/>
          <w:lang w:val="en-US"/>
        </w:rPr>
        <w:t>3</w:t>
      </w:r>
      <w:r w:rsidRPr="009F6D6B">
        <w:rPr>
          <w:b/>
          <w:bCs/>
          <w:lang w:val="en-US"/>
        </w:rPr>
        <w:t>.</w:t>
      </w:r>
      <w:r>
        <w:rPr>
          <w:b/>
          <w:bCs/>
          <w:lang w:val="en-US"/>
        </w:rPr>
        <w:t xml:space="preserve"> </w:t>
      </w:r>
      <w:r w:rsidRPr="00700E5F">
        <w:rPr>
          <w:b/>
          <w:bCs/>
          <w:lang w:val="en-US"/>
        </w:rPr>
        <w:t>SBFD-aware UE is configured with Configuration 1 or Configuration 2 on a per UE per BWP per channel/signal basis</w:t>
      </w:r>
      <w:r>
        <w:rPr>
          <w:b/>
          <w:bCs/>
          <w:lang w:val="en-US"/>
        </w:rPr>
        <w:t xml:space="preserve"> (Option 2).</w:t>
      </w:r>
    </w:p>
    <w:p w14:paraId="47EA05C6" w14:textId="77777777" w:rsidR="00700E5F" w:rsidRPr="001C7262" w:rsidRDefault="00700E5F" w:rsidP="001C7262">
      <w:pPr>
        <w:pStyle w:val="maintext"/>
        <w:ind w:firstLine="440"/>
      </w:pPr>
    </w:p>
    <w:p w14:paraId="70FA90AF" w14:textId="595EA473" w:rsidR="001C7262" w:rsidRDefault="005202AD" w:rsidP="00516FAB">
      <w:pPr>
        <w:pStyle w:val="2"/>
        <w:spacing w:after="120"/>
      </w:pPr>
      <w:r w:rsidRPr="005202AD">
        <w:t xml:space="preserve">DL receptions and UL transmissions in SBFD </w:t>
      </w:r>
      <w:proofErr w:type="spellStart"/>
      <w:r w:rsidRPr="005202AD">
        <w:t>subbands</w:t>
      </w:r>
      <w:proofErr w:type="spellEnd"/>
    </w:p>
    <w:p w14:paraId="3A429B98" w14:textId="26490C02" w:rsidR="001C7262" w:rsidRDefault="001D1236" w:rsidP="001C7262">
      <w:pPr>
        <w:pStyle w:val="maintext"/>
        <w:ind w:firstLine="440"/>
      </w:pPr>
      <w:r>
        <w:fldChar w:fldCharType="begin"/>
      </w:r>
      <w:r>
        <w:instrText xml:space="preserve"> REF _Ref163144929 \h </w:instrText>
      </w:r>
      <w:r>
        <w:fldChar w:fldCharType="separate"/>
      </w:r>
      <w:r w:rsidR="00B218C0">
        <w:t xml:space="preserve">Table </w:t>
      </w:r>
      <w:r w:rsidR="00B218C0">
        <w:rPr>
          <w:noProof/>
        </w:rPr>
        <w:t>2</w:t>
      </w:r>
      <w:r>
        <w:fldChar w:fldCharType="end"/>
      </w:r>
      <w:r>
        <w:t xml:space="preserve"> captures the agreements on </w:t>
      </w:r>
      <w:r w:rsidRPr="001D1236">
        <w:t xml:space="preserve">DL receptions and UL transmissions in SBFD </w:t>
      </w:r>
      <w:proofErr w:type="spellStart"/>
      <w:r w:rsidRPr="001D1236">
        <w:t>subbands</w:t>
      </w:r>
      <w:proofErr w:type="spellEnd"/>
      <w:r w:rsidR="00DE7CA2">
        <w:t>.</w:t>
      </w:r>
    </w:p>
    <w:p w14:paraId="50C6FEA1" w14:textId="77777777" w:rsidR="00E32977" w:rsidRDefault="00E32977" w:rsidP="001C7262">
      <w:pPr>
        <w:pStyle w:val="maintext"/>
        <w:ind w:firstLine="440"/>
      </w:pPr>
    </w:p>
    <w:p w14:paraId="62B112A7" w14:textId="76A08089" w:rsidR="00E32977" w:rsidRDefault="00E32977" w:rsidP="00E32977">
      <w:pPr>
        <w:pStyle w:val="a8"/>
        <w:keepNext/>
        <w:spacing w:after="120"/>
      </w:pPr>
      <w:bookmarkStart w:id="5" w:name="_Ref163144929"/>
      <w:r>
        <w:t xml:space="preserve">Table </w:t>
      </w:r>
      <w:fldSimple w:instr=" SEQ Table \* ARABIC ">
        <w:r w:rsidR="00B218C0">
          <w:rPr>
            <w:noProof/>
          </w:rPr>
          <w:t>2</w:t>
        </w:r>
      </w:fldSimple>
      <w:bookmarkEnd w:id="5"/>
      <w:r>
        <w:t xml:space="preserve">. Agreements on DL receptions and UL transmissions in SBFD </w:t>
      </w:r>
      <w:proofErr w:type="spellStart"/>
      <w:r>
        <w:t>subbands</w:t>
      </w:r>
      <w:proofErr w:type="spellEnd"/>
      <w:r>
        <w:t xml:space="preserve"> </w:t>
      </w:r>
      <w:r w:rsidR="00B80DF1">
        <w:fldChar w:fldCharType="begin"/>
      </w:r>
      <w:r w:rsidR="00B80DF1">
        <w:instrText xml:space="preserve"> REF _Ref163130247 \r \h </w:instrText>
      </w:r>
      <w:r w:rsidR="00B80DF1">
        <w:fldChar w:fldCharType="separate"/>
      </w:r>
      <w:r w:rsidR="00B218C0">
        <w:t>[1]</w:t>
      </w:r>
      <w:r w:rsidR="00B80DF1">
        <w:fldChar w:fldCharType="end"/>
      </w:r>
      <w:r w:rsidR="00B80DF1">
        <w:t xml:space="preserve">, </w:t>
      </w:r>
      <w:r w:rsidR="00B80DF1">
        <w:fldChar w:fldCharType="begin"/>
      </w:r>
      <w:r w:rsidR="00B80DF1">
        <w:instrText xml:space="preserve"> REF _Ref166160019 \r \h </w:instrText>
      </w:r>
      <w:r w:rsidR="00B80DF1">
        <w:fldChar w:fldCharType="separate"/>
      </w:r>
      <w:r w:rsidR="00B218C0">
        <w:t>[2]</w:t>
      </w:r>
      <w:r w:rsidR="00B80DF1">
        <w:fldChar w:fldCharType="end"/>
      </w:r>
      <w:r w:rsidR="00B80DF1">
        <w:t xml:space="preserve">, </w:t>
      </w:r>
      <w:r w:rsidR="00B80DF1">
        <w:fldChar w:fldCharType="begin"/>
      </w:r>
      <w:r w:rsidR="00B80DF1">
        <w:instrText xml:space="preserve"> REF _Ref173938636 \r \h </w:instrText>
      </w:r>
      <w:r w:rsidR="00B80DF1">
        <w:fldChar w:fldCharType="separate"/>
      </w:r>
      <w:r w:rsidR="00B218C0">
        <w:t>[3]</w:t>
      </w:r>
      <w:r w:rsidR="00B80DF1">
        <w:fldChar w:fldCharType="end"/>
      </w:r>
      <w:r w:rsidR="00B80DF1">
        <w:t xml:space="preserve">, </w:t>
      </w:r>
      <w:r w:rsidR="00B80DF1">
        <w:fldChar w:fldCharType="begin"/>
      </w:r>
      <w:r w:rsidR="00B80DF1">
        <w:instrText xml:space="preserve"> REF _Ref178944222 \r \h </w:instrText>
      </w:r>
      <w:r w:rsidR="00B80DF1">
        <w:fldChar w:fldCharType="separate"/>
      </w:r>
      <w:r w:rsidR="00B218C0">
        <w:t>[4]</w:t>
      </w:r>
      <w:r w:rsidR="00B80DF1">
        <w:fldChar w:fldCharType="end"/>
      </w:r>
      <w:r w:rsidR="00B80DF1">
        <w:t xml:space="preserve">, and </w:t>
      </w:r>
      <w:r w:rsidR="00B80DF1">
        <w:fldChar w:fldCharType="begin"/>
      </w:r>
      <w:r w:rsidR="00B80DF1">
        <w:instrText xml:space="preserve"> REF _Ref181872373 \r \h </w:instrText>
      </w:r>
      <w:r w:rsidR="00B80DF1">
        <w:fldChar w:fldCharType="separate"/>
      </w:r>
      <w:r w:rsidR="00B218C0">
        <w:t>[5]</w:t>
      </w:r>
      <w:r w:rsidR="00B80DF1">
        <w:fldChar w:fldCharType="end"/>
      </w:r>
      <w:r>
        <w:t>.</w:t>
      </w:r>
    </w:p>
    <w:tbl>
      <w:tblPr>
        <w:tblStyle w:val="a6"/>
        <w:tblW w:w="0" w:type="auto"/>
        <w:tblLook w:val="04A0" w:firstRow="1" w:lastRow="0" w:firstColumn="1" w:lastColumn="0" w:noHBand="0" w:noVBand="1"/>
      </w:tblPr>
      <w:tblGrid>
        <w:gridCol w:w="9736"/>
      </w:tblGrid>
      <w:tr w:rsidR="00E32977" w14:paraId="53D2190E" w14:textId="77777777" w:rsidTr="00E32977">
        <w:tc>
          <w:tcPr>
            <w:tcW w:w="9736" w:type="dxa"/>
          </w:tcPr>
          <w:p w14:paraId="278C666D" w14:textId="6EDF3855" w:rsidR="000E6C74" w:rsidRPr="000E6C74" w:rsidRDefault="000E6C74" w:rsidP="000E6C74">
            <w:pPr>
              <w:widowControl/>
              <w:wordWrap/>
              <w:autoSpaceDE/>
              <w:autoSpaceDN/>
              <w:spacing w:afterLines="0" w:after="0"/>
              <w:jc w:val="left"/>
              <w:rPr>
                <w:rFonts w:ascii="Times" w:eastAsia="바탕" w:hAnsi="Times"/>
                <w:b/>
                <w:bCs/>
                <w:iCs/>
                <w:sz w:val="20"/>
                <w:szCs w:val="24"/>
                <w:highlight w:val="green"/>
                <w:lang w:val="en-GB" w:eastAsia="en-US"/>
              </w:rPr>
            </w:pPr>
            <w:r w:rsidRPr="000E6C74">
              <w:rPr>
                <w:rFonts w:ascii="Times" w:eastAsia="바탕" w:hAnsi="Times"/>
                <w:b/>
                <w:bCs/>
                <w:iCs/>
                <w:sz w:val="20"/>
                <w:szCs w:val="24"/>
                <w:highlight w:val="green"/>
                <w:lang w:val="en-GB" w:eastAsia="en-US"/>
              </w:rPr>
              <w:t>Agreement</w:t>
            </w:r>
            <w:r>
              <w:rPr>
                <w:rFonts w:ascii="Times" w:eastAsia="바탕" w:hAnsi="Times"/>
                <w:b/>
                <w:bCs/>
                <w:iCs/>
                <w:sz w:val="20"/>
                <w:szCs w:val="24"/>
                <w:highlight w:val="green"/>
                <w:lang w:val="en-GB" w:eastAsia="en-US"/>
              </w:rPr>
              <w:t xml:space="preserve"> #116-7</w:t>
            </w:r>
          </w:p>
          <w:p w14:paraId="504220BD"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For discussion purpose,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frequency resources within active UL BWP </w:t>
            </w:r>
            <w:r w:rsidRPr="000E6C74">
              <w:rPr>
                <w:rFonts w:ascii="Times" w:eastAsia="맑은 고딕" w:hAnsi="Times" w:hint="eastAsia"/>
                <w:sz w:val="20"/>
                <w:szCs w:val="24"/>
                <w:lang w:val="en-GB"/>
              </w:rPr>
              <w:t>are</w:t>
            </w:r>
            <w:r w:rsidRPr="000E6C74">
              <w:rPr>
                <w:rFonts w:ascii="Times" w:eastAsia="맑은 고딕" w:hAnsi="Times"/>
                <w:sz w:val="20"/>
                <w:szCs w:val="24"/>
                <w:lang w:val="en-GB"/>
              </w:rPr>
              <w:t xml:space="preserve"> called UL usable PRBs and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frequency resources within active DL BWP </w:t>
            </w:r>
            <w:r w:rsidRPr="000E6C74">
              <w:rPr>
                <w:rFonts w:ascii="Times" w:eastAsia="맑은 고딕" w:hAnsi="Times" w:hint="eastAsia"/>
                <w:sz w:val="20"/>
                <w:szCs w:val="24"/>
                <w:lang w:val="en-GB"/>
              </w:rPr>
              <w:t>are</w:t>
            </w:r>
            <w:r w:rsidRPr="000E6C74">
              <w:rPr>
                <w:rFonts w:ascii="Times" w:eastAsia="맑은 고딕" w:hAnsi="Times"/>
                <w:sz w:val="20"/>
                <w:szCs w:val="24"/>
                <w:lang w:val="en-GB"/>
              </w:rPr>
              <w:t xml:space="preserve"> called DL usable PRBs.</w:t>
            </w:r>
          </w:p>
          <w:p w14:paraId="13EED4E5"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For determining UL/DL usable PRBs, consider the following options.</w:t>
            </w:r>
          </w:p>
          <w:p w14:paraId="4C6A0DB0"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Option 1: UL usable PRBs are determined as intersection between cell-specific UL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and active UL BWP in SBFD symbols. DL usable PRBs are determined as intersection between cell-specific DL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(s) and active DL BWP in SBFD symbols.</w:t>
            </w:r>
          </w:p>
          <w:p w14:paraId="1B9BF121"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Option 2: </w:t>
            </w:r>
            <w:r w:rsidRPr="000E6C74">
              <w:rPr>
                <w:rFonts w:ascii="Times" w:eastAsia="맑은 고딕" w:hAnsi="Times" w:cs="Times" w:hint="eastAsia"/>
                <w:sz w:val="20"/>
                <w:szCs w:val="20"/>
                <w:lang w:val="en-GB"/>
              </w:rPr>
              <w:t>U</w:t>
            </w:r>
            <w:r w:rsidRPr="000E6C74">
              <w:rPr>
                <w:rFonts w:ascii="Times" w:eastAsia="맑은 고딕" w:hAnsi="Times" w:cs="Times"/>
                <w:sz w:val="20"/>
                <w:szCs w:val="20"/>
                <w:lang w:val="en-GB"/>
              </w:rPr>
              <w:t>L/</w:t>
            </w:r>
            <w:r w:rsidRPr="000E6C74">
              <w:rPr>
                <w:rFonts w:ascii="Times" w:eastAsia="맑은 고딕" w:hAnsi="Times" w:cs="Times" w:hint="eastAsia"/>
                <w:sz w:val="20"/>
                <w:szCs w:val="20"/>
                <w:lang w:val="en-GB"/>
              </w:rPr>
              <w:t>D</w:t>
            </w:r>
            <w:r w:rsidRPr="000E6C74">
              <w:rPr>
                <w:rFonts w:ascii="Times" w:eastAsia="맑은 고딕" w:hAnsi="Times" w:cs="Times"/>
                <w:sz w:val="20"/>
                <w:szCs w:val="20"/>
                <w:lang w:val="en-GB"/>
              </w:rPr>
              <w:t xml:space="preserve">L usable PRBs are explicitly configured within active </w:t>
            </w:r>
            <w:r w:rsidRPr="000E6C74">
              <w:rPr>
                <w:rFonts w:ascii="Times" w:eastAsia="맑은 고딕" w:hAnsi="Times" w:cs="Times" w:hint="eastAsia"/>
                <w:sz w:val="20"/>
                <w:szCs w:val="20"/>
                <w:lang w:val="en-GB"/>
              </w:rPr>
              <w:t>U</w:t>
            </w:r>
            <w:r w:rsidRPr="000E6C74">
              <w:rPr>
                <w:rFonts w:ascii="Times" w:eastAsia="맑은 고딕" w:hAnsi="Times" w:cs="Times"/>
                <w:sz w:val="20"/>
                <w:szCs w:val="20"/>
                <w:lang w:val="en-GB"/>
              </w:rPr>
              <w:t>L/</w:t>
            </w:r>
            <w:r w:rsidRPr="000E6C74">
              <w:rPr>
                <w:rFonts w:ascii="Times" w:eastAsia="맑은 고딕" w:hAnsi="Times" w:cs="Times" w:hint="eastAsia"/>
                <w:sz w:val="20"/>
                <w:szCs w:val="20"/>
                <w:lang w:val="en-GB"/>
              </w:rPr>
              <w:t>D</w:t>
            </w:r>
            <w:r w:rsidRPr="000E6C74">
              <w:rPr>
                <w:rFonts w:ascii="Times" w:eastAsia="맑은 고딕" w:hAnsi="Times" w:cs="Times"/>
                <w:sz w:val="20"/>
                <w:szCs w:val="20"/>
                <w:lang w:val="en-GB"/>
              </w:rPr>
              <w:t>L BWP in SBFD symbols.</w:t>
            </w:r>
          </w:p>
          <w:p w14:paraId="487E50CF"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p>
          <w:p w14:paraId="30EEFC87" w14:textId="611E42A9"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#116-8</w:t>
            </w:r>
          </w:p>
          <w:p w14:paraId="5B5A8D06" w14:textId="77777777" w:rsidR="000E6C74" w:rsidRPr="000E6C74" w:rsidRDefault="000E6C74" w:rsidP="000E6C74">
            <w:pPr>
              <w:widowControl/>
              <w:tabs>
                <w:tab w:val="left" w:pos="720"/>
                <w:tab w:val="left" w:pos="2160"/>
              </w:tabs>
              <w:wordWrap/>
              <w:autoSpaceDE/>
              <w:autoSpaceDN/>
              <w:spacing w:afterLines="0" w:after="0"/>
              <w:ind w:right="-99"/>
              <w:jc w:val="left"/>
              <w:rPr>
                <w:rFonts w:ascii="Times" w:eastAsia="맑은 고딕" w:hAnsi="Times"/>
                <w:sz w:val="20"/>
                <w:szCs w:val="24"/>
                <w:lang w:val="en-GB"/>
              </w:rPr>
            </w:pPr>
            <w:r w:rsidRPr="000E6C74">
              <w:rPr>
                <w:rFonts w:ascii="Times" w:eastAsia="맑은 고딕" w:hAnsi="Times"/>
                <w:sz w:val="20"/>
                <w:szCs w:val="24"/>
                <w:lang w:val="en-GB"/>
              </w:rPr>
              <w:t xml:space="preserve">For SBFD-aware UE transmission and reception in the SBFD symbols configured in DL and/or flexible in </w:t>
            </w:r>
            <w:r w:rsidRPr="000E6C74">
              <w:rPr>
                <w:rFonts w:ascii="Times" w:eastAsia="맑은 고딕" w:hAnsi="Times"/>
                <w:i/>
                <w:sz w:val="20"/>
                <w:szCs w:val="24"/>
                <w:lang w:val="en-GB"/>
              </w:rPr>
              <w:t>TDD-UL-DL-</w:t>
            </w:r>
            <w:proofErr w:type="spellStart"/>
            <w:r w:rsidRPr="000E6C74">
              <w:rPr>
                <w:rFonts w:ascii="Times" w:eastAsia="맑은 고딕" w:hAnsi="Times"/>
                <w:i/>
                <w:sz w:val="20"/>
                <w:szCs w:val="24"/>
                <w:lang w:val="en-GB"/>
              </w:rPr>
              <w:t>ConfigCommon</w:t>
            </w:r>
            <w:proofErr w:type="spellEnd"/>
            <w:r w:rsidRPr="000E6C74">
              <w:rPr>
                <w:rFonts w:ascii="Times" w:eastAsia="맑은 고딕" w:hAnsi="Times"/>
                <w:sz w:val="20"/>
                <w:szCs w:val="24"/>
                <w:lang w:val="en-GB"/>
              </w:rPr>
              <w:t xml:space="preserve">, </w:t>
            </w:r>
          </w:p>
          <w:p w14:paraId="3BE1120C"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UL transmissions within UL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allowed</w:t>
            </w:r>
          </w:p>
          <w:p w14:paraId="447E1B4B" w14:textId="77777777" w:rsidR="000E6C74" w:rsidRPr="000E6C74" w:rsidRDefault="000E6C74" w:rsidP="00556F21">
            <w:pPr>
              <w:widowControl/>
              <w:numPr>
                <w:ilvl w:val="1"/>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SSB symbols</w:t>
            </w:r>
          </w:p>
          <w:p w14:paraId="34E9EA48"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DL receptions within DL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allowed</w:t>
            </w:r>
          </w:p>
          <w:p w14:paraId="0CCDA46D"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UL transmissions outside UL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not allowed</w:t>
            </w:r>
          </w:p>
          <w:p w14:paraId="48299C06"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DL receptions outside DL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not allowed</w:t>
            </w:r>
          </w:p>
          <w:p w14:paraId="7F537562" w14:textId="77777777" w:rsidR="000E6C74" w:rsidRPr="000E6C74" w:rsidRDefault="000E6C74" w:rsidP="00556F21">
            <w:pPr>
              <w:widowControl/>
              <w:numPr>
                <w:ilvl w:val="1"/>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This restriction is not applicable for CLI measurement</w:t>
            </w:r>
          </w:p>
          <w:p w14:paraId="3FCB1D53" w14:textId="77777777" w:rsidR="000E6C74" w:rsidRPr="000E6C74" w:rsidRDefault="000E6C74" w:rsidP="000E6C74">
            <w:pPr>
              <w:widowControl/>
              <w:wordWrap/>
              <w:autoSpaceDE/>
              <w:autoSpaceDN/>
              <w:spacing w:afterLines="0" w:after="0"/>
              <w:jc w:val="left"/>
              <w:rPr>
                <w:rFonts w:ascii="Times" w:eastAsia="SimSun" w:hAnsi="Times"/>
                <w:sz w:val="20"/>
                <w:szCs w:val="24"/>
                <w:lang w:val="en-GB"/>
              </w:rPr>
            </w:pPr>
            <w:r w:rsidRPr="000E6C74">
              <w:rPr>
                <w:rFonts w:ascii="Times" w:eastAsia="맑은 고딕" w:hAnsi="Times"/>
                <w:sz w:val="20"/>
                <w:szCs w:val="24"/>
                <w:lang w:val="en-GB"/>
              </w:rPr>
              <w:t xml:space="preserve">CLI measurement </w:t>
            </w:r>
            <w:r w:rsidRPr="000E6C74">
              <w:rPr>
                <w:rFonts w:ascii="Times" w:eastAsia="SimSun" w:hAnsi="Times"/>
                <w:sz w:val="20"/>
                <w:szCs w:val="24"/>
                <w:lang w:val="en-GB"/>
              </w:rPr>
              <w:t>behaviours for SBFD-aware UE are discussed in agenda item 9.3.3.</w:t>
            </w:r>
          </w:p>
          <w:p w14:paraId="6E30C234" w14:textId="77777777" w:rsidR="000E6C74" w:rsidRPr="000E6C74" w:rsidRDefault="000E6C74" w:rsidP="000E6C74">
            <w:pPr>
              <w:widowControl/>
              <w:tabs>
                <w:tab w:val="left" w:pos="0"/>
              </w:tabs>
              <w:wordWrap/>
              <w:autoSpaceDE/>
              <w:autoSpaceDN/>
              <w:spacing w:afterLines="0" w:after="0"/>
              <w:jc w:val="left"/>
              <w:rPr>
                <w:rFonts w:ascii="Times" w:eastAsia="맑은 고딕" w:hAnsi="Times"/>
                <w:sz w:val="20"/>
                <w:szCs w:val="24"/>
                <w:lang w:val="en-GB" w:eastAsia="x-none"/>
              </w:rPr>
            </w:pPr>
            <w:r w:rsidRPr="000E6C74">
              <w:rPr>
                <w:rFonts w:ascii="Times" w:eastAsia="맑은 고딕" w:hAnsi="Times"/>
                <w:sz w:val="20"/>
                <w:szCs w:val="24"/>
                <w:lang w:val="en-GB" w:eastAsia="x-none"/>
              </w:rPr>
              <w:t xml:space="preserve">RAN1 to discuss SBFD aware UE </w:t>
            </w:r>
            <w:proofErr w:type="spellStart"/>
            <w:r w:rsidRPr="000E6C74">
              <w:rPr>
                <w:rFonts w:ascii="Times" w:eastAsia="맑은 고딕" w:hAnsi="Times"/>
                <w:sz w:val="20"/>
                <w:szCs w:val="24"/>
                <w:lang w:val="en-GB" w:eastAsia="x-none"/>
              </w:rPr>
              <w:t>behaviors</w:t>
            </w:r>
            <w:proofErr w:type="spellEnd"/>
            <w:r w:rsidRPr="000E6C74">
              <w:rPr>
                <w:rFonts w:ascii="Times" w:eastAsia="맑은 고딕" w:hAnsi="Times"/>
                <w:sz w:val="20"/>
                <w:szCs w:val="24"/>
                <w:lang w:val="en-GB" w:eastAsia="x-none"/>
              </w:rPr>
              <w:t xml:space="preserve"> in SBFD symbols with interaction with legacy TDD slot configuration indications via </w:t>
            </w:r>
            <w:r w:rsidRPr="000E6C74">
              <w:rPr>
                <w:rFonts w:ascii="Times" w:eastAsia="맑은 고딕" w:hAnsi="Times"/>
                <w:i/>
                <w:sz w:val="20"/>
                <w:szCs w:val="24"/>
                <w:lang w:val="en-GB" w:eastAsia="x-none"/>
              </w:rPr>
              <w:t>TDD-UL-DL-</w:t>
            </w:r>
            <w:proofErr w:type="spellStart"/>
            <w:r w:rsidRPr="000E6C74">
              <w:rPr>
                <w:rFonts w:ascii="Times" w:eastAsia="맑은 고딕" w:hAnsi="Times"/>
                <w:i/>
                <w:sz w:val="20"/>
                <w:szCs w:val="24"/>
                <w:lang w:val="en-GB" w:eastAsia="x-none"/>
              </w:rPr>
              <w:t>ConfigDedicated</w:t>
            </w:r>
            <w:proofErr w:type="spellEnd"/>
            <w:r w:rsidRPr="000E6C74">
              <w:rPr>
                <w:rFonts w:ascii="Times" w:eastAsia="맑은 고딕" w:hAnsi="Times"/>
                <w:sz w:val="20"/>
                <w:szCs w:val="24"/>
                <w:lang w:val="en-GB" w:eastAsia="x-none"/>
              </w:rPr>
              <w:t xml:space="preserve"> and SFI in DCI format 2_0</w:t>
            </w:r>
          </w:p>
          <w:p w14:paraId="5F9748EA"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DCI format 2_0 cannot be used to revert SBFD symbol to non-SBFD symbol</w:t>
            </w:r>
          </w:p>
          <w:p w14:paraId="49D514F2"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p>
          <w:p w14:paraId="0E915CE3" w14:textId="6FA58DD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#116-9</w:t>
            </w:r>
          </w:p>
          <w:p w14:paraId="79A52330" w14:textId="77777777" w:rsidR="000E6C74" w:rsidRPr="000E6C74" w:rsidRDefault="000E6C74" w:rsidP="000E6C74">
            <w:pPr>
              <w:widowControl/>
              <w:tabs>
                <w:tab w:val="left" w:pos="720"/>
                <w:tab w:val="left" w:pos="2160"/>
              </w:tabs>
              <w:wordWrap/>
              <w:autoSpaceDE/>
              <w:autoSpaceDN/>
              <w:spacing w:afterLines="0" w:after="0"/>
              <w:ind w:right="-99"/>
              <w:jc w:val="left"/>
              <w:rPr>
                <w:rFonts w:ascii="Times" w:eastAsia="맑은 고딕" w:hAnsi="Times"/>
                <w:sz w:val="20"/>
                <w:szCs w:val="24"/>
                <w:lang w:val="en-GB"/>
              </w:rPr>
            </w:pPr>
            <w:r w:rsidRPr="000E6C74">
              <w:rPr>
                <w:rFonts w:ascii="Times" w:eastAsia="맑은 고딕" w:hAnsi="Times"/>
                <w:sz w:val="20"/>
                <w:szCs w:val="24"/>
                <w:lang w:val="en-GB"/>
              </w:rPr>
              <w:lastRenderedPageBreak/>
              <w:t xml:space="preserve">For SBFD-aware UE transmission and reception in </w:t>
            </w:r>
            <w:r w:rsidRPr="000E6C74">
              <w:rPr>
                <w:rFonts w:ascii="Times" w:eastAsia="맑은 고딕" w:hAnsi="Times" w:hint="eastAsia"/>
                <w:sz w:val="20"/>
                <w:szCs w:val="24"/>
                <w:lang w:val="en-GB"/>
              </w:rPr>
              <w:t>an</w:t>
            </w:r>
            <w:r w:rsidRPr="000E6C74">
              <w:rPr>
                <w:rFonts w:ascii="Times" w:eastAsia="맑은 고딕" w:hAnsi="Times"/>
                <w:sz w:val="20"/>
                <w:szCs w:val="24"/>
                <w:lang w:val="en-GB"/>
              </w:rPr>
              <w:t xml:space="preserve"> SBFD symbol, consider the following options to determine link direction, i.e. whether to transmit or to receive</w:t>
            </w:r>
            <w:r w:rsidRPr="000E6C74">
              <w:rPr>
                <w:rFonts w:ascii="Times" w:eastAsia="맑은 고딕" w:hAnsi="Times" w:hint="eastAsia"/>
                <w:sz w:val="20"/>
                <w:szCs w:val="24"/>
                <w:lang w:val="en-GB"/>
              </w:rPr>
              <w:t xml:space="preserve"> in the SBFD symbol</w:t>
            </w:r>
            <w:r w:rsidRPr="000E6C74">
              <w:rPr>
                <w:rFonts w:ascii="Times" w:eastAsia="맑은 고딕" w:hAnsi="Times"/>
                <w:sz w:val="20"/>
                <w:szCs w:val="24"/>
                <w:lang w:val="en-GB"/>
              </w:rPr>
              <w:t xml:space="preserve">. </w:t>
            </w:r>
          </w:p>
          <w:p w14:paraId="4F43E784"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Option 1: UE determines link direction based on configured/scheduled transmissions/receptions and collision handling (if any).</w:t>
            </w:r>
          </w:p>
          <w:p w14:paraId="7B158F30"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Option 2: link direction is indicated by </w:t>
            </w:r>
            <w:proofErr w:type="spellStart"/>
            <w:r w:rsidRPr="000E6C74">
              <w:rPr>
                <w:rFonts w:ascii="Times" w:eastAsia="맑은 고딕" w:hAnsi="Times" w:cs="Times"/>
                <w:sz w:val="20"/>
                <w:szCs w:val="20"/>
                <w:lang w:val="en-GB"/>
              </w:rPr>
              <w:t>gNB</w:t>
            </w:r>
            <w:proofErr w:type="spellEnd"/>
            <w:r w:rsidRPr="000E6C74">
              <w:rPr>
                <w:rFonts w:ascii="Times" w:eastAsia="맑은 고딕" w:hAnsi="Times" w:cs="Times"/>
                <w:sz w:val="20"/>
                <w:szCs w:val="20"/>
                <w:lang w:val="en-GB"/>
              </w:rPr>
              <w:t xml:space="preserve"> explicitly.</w:t>
            </w:r>
          </w:p>
          <w:p w14:paraId="3B7EF65E" w14:textId="77777777" w:rsidR="00E32977"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Other options are not precluded. </w:t>
            </w:r>
          </w:p>
          <w:p w14:paraId="6D2D9253" w14:textId="77777777" w:rsidR="000E6C74" w:rsidRDefault="000E6C74" w:rsidP="000E6C74">
            <w:pPr>
              <w:widowControl/>
              <w:wordWrap/>
              <w:autoSpaceDE/>
              <w:autoSpaceDN/>
              <w:spacing w:afterLines="0" w:after="0"/>
              <w:jc w:val="left"/>
              <w:rPr>
                <w:rFonts w:ascii="Times" w:eastAsia="SimSun" w:hAnsi="Times"/>
                <w:sz w:val="20"/>
                <w:szCs w:val="24"/>
                <w:lang w:val="en-GB"/>
              </w:rPr>
            </w:pPr>
          </w:p>
          <w:p w14:paraId="7CDEE2A0" w14:textId="62F1C6A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#116-10</w:t>
            </w:r>
          </w:p>
          <w:p w14:paraId="0DA92138" w14:textId="77777777" w:rsidR="000E6C74" w:rsidRPr="000E6C74" w:rsidRDefault="000E6C74" w:rsidP="000E6C74">
            <w:pPr>
              <w:widowControl/>
              <w:wordWrap/>
              <w:autoSpaceDE/>
              <w:autoSpaceDN/>
              <w:spacing w:afterLines="0" w:after="0"/>
              <w:contextualSpacing/>
              <w:jc w:val="left"/>
              <w:rPr>
                <w:rFonts w:ascii="Times" w:eastAsia="바탕" w:hAnsi="Times"/>
                <w:sz w:val="20"/>
                <w:szCs w:val="24"/>
                <w:lang w:val="en-GB"/>
              </w:rPr>
            </w:pPr>
            <w:r w:rsidRPr="000E6C74">
              <w:rPr>
                <w:rFonts w:ascii="Times" w:eastAsia="맑은 고딕" w:hAnsi="Times"/>
                <w:sz w:val="20"/>
                <w:szCs w:val="24"/>
                <w:lang w:val="en-GB"/>
              </w:rPr>
              <w:t xml:space="preserve">For SBFD-aware UEs, collisions between DL reception in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and UL transmission in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in a SBFD symbol</w:t>
            </w:r>
            <w:r w:rsidRPr="000E6C74">
              <w:rPr>
                <w:rFonts w:ascii="Times" w:eastAsia="바탕" w:hAnsi="Times"/>
                <w:sz w:val="20"/>
                <w:szCs w:val="24"/>
                <w:lang w:val="en-GB"/>
              </w:rPr>
              <w:t xml:space="preserve"> may be addressed or alleviated with proper scheduling.</w:t>
            </w:r>
            <w:r w:rsidRPr="000E6C74">
              <w:rPr>
                <w:rFonts w:ascii="Times" w:eastAsia="맑은 고딕" w:hAnsi="Times"/>
                <w:sz w:val="20"/>
                <w:szCs w:val="24"/>
                <w:lang w:val="en-GB"/>
              </w:rPr>
              <w:t xml:space="preserve"> </w:t>
            </w:r>
            <w:r w:rsidRPr="000E6C74">
              <w:rPr>
                <w:rFonts w:ascii="Times" w:eastAsia="바탕" w:hAnsi="Times"/>
                <w:sz w:val="20"/>
                <w:szCs w:val="24"/>
                <w:lang w:val="en-GB"/>
              </w:rPr>
              <w:t>The following cases of potential collisions</w:t>
            </w:r>
            <w:r w:rsidRPr="000E6C74">
              <w:rPr>
                <w:rFonts w:ascii="Times" w:eastAsia="맑은 고딕" w:hAnsi="Times"/>
                <w:sz w:val="20"/>
                <w:szCs w:val="24"/>
                <w:lang w:val="en-GB"/>
              </w:rPr>
              <w:t>, [if link direction indication is not supported or provided],</w:t>
            </w:r>
            <w:r w:rsidRPr="000E6C74">
              <w:rPr>
                <w:rFonts w:ascii="Times" w:eastAsia="바탕" w:hAnsi="Times"/>
                <w:sz w:val="20"/>
                <w:szCs w:val="24"/>
                <w:lang w:val="en-GB"/>
              </w:rPr>
              <w:t xml:space="preserve"> can be further studied to see if any change to the current specs is necessary:</w:t>
            </w:r>
          </w:p>
          <w:p w14:paraId="2C6C1605"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1: Dynamically scheduled DL reception vs. semi-statically configured UL transmission</w:t>
            </w:r>
          </w:p>
          <w:p w14:paraId="49958BE4" w14:textId="77777777" w:rsidR="000E6C74" w:rsidRPr="000E6C74" w:rsidRDefault="000E6C74" w:rsidP="00556F21">
            <w:pPr>
              <w:widowControl/>
              <w:numPr>
                <w:ilvl w:val="1"/>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dynamic PDSCH or CSI-RS collides with configured SRS, PUCCH, or CG PUSCH</w:t>
            </w:r>
          </w:p>
          <w:p w14:paraId="09248E03"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2: Semi-statically configured DL reception vs. dynamically scheduled UL transmission</w:t>
            </w:r>
          </w:p>
          <w:p w14:paraId="5A68B6F2" w14:textId="77777777" w:rsidR="000E6C74" w:rsidRPr="000E6C74" w:rsidRDefault="000E6C74" w:rsidP="00556F21">
            <w:pPr>
              <w:widowControl/>
              <w:numPr>
                <w:ilvl w:val="1"/>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PDCCH or SPS PDSCH collides with dynamic PUSCH or PUCCH</w:t>
            </w:r>
          </w:p>
          <w:p w14:paraId="7E3F420B"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Case 3: Semi-statically configured DL reception vs. semi-statically configured UL transmission  </w:t>
            </w:r>
          </w:p>
          <w:p w14:paraId="5BD5A1EC"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4: Dynamically scheduled DL reception vs. dynamic scheduled UL transmission</w:t>
            </w:r>
          </w:p>
          <w:p w14:paraId="2DB1B360"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5: SSB vs. dynamically scheduled or configured UL transmission</w:t>
            </w:r>
          </w:p>
          <w:p w14:paraId="153B3F25" w14:textId="77777777" w:rsidR="000E6C74" w:rsidRPr="000E6C74" w:rsidRDefault="000E6C74" w:rsidP="00556F21">
            <w:pPr>
              <w:widowControl/>
              <w:numPr>
                <w:ilvl w:val="1"/>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PUSCH, PUCCH, PRACH, SRS</w:t>
            </w:r>
          </w:p>
          <w:p w14:paraId="1CF23D0B" w14:textId="77777777" w:rsidR="000E6C74" w:rsidRPr="000E6C74" w:rsidRDefault="000E6C74" w:rsidP="00556F21">
            <w:pPr>
              <w:widowControl/>
              <w:numPr>
                <w:ilvl w:val="0"/>
                <w:numId w:val="14"/>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6: Dynamic or semi-static DL vs. valid RO</w:t>
            </w:r>
          </w:p>
          <w:p w14:paraId="141C973B" w14:textId="77777777" w:rsidR="000E6C74" w:rsidRPr="000E6C74" w:rsidRDefault="000E6C74" w:rsidP="000E6C74">
            <w:pPr>
              <w:widowControl/>
              <w:tabs>
                <w:tab w:val="left" w:pos="0"/>
              </w:tabs>
              <w:wordWrap/>
              <w:autoSpaceDE/>
              <w:autoSpaceDN/>
              <w:spacing w:afterLines="0" w:after="0"/>
              <w:jc w:val="left"/>
              <w:rPr>
                <w:rFonts w:ascii="Times" w:eastAsia="맑은 고딕" w:hAnsi="Times"/>
                <w:bCs/>
                <w:strike/>
                <w:sz w:val="20"/>
                <w:szCs w:val="24"/>
                <w:lang w:val="en-GB" w:eastAsia="x-none"/>
              </w:rPr>
            </w:pPr>
            <w:r w:rsidRPr="000E6C74">
              <w:rPr>
                <w:rFonts w:ascii="Times" w:eastAsia="맑은 고딕" w:hAnsi="Times"/>
                <w:bCs/>
                <w:sz w:val="20"/>
                <w:szCs w:val="24"/>
                <w:lang w:val="en-GB" w:eastAsia="x-none"/>
              </w:rPr>
              <w:t xml:space="preserve">Note: In addition to collision between UL transmission and DL reception in the same </w:t>
            </w:r>
            <w:r w:rsidRPr="000E6C74">
              <w:rPr>
                <w:rFonts w:ascii="Times" w:eastAsia="맑은 고딕" w:hAnsi="Times" w:hint="eastAsia"/>
                <w:bCs/>
                <w:sz w:val="20"/>
                <w:szCs w:val="24"/>
                <w:lang w:val="en-GB" w:eastAsia="x-none"/>
              </w:rPr>
              <w:t>SBFD</w:t>
            </w:r>
            <w:r w:rsidRPr="000E6C74">
              <w:rPr>
                <w:rFonts w:ascii="Times" w:eastAsia="맑은 고딕" w:hAnsi="Times"/>
                <w:bCs/>
                <w:sz w:val="20"/>
                <w:szCs w:val="24"/>
                <w:lang w:val="en-GB" w:eastAsia="x-none"/>
              </w:rPr>
              <w:t xml:space="preserve"> symbol(s), collision between UL transmission and DL reception in different symbol(s) due to lack of sufficient transition time between Tx/Rx at UE side is also included.</w:t>
            </w:r>
          </w:p>
          <w:p w14:paraId="07263BFD" w14:textId="5B5088D0" w:rsidR="000E6C74" w:rsidRDefault="000E6C74" w:rsidP="000E6C74">
            <w:pPr>
              <w:widowControl/>
              <w:wordWrap/>
              <w:autoSpaceDE/>
              <w:autoSpaceDN/>
              <w:spacing w:afterLines="0" w:after="0"/>
              <w:jc w:val="left"/>
              <w:rPr>
                <w:rFonts w:ascii="Times" w:eastAsia="SimSun" w:hAnsi="Times"/>
                <w:sz w:val="20"/>
                <w:szCs w:val="24"/>
                <w:lang w:val="en-GB"/>
              </w:rPr>
            </w:pPr>
          </w:p>
          <w:p w14:paraId="26E7081B" w14:textId="77777777" w:rsidR="00747DF4" w:rsidRPr="00E55A72" w:rsidRDefault="00747DF4" w:rsidP="00747DF4">
            <w:pPr>
              <w:widowControl/>
              <w:wordWrap/>
              <w:autoSpaceDE/>
              <w:autoSpaceDN/>
              <w:spacing w:afterLines="0" w:after="0"/>
              <w:jc w:val="left"/>
              <w:rPr>
                <w:rFonts w:ascii="Times" w:eastAsia="맑은 고딕" w:hAnsi="Times"/>
                <w:b/>
                <w:sz w:val="20"/>
                <w:szCs w:val="24"/>
                <w:highlight w:val="green"/>
                <w:lang w:val="en-GB"/>
              </w:rPr>
            </w:pPr>
            <w:r w:rsidRPr="00E55A72">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#116b-3</w:t>
            </w:r>
          </w:p>
          <w:p w14:paraId="082ECCFA" w14:textId="77777777" w:rsidR="00747DF4" w:rsidRPr="00E55A72" w:rsidRDefault="00747DF4" w:rsidP="00747DF4">
            <w:pPr>
              <w:widowControl/>
              <w:tabs>
                <w:tab w:val="left" w:pos="0"/>
              </w:tabs>
              <w:wordWrap/>
              <w:autoSpaceDE/>
              <w:autoSpaceDN/>
              <w:spacing w:afterLines="0" w:after="0"/>
              <w:jc w:val="left"/>
              <w:rPr>
                <w:rFonts w:eastAsia="맑은 고딕"/>
                <w:sz w:val="20"/>
                <w:szCs w:val="20"/>
                <w:lang w:val="en-GB" w:eastAsia="x-none"/>
              </w:rPr>
            </w:pPr>
            <w:r w:rsidRPr="00E55A72">
              <w:rPr>
                <w:rFonts w:eastAsia="맑은 고딕" w:hint="eastAsia"/>
                <w:sz w:val="20"/>
                <w:szCs w:val="20"/>
                <w:lang w:eastAsia="x-none"/>
              </w:rPr>
              <w:t>I</w:t>
            </w:r>
            <w:r w:rsidRPr="00E55A72">
              <w:rPr>
                <w:rFonts w:ascii="Times" w:eastAsia="맑은 고딕" w:hAnsi="Times"/>
                <w:sz w:val="20"/>
                <w:szCs w:val="24"/>
                <w:lang w:val="en-GB" w:eastAsia="x-none"/>
              </w:rPr>
              <w:t>f link direction indication is not supported nor provided</w:t>
            </w:r>
            <w:r w:rsidRPr="00E55A72">
              <w:rPr>
                <w:rFonts w:ascii="Times" w:eastAsia="맑은 고딕" w:hAnsi="Times" w:hint="eastAsia"/>
                <w:sz w:val="20"/>
                <w:szCs w:val="24"/>
                <w:lang w:val="en-GB" w:eastAsia="x-none"/>
              </w:rPr>
              <w:t xml:space="preserve"> for a SBFD symbol, </w:t>
            </w:r>
            <w:r w:rsidRPr="00E55A72">
              <w:rPr>
                <w:rFonts w:ascii="Times" w:eastAsia="SimSun" w:hAnsi="Times" w:hint="eastAsia"/>
                <w:sz w:val="20"/>
                <w:szCs w:val="24"/>
                <w:lang w:val="en-GB" w:eastAsia="x-none"/>
              </w:rPr>
              <w:t>f</w:t>
            </w:r>
            <w:r w:rsidRPr="00E55A72">
              <w:rPr>
                <w:rFonts w:ascii="Times" w:eastAsia="SimSun" w:hAnsi="Times"/>
                <w:sz w:val="20"/>
                <w:szCs w:val="24"/>
                <w:lang w:val="en-GB" w:eastAsia="x-none"/>
              </w:rPr>
              <w:t>or collision Case 2</w:t>
            </w:r>
            <w:r w:rsidRPr="00E55A72">
              <w:rPr>
                <w:rFonts w:eastAsia="맑은 고딕"/>
                <w:sz w:val="20"/>
                <w:szCs w:val="20"/>
                <w:lang w:val="en-GB" w:eastAsia="x-none"/>
              </w:rPr>
              <w:t xml:space="preserve"> </w:t>
            </w:r>
            <w:r w:rsidRPr="00E55A72">
              <w:rPr>
                <w:rFonts w:eastAsia="Times New Roman"/>
                <w:sz w:val="20"/>
                <w:szCs w:val="20"/>
                <w:lang w:val="en-GB" w:eastAsia="x-none"/>
              </w:rPr>
              <w:t>(semi-statically configured DL reception vs. dynamically scheduled UL transmission)</w:t>
            </w:r>
            <w:r w:rsidRPr="00E55A72">
              <w:rPr>
                <w:rFonts w:ascii="Times" w:eastAsia="맑은 고딕" w:hAnsi="Times"/>
                <w:sz w:val="20"/>
                <w:szCs w:val="24"/>
                <w:lang w:val="en-GB" w:eastAsia="x-none"/>
              </w:rPr>
              <w:t xml:space="preserve"> in </w:t>
            </w:r>
            <w:r w:rsidRPr="00E55A72">
              <w:rPr>
                <w:rFonts w:ascii="Times" w:eastAsia="맑은 고딕" w:hAnsi="Times" w:hint="eastAsia"/>
                <w:sz w:val="20"/>
                <w:szCs w:val="24"/>
                <w:lang w:val="en-GB" w:eastAsia="x-none"/>
              </w:rPr>
              <w:t>the</w:t>
            </w:r>
            <w:r w:rsidRPr="00E55A72">
              <w:rPr>
                <w:rFonts w:ascii="Times" w:eastAsia="맑은 고딕" w:hAnsi="Times"/>
                <w:sz w:val="20"/>
                <w:szCs w:val="24"/>
                <w:lang w:val="en-GB" w:eastAsia="x-none"/>
              </w:rPr>
              <w:t xml:space="preserve"> SBFD symbol for SBFD-aware UEs</w:t>
            </w:r>
            <w:r w:rsidRPr="00E55A72">
              <w:rPr>
                <w:rFonts w:eastAsia="Times New Roman"/>
                <w:sz w:val="20"/>
                <w:szCs w:val="20"/>
                <w:lang w:val="en-GB" w:eastAsia="x-none"/>
              </w:rPr>
              <w:t>, reuse the existing collision handling principles</w:t>
            </w:r>
            <w:r w:rsidRPr="00E55A72">
              <w:rPr>
                <w:rFonts w:eastAsia="맑은 고딕"/>
                <w:sz w:val="20"/>
                <w:szCs w:val="20"/>
                <w:lang w:val="en-GB" w:eastAsia="x-none"/>
              </w:rPr>
              <w:t xml:space="preserve"> </w:t>
            </w:r>
            <w:r w:rsidRPr="00E55A72">
              <w:rPr>
                <w:rFonts w:eastAsia="Times New Roman"/>
                <w:sz w:val="20"/>
                <w:szCs w:val="20"/>
                <w:lang w:val="en-GB" w:eastAsia="x-none"/>
              </w:rPr>
              <w:t>in NR for operation on flexible symbols on a single carrier in unpaired spectrum</w:t>
            </w:r>
            <w:r w:rsidRPr="00E55A72">
              <w:rPr>
                <w:rFonts w:eastAsia="맑은 고딕"/>
                <w:sz w:val="20"/>
                <w:szCs w:val="20"/>
                <w:lang w:val="en-GB" w:eastAsia="x-none"/>
              </w:rPr>
              <w:t>, i.e. UE does not receive DL channel/signal.</w:t>
            </w:r>
          </w:p>
          <w:p w14:paraId="067A4C25" w14:textId="77777777" w:rsidR="00747DF4" w:rsidRPr="00E55A72" w:rsidRDefault="00747DF4" w:rsidP="00556F21">
            <w:pPr>
              <w:widowControl/>
              <w:numPr>
                <w:ilvl w:val="0"/>
                <w:numId w:val="15"/>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 xml:space="preserve">The above does not imply </w:t>
            </w:r>
            <w:r w:rsidRPr="00E55A72">
              <w:rPr>
                <w:rFonts w:ascii="Times" w:eastAsia="맑은 고딕" w:hAnsi="Times"/>
                <w:sz w:val="20"/>
                <w:szCs w:val="24"/>
                <w:lang w:val="en-GB"/>
              </w:rPr>
              <w:t>link direction indication is supported</w:t>
            </w:r>
          </w:p>
          <w:p w14:paraId="1CC7D932" w14:textId="77777777" w:rsidR="00747DF4" w:rsidRPr="00E55A72" w:rsidRDefault="00747DF4" w:rsidP="00556F21">
            <w:pPr>
              <w:widowControl/>
              <w:numPr>
                <w:ilvl w:val="0"/>
                <w:numId w:val="15"/>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FFS on dynamically scheduled UL transmission with repetition</w:t>
            </w:r>
          </w:p>
          <w:p w14:paraId="39E41E05" w14:textId="77777777" w:rsidR="00747DF4" w:rsidRPr="00E55A72" w:rsidRDefault="00747DF4" w:rsidP="00747DF4">
            <w:pPr>
              <w:widowControl/>
              <w:wordWrap/>
              <w:autoSpaceDE/>
              <w:autoSpaceDN/>
              <w:spacing w:afterLines="0" w:after="0"/>
              <w:jc w:val="left"/>
              <w:rPr>
                <w:rFonts w:ascii="Times" w:eastAsia="맑은 고딕" w:hAnsi="Times"/>
                <w:sz w:val="20"/>
                <w:szCs w:val="24"/>
                <w:lang w:val="en-GB"/>
              </w:rPr>
            </w:pPr>
          </w:p>
          <w:p w14:paraId="7F606AE6" w14:textId="77777777" w:rsidR="00747DF4" w:rsidRPr="00E55A72" w:rsidRDefault="00747DF4" w:rsidP="00747DF4">
            <w:pPr>
              <w:widowControl/>
              <w:wordWrap/>
              <w:autoSpaceDE/>
              <w:autoSpaceDN/>
              <w:spacing w:afterLines="0" w:after="0"/>
              <w:jc w:val="left"/>
              <w:rPr>
                <w:rFonts w:ascii="Times" w:eastAsia="맑은 고딕" w:hAnsi="Times"/>
                <w:b/>
                <w:sz w:val="20"/>
                <w:szCs w:val="24"/>
                <w:highlight w:val="green"/>
                <w:lang w:val="en-GB"/>
              </w:rPr>
            </w:pPr>
            <w:r w:rsidRPr="00E55A72">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#116b-4</w:t>
            </w:r>
          </w:p>
          <w:p w14:paraId="30F1E587" w14:textId="77777777" w:rsidR="00747DF4" w:rsidRPr="00E55A72" w:rsidRDefault="00747DF4" w:rsidP="00747DF4">
            <w:pPr>
              <w:widowControl/>
              <w:tabs>
                <w:tab w:val="left" w:pos="0"/>
              </w:tabs>
              <w:wordWrap/>
              <w:autoSpaceDE/>
              <w:autoSpaceDN/>
              <w:spacing w:afterLines="0" w:after="0"/>
              <w:jc w:val="left"/>
              <w:rPr>
                <w:rFonts w:ascii="Times" w:eastAsia="맑은 고딕" w:hAnsi="Times"/>
                <w:sz w:val="20"/>
                <w:szCs w:val="24"/>
                <w:lang w:val="en-GB" w:eastAsia="x-none"/>
              </w:rPr>
            </w:pPr>
            <w:r w:rsidRPr="00E55A72">
              <w:rPr>
                <w:rFonts w:eastAsia="맑은 고딕" w:hint="eastAsia"/>
                <w:sz w:val="20"/>
                <w:szCs w:val="20"/>
                <w:lang w:eastAsia="x-none"/>
              </w:rPr>
              <w:t>I</w:t>
            </w:r>
            <w:r w:rsidRPr="00E55A72">
              <w:rPr>
                <w:rFonts w:ascii="Times" w:eastAsia="맑은 고딕" w:hAnsi="Times"/>
                <w:sz w:val="20"/>
                <w:szCs w:val="24"/>
                <w:lang w:val="en-GB" w:eastAsia="x-none"/>
              </w:rPr>
              <w:t>f link direction indication is not supported nor provided</w:t>
            </w:r>
            <w:r w:rsidRPr="00E55A72">
              <w:rPr>
                <w:rFonts w:ascii="Times" w:eastAsia="맑은 고딕" w:hAnsi="Times" w:hint="eastAsia"/>
                <w:sz w:val="20"/>
                <w:szCs w:val="24"/>
                <w:lang w:val="en-GB" w:eastAsia="x-none"/>
              </w:rPr>
              <w:t xml:space="preserve"> for a SBFD symbol, </w:t>
            </w:r>
            <w:r w:rsidRPr="00E55A72">
              <w:rPr>
                <w:rFonts w:ascii="Times" w:eastAsia="SimSun" w:hAnsi="Times" w:hint="eastAsia"/>
                <w:sz w:val="20"/>
                <w:szCs w:val="24"/>
                <w:lang w:val="en-GB" w:eastAsia="x-none"/>
              </w:rPr>
              <w:t>f</w:t>
            </w:r>
            <w:r w:rsidRPr="00E55A72">
              <w:rPr>
                <w:rFonts w:ascii="Times" w:eastAsia="SimSun" w:hAnsi="Times"/>
                <w:sz w:val="20"/>
                <w:szCs w:val="24"/>
                <w:lang w:val="en-GB" w:eastAsia="x-none"/>
              </w:rPr>
              <w:t>or collision Case 1</w:t>
            </w:r>
            <w:r w:rsidRPr="00E55A72">
              <w:rPr>
                <w:rFonts w:eastAsia="맑은 고딕"/>
                <w:sz w:val="20"/>
                <w:szCs w:val="20"/>
                <w:lang w:val="en-GB" w:eastAsia="x-none"/>
              </w:rPr>
              <w:t xml:space="preserve"> </w:t>
            </w:r>
            <w:r w:rsidRPr="00E55A72">
              <w:rPr>
                <w:rFonts w:eastAsia="Times New Roman"/>
                <w:sz w:val="20"/>
                <w:szCs w:val="20"/>
                <w:lang w:val="en-GB" w:eastAsia="x-none"/>
              </w:rPr>
              <w:t>(dynamically scheduled DL reception vs. semi-statically configured UL transmission)</w:t>
            </w:r>
            <w:r w:rsidRPr="00E55A72">
              <w:rPr>
                <w:rFonts w:ascii="Times" w:eastAsia="맑은 고딕" w:hAnsi="Times"/>
                <w:sz w:val="20"/>
                <w:szCs w:val="24"/>
                <w:lang w:val="en-GB" w:eastAsia="x-none"/>
              </w:rPr>
              <w:t xml:space="preserve"> in </w:t>
            </w:r>
            <w:r w:rsidRPr="00E55A72">
              <w:rPr>
                <w:rFonts w:ascii="Times" w:eastAsia="맑은 고딕" w:hAnsi="Times" w:hint="eastAsia"/>
                <w:sz w:val="20"/>
                <w:szCs w:val="24"/>
                <w:lang w:val="en-GB" w:eastAsia="x-none"/>
              </w:rPr>
              <w:t>the</w:t>
            </w:r>
            <w:r w:rsidRPr="00E55A72">
              <w:rPr>
                <w:rFonts w:ascii="Times" w:eastAsia="맑은 고딕" w:hAnsi="Times"/>
                <w:sz w:val="20"/>
                <w:szCs w:val="24"/>
                <w:lang w:val="en-GB" w:eastAsia="x-none"/>
              </w:rPr>
              <w:t xml:space="preserve"> SBFD symbol for SBFD-aware U</w:t>
            </w:r>
            <w:r w:rsidRPr="00E55A72">
              <w:rPr>
                <w:rFonts w:ascii="Times" w:eastAsia="맑은 고딕" w:hAnsi="Times" w:hint="eastAsia"/>
                <w:sz w:val="20"/>
                <w:szCs w:val="24"/>
                <w:lang w:val="en-GB" w:eastAsia="x-none"/>
              </w:rPr>
              <w:t>E</w:t>
            </w:r>
            <w:r w:rsidRPr="00E55A72">
              <w:rPr>
                <w:rFonts w:ascii="Times" w:eastAsia="맑은 고딕" w:hAnsi="Times"/>
                <w:sz w:val="20"/>
                <w:szCs w:val="24"/>
                <w:lang w:val="en-GB" w:eastAsia="x-none"/>
              </w:rPr>
              <w:t>s</w:t>
            </w:r>
            <w:r w:rsidRPr="00E55A72">
              <w:rPr>
                <w:rFonts w:eastAsia="Times New Roman"/>
                <w:sz w:val="20"/>
                <w:szCs w:val="20"/>
                <w:lang w:val="en-GB" w:eastAsia="x-none"/>
              </w:rPr>
              <w:t>, reuse the existing collision handling principles</w:t>
            </w:r>
            <w:r w:rsidRPr="00E55A72">
              <w:rPr>
                <w:rFonts w:eastAsia="맑은 고딕"/>
                <w:sz w:val="20"/>
                <w:szCs w:val="20"/>
                <w:lang w:val="en-GB" w:eastAsia="x-none"/>
              </w:rPr>
              <w:t xml:space="preserve"> and timeline</w:t>
            </w:r>
            <w:r w:rsidRPr="00E55A72">
              <w:rPr>
                <w:rFonts w:eastAsia="Times New Roman"/>
                <w:sz w:val="20"/>
                <w:szCs w:val="20"/>
                <w:lang w:val="en-GB" w:eastAsia="x-none"/>
              </w:rPr>
              <w:t xml:space="preserve"> in NR for operation on flexible symbols on a single carrier</w:t>
            </w:r>
            <w:r w:rsidRPr="00E55A72">
              <w:rPr>
                <w:rFonts w:eastAsia="맑은 고딕" w:hint="eastAsia"/>
                <w:sz w:val="20"/>
                <w:szCs w:val="20"/>
                <w:lang w:val="en-GB" w:eastAsia="x-none"/>
              </w:rPr>
              <w:t xml:space="preserve"> </w:t>
            </w:r>
            <w:r w:rsidRPr="00E55A72">
              <w:rPr>
                <w:rFonts w:eastAsia="Times New Roman"/>
                <w:sz w:val="20"/>
                <w:szCs w:val="20"/>
                <w:lang w:val="en-GB" w:eastAsia="x-none"/>
              </w:rPr>
              <w:t>in unpaired spectrum</w:t>
            </w:r>
            <w:r w:rsidRPr="00E55A72">
              <w:rPr>
                <w:rFonts w:eastAsia="맑은 고딕"/>
                <w:sz w:val="20"/>
                <w:szCs w:val="20"/>
                <w:lang w:val="en-GB" w:eastAsia="x-none"/>
              </w:rPr>
              <w:t xml:space="preserve">, i.e. </w:t>
            </w:r>
            <w:r w:rsidRPr="00E55A72">
              <w:rPr>
                <w:rFonts w:ascii="Times" w:eastAsia="맑은 고딕" w:hAnsi="Times"/>
                <w:sz w:val="20"/>
                <w:szCs w:val="24"/>
                <w:lang w:val="en-GB"/>
              </w:rPr>
              <w:t xml:space="preserve">UL transmission </w:t>
            </w:r>
            <w:r w:rsidRPr="00E55A72">
              <w:rPr>
                <w:rFonts w:ascii="Times" w:eastAsia="맑은 고딕" w:hAnsi="Times"/>
                <w:sz w:val="20"/>
                <w:szCs w:val="24"/>
                <w:lang w:val="en-GB" w:eastAsia="x-none"/>
              </w:rPr>
              <w:t xml:space="preserve">is cancelled </w:t>
            </w:r>
            <w:r w:rsidRPr="00E55A72">
              <w:rPr>
                <w:rFonts w:ascii="Times" w:eastAsia="맑은 고딕" w:hAnsi="Times"/>
                <w:sz w:val="20"/>
                <w:szCs w:val="24"/>
                <w:lang w:val="en-GB"/>
              </w:rPr>
              <w:t>if cancellation timeline is met</w:t>
            </w:r>
            <w:r w:rsidRPr="00E55A72">
              <w:rPr>
                <w:rFonts w:ascii="Times" w:eastAsia="맑은 고딕" w:hAnsi="Times"/>
                <w:sz w:val="20"/>
                <w:szCs w:val="24"/>
                <w:lang w:val="en-GB" w:eastAsia="x-none"/>
              </w:rPr>
              <w:t>.</w:t>
            </w:r>
          </w:p>
          <w:p w14:paraId="4AFF3C24" w14:textId="77777777" w:rsidR="00747DF4" w:rsidRPr="00E55A72" w:rsidRDefault="00747DF4" w:rsidP="00556F21">
            <w:pPr>
              <w:widowControl/>
              <w:numPr>
                <w:ilvl w:val="0"/>
                <w:numId w:val="15"/>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 xml:space="preserve">The above does not imply </w:t>
            </w:r>
            <w:r w:rsidRPr="00E55A72">
              <w:rPr>
                <w:rFonts w:ascii="Times" w:eastAsia="맑은 고딕" w:hAnsi="Times"/>
                <w:sz w:val="20"/>
                <w:szCs w:val="24"/>
                <w:lang w:val="en-GB"/>
              </w:rPr>
              <w:t>link direction indication is supported</w:t>
            </w:r>
          </w:p>
          <w:p w14:paraId="3CB31196" w14:textId="77777777" w:rsidR="00747DF4" w:rsidRPr="00E55A72" w:rsidRDefault="00747DF4" w:rsidP="00556F21">
            <w:pPr>
              <w:widowControl/>
              <w:numPr>
                <w:ilvl w:val="0"/>
                <w:numId w:val="15"/>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 xml:space="preserve">FFS on dynamically scheduled </w:t>
            </w:r>
            <w:r w:rsidRPr="00E55A72">
              <w:rPr>
                <w:rFonts w:ascii="Times" w:eastAsia="맑은 고딕" w:hAnsi="Times"/>
                <w:sz w:val="20"/>
                <w:szCs w:val="24"/>
                <w:lang w:val="en-GB"/>
              </w:rPr>
              <w:t>D</w:t>
            </w:r>
            <w:r w:rsidRPr="00E55A72">
              <w:rPr>
                <w:rFonts w:ascii="Times" w:eastAsia="맑은 고딕" w:hAnsi="Times" w:hint="eastAsia"/>
                <w:sz w:val="20"/>
                <w:szCs w:val="24"/>
                <w:lang w:val="en-GB"/>
              </w:rPr>
              <w:t xml:space="preserve">L </w:t>
            </w:r>
            <w:r w:rsidRPr="00E55A72">
              <w:rPr>
                <w:rFonts w:ascii="Times" w:eastAsia="맑은 고딕" w:hAnsi="Times"/>
                <w:sz w:val="20"/>
                <w:szCs w:val="24"/>
                <w:lang w:val="en-GB"/>
              </w:rPr>
              <w:t>reception</w:t>
            </w:r>
            <w:r w:rsidRPr="00E55A72">
              <w:rPr>
                <w:rFonts w:ascii="Times" w:eastAsia="맑은 고딕" w:hAnsi="Times" w:hint="eastAsia"/>
                <w:sz w:val="20"/>
                <w:szCs w:val="24"/>
                <w:lang w:val="en-GB"/>
              </w:rPr>
              <w:t xml:space="preserve"> with repetition</w:t>
            </w:r>
          </w:p>
          <w:p w14:paraId="23E5186E" w14:textId="77777777" w:rsidR="00747DF4" w:rsidRDefault="00747DF4" w:rsidP="000E6C74">
            <w:pPr>
              <w:widowControl/>
              <w:wordWrap/>
              <w:autoSpaceDE/>
              <w:autoSpaceDN/>
              <w:spacing w:afterLines="0" w:after="0"/>
              <w:jc w:val="left"/>
              <w:rPr>
                <w:rFonts w:ascii="Times" w:eastAsia="SimSun" w:hAnsi="Times"/>
                <w:sz w:val="20"/>
                <w:szCs w:val="24"/>
                <w:lang w:val="en-GB"/>
              </w:rPr>
            </w:pPr>
          </w:p>
          <w:p w14:paraId="44D57767" w14:textId="37206EE1" w:rsidR="00FE5F6E" w:rsidRPr="00FE5F6E" w:rsidRDefault="00FE5F6E" w:rsidP="00FE5F6E">
            <w:pPr>
              <w:widowControl/>
              <w:wordWrap/>
              <w:autoSpaceDE/>
              <w:autoSpaceDN/>
              <w:spacing w:afterLines="0" w:after="0"/>
              <w:jc w:val="left"/>
              <w:rPr>
                <w:rFonts w:ascii="Times" w:eastAsia="Microsoft YaHei" w:hAnsi="Times"/>
                <w:sz w:val="20"/>
                <w:szCs w:val="20"/>
                <w:highlight w:val="green"/>
                <w:lang w:val="en-GB"/>
              </w:rPr>
            </w:pPr>
            <w:r w:rsidRPr="00FE5F6E">
              <w:rPr>
                <w:rFonts w:ascii="Times" w:eastAsia="맑은 고딕" w:hAnsi="Times" w:hint="eastAsia"/>
                <w:b/>
                <w:sz w:val="20"/>
                <w:szCs w:val="20"/>
                <w:highlight w:val="green"/>
                <w:lang w:val="en-GB"/>
              </w:rPr>
              <w:t>Agreement</w:t>
            </w:r>
            <w:r w:rsidR="00996D9C">
              <w:rPr>
                <w:rFonts w:ascii="Times" w:eastAsia="맑은 고딕" w:hAnsi="Times"/>
                <w:b/>
                <w:sz w:val="20"/>
                <w:szCs w:val="20"/>
                <w:highlight w:val="green"/>
                <w:lang w:val="en-GB"/>
              </w:rPr>
              <w:t xml:space="preserve"> #116b-5</w:t>
            </w:r>
          </w:p>
          <w:p w14:paraId="4C52959A" w14:textId="77777777" w:rsidR="00FE5F6E" w:rsidRPr="00FE5F6E" w:rsidRDefault="00FE5F6E" w:rsidP="00FE5F6E">
            <w:pPr>
              <w:widowControl/>
              <w:wordWrap/>
              <w:autoSpaceDE/>
              <w:autoSpaceDN/>
              <w:spacing w:afterLines="0" w:after="0"/>
              <w:jc w:val="left"/>
              <w:rPr>
                <w:rFonts w:ascii="Times" w:eastAsia="맑은 고딕" w:hAnsi="Times" w:cs="Times"/>
                <w:sz w:val="20"/>
                <w:szCs w:val="20"/>
                <w:lang w:val="en-GB"/>
              </w:rPr>
            </w:pPr>
            <w:r w:rsidRPr="00FE5F6E">
              <w:rPr>
                <w:rFonts w:ascii="Times" w:eastAsia="바탕" w:hAnsi="Times" w:cs="Times"/>
                <w:sz w:val="20"/>
                <w:szCs w:val="20"/>
                <w:lang w:val="en-GB"/>
              </w:rPr>
              <w:t>For</w:t>
            </w:r>
            <w:r w:rsidRPr="00FE5F6E">
              <w:rPr>
                <w:rFonts w:ascii="Times" w:eastAsia="바탕" w:hAnsi="Times"/>
                <w:sz w:val="20"/>
                <w:szCs w:val="20"/>
                <w:lang w:val="en-GB" w:eastAsia="en-US"/>
              </w:rPr>
              <w:t xml:space="preserve"> </w:t>
            </w:r>
            <w:r w:rsidRPr="00FE5F6E">
              <w:rPr>
                <w:rFonts w:ascii="Times" w:eastAsia="바탕" w:hAnsi="Times" w:cs="Times"/>
                <w:sz w:val="20"/>
                <w:szCs w:val="20"/>
                <w:lang w:val="en-GB"/>
              </w:rPr>
              <w:t xml:space="preserve">frequency resource allocation Type 0 for PDSCH or PUSCH in a single slot by DCI based scheduling (without repetition or </w:t>
            </w:r>
            <w:proofErr w:type="spellStart"/>
            <w:r w:rsidRPr="00FE5F6E">
              <w:rPr>
                <w:rFonts w:ascii="Times" w:eastAsia="바탕" w:hAnsi="Times" w:cs="Times"/>
                <w:sz w:val="20"/>
                <w:szCs w:val="20"/>
                <w:lang w:val="en-GB"/>
              </w:rPr>
              <w:t>TBoMS</w:t>
            </w:r>
            <w:proofErr w:type="spellEnd"/>
            <w:r w:rsidRPr="00FE5F6E">
              <w:rPr>
                <w:rFonts w:ascii="Times" w:eastAsia="바탕" w:hAnsi="Times" w:cs="Times"/>
                <w:sz w:val="20"/>
                <w:szCs w:val="20"/>
                <w:lang w:val="en-GB"/>
              </w:rPr>
              <w:t xml:space="preserve">), when an </w:t>
            </w:r>
            <w:r w:rsidRPr="00FE5F6E">
              <w:rPr>
                <w:rFonts w:ascii="Times" w:eastAsia="맑은 고딕" w:hAnsi="Times" w:cs="Times" w:hint="eastAsia"/>
                <w:sz w:val="20"/>
                <w:szCs w:val="20"/>
                <w:lang w:val="en-GB"/>
              </w:rPr>
              <w:t xml:space="preserve">assigned </w:t>
            </w:r>
            <w:r w:rsidRPr="00FE5F6E">
              <w:rPr>
                <w:rFonts w:ascii="Times" w:eastAsia="바탕" w:hAnsi="Times" w:cs="Times"/>
                <w:sz w:val="20"/>
                <w:szCs w:val="20"/>
                <w:lang w:val="en-GB"/>
              </w:rPr>
              <w:t>RBG overlaps</w:t>
            </w:r>
            <w:r w:rsidRPr="00FE5F6E">
              <w:rPr>
                <w:rFonts w:ascii="Times" w:eastAsia="맑은 고딕" w:hAnsi="Times" w:cs="Times" w:hint="eastAsia"/>
                <w:sz w:val="20"/>
                <w:szCs w:val="20"/>
                <w:lang w:val="en-GB"/>
              </w:rPr>
              <w:t xml:space="preserve"> with</w:t>
            </w:r>
            <w:r w:rsidRPr="00FE5F6E">
              <w:rPr>
                <w:rFonts w:ascii="Times" w:eastAsia="바탕" w:hAnsi="Times" w:cs="Times"/>
                <w:sz w:val="20"/>
                <w:szCs w:val="20"/>
                <w:lang w:val="en-GB"/>
              </w:rPr>
              <w:t xml:space="preserve"> the </w:t>
            </w:r>
            <w:proofErr w:type="spellStart"/>
            <w:r w:rsidRPr="00FE5F6E">
              <w:rPr>
                <w:rFonts w:ascii="Times" w:eastAsia="바탕" w:hAnsi="Times" w:cs="Times"/>
                <w:sz w:val="20"/>
                <w:szCs w:val="20"/>
                <w:lang w:val="en-GB"/>
              </w:rPr>
              <w:t>subband</w:t>
            </w:r>
            <w:proofErr w:type="spellEnd"/>
            <w:r w:rsidRPr="00FE5F6E">
              <w:rPr>
                <w:rFonts w:ascii="Times" w:eastAsia="바탕" w:hAnsi="Times" w:cs="Times"/>
                <w:sz w:val="20"/>
                <w:szCs w:val="20"/>
                <w:lang w:val="en-GB"/>
              </w:rPr>
              <w:t xml:space="preserve"> boundary,</w:t>
            </w:r>
            <w:r w:rsidRPr="00FE5F6E">
              <w:rPr>
                <w:rFonts w:ascii="Times" w:eastAsia="맑은 고딕" w:hAnsi="Times" w:cs="Times" w:hint="eastAsia"/>
                <w:sz w:val="20"/>
                <w:szCs w:val="20"/>
                <w:lang w:val="en-GB"/>
              </w:rPr>
              <w:t xml:space="preserve"> only the PRBs within DL usable PRBs are considered to be valid for PDSCH</w:t>
            </w:r>
            <w:r w:rsidRPr="00FE5F6E">
              <w:rPr>
                <w:rFonts w:ascii="Times" w:eastAsia="맑은 고딕" w:hAnsi="Times" w:cs="Times"/>
                <w:sz w:val="20"/>
                <w:szCs w:val="20"/>
                <w:lang w:val="en-GB"/>
              </w:rPr>
              <w:t xml:space="preserve"> reception</w:t>
            </w:r>
            <w:r w:rsidRPr="00FE5F6E">
              <w:rPr>
                <w:rFonts w:ascii="Times" w:eastAsia="맑은 고딕" w:hAnsi="Times" w:cs="Times" w:hint="eastAsia"/>
                <w:sz w:val="20"/>
                <w:szCs w:val="20"/>
                <w:lang w:val="en-GB"/>
              </w:rPr>
              <w:t xml:space="preserve"> and only the PRBs within UL usable PRBs are considered to be valid for PUSCH</w:t>
            </w:r>
            <w:r w:rsidRPr="00FE5F6E">
              <w:rPr>
                <w:rFonts w:ascii="Times" w:eastAsia="맑은 고딕" w:hAnsi="Times" w:cs="Times"/>
                <w:sz w:val="20"/>
                <w:szCs w:val="20"/>
                <w:lang w:val="en-GB"/>
              </w:rPr>
              <w:t xml:space="preserve"> transmission</w:t>
            </w:r>
            <w:r w:rsidRPr="00FE5F6E">
              <w:rPr>
                <w:rFonts w:ascii="Times" w:eastAsia="맑은 고딕" w:hAnsi="Times" w:cs="Times" w:hint="eastAsia"/>
                <w:sz w:val="20"/>
                <w:szCs w:val="20"/>
                <w:lang w:val="en-GB"/>
              </w:rPr>
              <w:t>.</w:t>
            </w:r>
          </w:p>
          <w:p w14:paraId="17421BC0" w14:textId="77777777" w:rsidR="00FE5F6E" w:rsidRPr="00FE5F6E" w:rsidRDefault="00FE5F6E" w:rsidP="00556F21">
            <w:pPr>
              <w:widowControl/>
              <w:numPr>
                <w:ilvl w:val="0"/>
                <w:numId w:val="15"/>
              </w:numPr>
              <w:wordWrap/>
              <w:autoSpaceDE/>
              <w:autoSpaceDN/>
              <w:spacing w:afterLines="0" w:after="0"/>
              <w:jc w:val="left"/>
              <w:rPr>
                <w:rFonts w:ascii="Times" w:eastAsia="맑은 고딕" w:hAnsi="Times" w:cs="Times"/>
                <w:sz w:val="20"/>
                <w:szCs w:val="20"/>
                <w:lang w:val="en-GB"/>
              </w:rPr>
            </w:pPr>
            <w:r w:rsidRPr="00FE5F6E">
              <w:rPr>
                <w:rFonts w:ascii="Times" w:eastAsia="맑은 고딕" w:hAnsi="Times" w:cs="Times" w:hint="eastAsia"/>
                <w:sz w:val="20"/>
                <w:szCs w:val="20"/>
                <w:lang w:val="en-GB"/>
              </w:rPr>
              <w:t>SBFD aware UE does not expect to be assigned with a RBG for PDSCH which is fully outside DL usable PRBs or a RBG for PUSCH which is fully outside UL usable PRBs.</w:t>
            </w:r>
          </w:p>
          <w:p w14:paraId="5E2F5051" w14:textId="77777777" w:rsidR="00FE5F6E" w:rsidRPr="00FE5F6E" w:rsidRDefault="00FE5F6E" w:rsidP="00FE5F6E">
            <w:pPr>
              <w:widowControl/>
              <w:wordWrap/>
              <w:autoSpaceDE/>
              <w:autoSpaceDN/>
              <w:spacing w:afterLines="0" w:after="0"/>
              <w:jc w:val="left"/>
              <w:rPr>
                <w:rFonts w:ascii="Times" w:eastAsia="바탕" w:hAnsi="Times"/>
                <w:sz w:val="20"/>
                <w:szCs w:val="20"/>
                <w:lang w:val="en-GB" w:eastAsia="en-US"/>
              </w:rPr>
            </w:pPr>
          </w:p>
          <w:p w14:paraId="1A4E4740" w14:textId="77D92123" w:rsidR="00FE5F6E" w:rsidRPr="00FE5F6E" w:rsidRDefault="00FE5F6E" w:rsidP="00FE5F6E">
            <w:pPr>
              <w:widowControl/>
              <w:wordWrap/>
              <w:autoSpaceDE/>
              <w:autoSpaceDN/>
              <w:spacing w:afterLines="0" w:after="0"/>
              <w:jc w:val="left"/>
              <w:rPr>
                <w:rFonts w:ascii="Times" w:eastAsia="맑은 고딕" w:hAnsi="Times"/>
                <w:b/>
                <w:sz w:val="20"/>
                <w:szCs w:val="24"/>
                <w:highlight w:val="green"/>
                <w:lang w:val="en-GB"/>
              </w:rPr>
            </w:pPr>
            <w:r w:rsidRPr="00FE5F6E">
              <w:rPr>
                <w:rFonts w:ascii="Times" w:eastAsia="맑은 고딕" w:hAnsi="Times" w:hint="eastAsia"/>
                <w:b/>
                <w:sz w:val="20"/>
                <w:szCs w:val="24"/>
                <w:highlight w:val="green"/>
                <w:lang w:val="en-GB"/>
              </w:rPr>
              <w:t>Agreement</w:t>
            </w:r>
            <w:r w:rsidR="00996D9C">
              <w:rPr>
                <w:rFonts w:ascii="Times" w:eastAsia="맑은 고딕" w:hAnsi="Times"/>
                <w:b/>
                <w:sz w:val="20"/>
                <w:szCs w:val="24"/>
                <w:highlight w:val="green"/>
                <w:lang w:val="en-GB"/>
              </w:rPr>
              <w:t xml:space="preserve"> #116b-6</w:t>
            </w:r>
          </w:p>
          <w:p w14:paraId="481016D9" w14:textId="77777777" w:rsidR="00FE5F6E" w:rsidRPr="00FE5F6E" w:rsidRDefault="00FE5F6E" w:rsidP="00FE5F6E">
            <w:pPr>
              <w:widowControl/>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 xml:space="preserve">For </w:t>
            </w:r>
            <w:r w:rsidRPr="00FE5F6E">
              <w:rPr>
                <w:rFonts w:ascii="Times" w:eastAsia="맑은 고딕" w:hAnsi="Times"/>
                <w:sz w:val="20"/>
                <w:szCs w:val="24"/>
                <w:lang w:val="en-GB"/>
              </w:rPr>
              <w:t xml:space="preserve">frequency </w:t>
            </w:r>
            <w:r w:rsidRPr="00FE5F6E">
              <w:rPr>
                <w:rFonts w:ascii="Times" w:eastAsia="맑은 고딕" w:hAnsi="Times" w:hint="eastAsia"/>
                <w:sz w:val="20"/>
                <w:szCs w:val="24"/>
                <w:lang w:val="en-GB"/>
              </w:rPr>
              <w:t xml:space="preserve">domain </w:t>
            </w:r>
            <w:r w:rsidRPr="00FE5F6E">
              <w:rPr>
                <w:rFonts w:ascii="Times" w:eastAsia="맑은 고딕" w:hAnsi="Times"/>
                <w:sz w:val="20"/>
                <w:szCs w:val="24"/>
                <w:lang w:val="en-GB"/>
              </w:rPr>
              <w:t xml:space="preserve">resource allocation Type </w:t>
            </w:r>
            <w:r w:rsidRPr="00FE5F6E">
              <w:rPr>
                <w:rFonts w:ascii="Times" w:eastAsia="맑은 고딕" w:hAnsi="Times" w:hint="eastAsia"/>
                <w:sz w:val="20"/>
                <w:szCs w:val="24"/>
                <w:lang w:val="en-GB"/>
              </w:rPr>
              <w:t>1</w:t>
            </w:r>
            <w:r w:rsidRPr="00FE5F6E">
              <w:rPr>
                <w:rFonts w:ascii="Times" w:eastAsia="맑은 고딕" w:hAnsi="Times"/>
                <w:sz w:val="20"/>
                <w:szCs w:val="24"/>
                <w:lang w:val="en-GB"/>
              </w:rPr>
              <w:t xml:space="preserve"> for PDSCH</w:t>
            </w:r>
            <w:r w:rsidRPr="00FE5F6E">
              <w:rPr>
                <w:rFonts w:ascii="Times" w:eastAsia="바탕" w:hAnsi="Times" w:cs="Times"/>
                <w:sz w:val="20"/>
                <w:szCs w:val="24"/>
                <w:lang w:val="en-GB"/>
              </w:rPr>
              <w:t xml:space="preserve"> in a single slot </w:t>
            </w:r>
            <w:r w:rsidRPr="00FE5F6E">
              <w:rPr>
                <w:rFonts w:ascii="Times" w:eastAsia="맑은 고딕" w:hAnsi="Times" w:cs="Times" w:hint="eastAsia"/>
                <w:sz w:val="20"/>
                <w:szCs w:val="24"/>
                <w:lang w:val="en-GB"/>
              </w:rPr>
              <w:t xml:space="preserve">scheduled at least </w:t>
            </w:r>
            <w:r w:rsidRPr="00FE5F6E">
              <w:rPr>
                <w:rFonts w:ascii="Times" w:eastAsia="바탕" w:hAnsi="Times" w:cs="Times"/>
                <w:sz w:val="20"/>
                <w:szCs w:val="24"/>
                <w:lang w:val="en-GB"/>
              </w:rPr>
              <w:t xml:space="preserve">by DCI </w:t>
            </w:r>
            <w:r w:rsidRPr="00FE5F6E">
              <w:rPr>
                <w:rFonts w:ascii="Times" w:eastAsia="맑은 고딕" w:hAnsi="Times" w:cs="Times" w:hint="eastAsia"/>
                <w:sz w:val="20"/>
                <w:szCs w:val="24"/>
                <w:lang w:val="en-GB"/>
              </w:rPr>
              <w:t>format in USS, d</w:t>
            </w:r>
            <w:r w:rsidRPr="00FE5F6E">
              <w:rPr>
                <w:rFonts w:ascii="Times" w:eastAsia="맑은 고딕" w:hAnsi="Times" w:hint="eastAsia"/>
                <w:sz w:val="20"/>
                <w:szCs w:val="24"/>
                <w:lang w:val="en-GB"/>
              </w:rPr>
              <w:t>iscuss and decide whether/which of the following options is supported.</w:t>
            </w:r>
          </w:p>
          <w:p w14:paraId="2C49704E" w14:textId="77777777" w:rsidR="00FE5F6E" w:rsidRPr="00FE5F6E" w:rsidRDefault="00FE5F6E" w:rsidP="00556F21">
            <w:pPr>
              <w:widowControl/>
              <w:numPr>
                <w:ilvl w:val="0"/>
                <w:numId w:val="15"/>
              </w:numPr>
              <w:tabs>
                <w:tab w:val="left" w:pos="0"/>
              </w:tabs>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 xml:space="preserve">Option 1-1: Only the assigned PRBs within DL usable PRBs are </w:t>
            </w:r>
            <w:r w:rsidRPr="00FE5F6E">
              <w:rPr>
                <w:rFonts w:ascii="Times" w:eastAsia="맑은 고딕" w:hAnsi="Times" w:cs="Times" w:hint="eastAsia"/>
                <w:sz w:val="20"/>
                <w:szCs w:val="24"/>
                <w:lang w:val="en-GB"/>
              </w:rPr>
              <w:t>considered to be valid for</w:t>
            </w:r>
            <w:r w:rsidRPr="00FE5F6E">
              <w:rPr>
                <w:rFonts w:ascii="Times" w:eastAsia="맑은 고딕" w:hAnsi="Times" w:hint="eastAsia"/>
                <w:sz w:val="20"/>
                <w:szCs w:val="24"/>
                <w:lang w:val="en-GB"/>
              </w:rPr>
              <w:t xml:space="preserve"> PDSCH. Assigned PRBs that fall outside DL usable PRBs are </w:t>
            </w:r>
            <w:r w:rsidRPr="00FE5F6E">
              <w:rPr>
                <w:rFonts w:ascii="Times" w:eastAsia="맑은 고딕" w:hAnsi="Times" w:cs="Times" w:hint="eastAsia"/>
                <w:sz w:val="20"/>
                <w:szCs w:val="24"/>
                <w:lang w:val="en-GB"/>
              </w:rPr>
              <w:t>considered to be</w:t>
            </w:r>
            <w:r w:rsidRPr="00FE5F6E">
              <w:rPr>
                <w:rFonts w:ascii="Times" w:eastAsia="맑은 고딕" w:hAnsi="Times" w:hint="eastAsia"/>
                <w:sz w:val="20"/>
                <w:szCs w:val="24"/>
                <w:lang w:val="en-GB"/>
              </w:rPr>
              <w:t xml:space="preserve"> </w:t>
            </w:r>
            <w:r w:rsidRPr="00FE5F6E">
              <w:rPr>
                <w:rFonts w:ascii="Times" w:eastAsia="맑은 고딕" w:hAnsi="Times"/>
                <w:sz w:val="20"/>
                <w:szCs w:val="24"/>
                <w:lang w:val="en-GB"/>
              </w:rPr>
              <w:t>invalid and</w:t>
            </w:r>
            <w:r w:rsidRPr="00FE5F6E">
              <w:rPr>
                <w:rFonts w:ascii="Times" w:eastAsia="맑은 고딕" w:hAnsi="Times" w:hint="eastAsia"/>
                <w:sz w:val="20"/>
                <w:szCs w:val="24"/>
                <w:lang w:val="en-GB"/>
              </w:rPr>
              <w:t xml:space="preserve"> should not be used for PDSCH resource mapping.</w:t>
            </w:r>
          </w:p>
          <w:p w14:paraId="18662247" w14:textId="77777777" w:rsidR="00FE5F6E" w:rsidRPr="00FE5F6E" w:rsidRDefault="00FE5F6E" w:rsidP="00556F21">
            <w:pPr>
              <w:widowControl/>
              <w:numPr>
                <w:ilvl w:val="1"/>
                <w:numId w:val="14"/>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hint="eastAsia"/>
                <w:sz w:val="20"/>
                <w:szCs w:val="24"/>
                <w:lang w:val="en-GB"/>
              </w:rPr>
              <w:t>Existing</w:t>
            </w:r>
            <w:r w:rsidRPr="00FE5F6E">
              <w:rPr>
                <w:rFonts w:ascii="Times" w:eastAsia="맑은 고딕" w:hAnsi="Times" w:hint="eastAsia"/>
                <w:sz w:val="20"/>
                <w:szCs w:val="24"/>
                <w:lang w:val="en-GB"/>
              </w:rPr>
              <w:t xml:space="preserve"> RB indexing and VRB-to-PRB mapping are reused</w:t>
            </w:r>
          </w:p>
          <w:p w14:paraId="213DAB47" w14:textId="77777777" w:rsidR="00FE5F6E" w:rsidRPr="00FE5F6E" w:rsidRDefault="00FE5F6E" w:rsidP="00556F21">
            <w:pPr>
              <w:widowControl/>
              <w:numPr>
                <w:ilvl w:val="1"/>
                <w:numId w:val="14"/>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The number of PRBs for TBS determination is based on the assigned PRBs within DL usable PRBs only</w:t>
            </w:r>
          </w:p>
          <w:p w14:paraId="55E08015" w14:textId="77777777" w:rsidR="00FE5F6E" w:rsidRPr="00FE5F6E" w:rsidRDefault="00FE5F6E" w:rsidP="00556F21">
            <w:pPr>
              <w:widowControl/>
              <w:numPr>
                <w:ilvl w:val="1"/>
                <w:numId w:val="14"/>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209E95CC" w14:textId="77777777" w:rsidR="00FE5F6E" w:rsidRPr="00FE5F6E" w:rsidRDefault="00FE5F6E" w:rsidP="00556F21">
            <w:pPr>
              <w:widowControl/>
              <w:numPr>
                <w:ilvl w:val="0"/>
                <w:numId w:val="15"/>
              </w:numPr>
              <w:tabs>
                <w:tab w:val="left" w:pos="0"/>
              </w:tabs>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lastRenderedPageBreak/>
              <w:t xml:space="preserve">Option 1-2: Only the assigned PRBs within DL usable PRBs are </w:t>
            </w:r>
            <w:r w:rsidRPr="00FE5F6E">
              <w:rPr>
                <w:rFonts w:ascii="Times" w:eastAsia="맑은 고딕" w:hAnsi="Times" w:cs="Times" w:hint="eastAsia"/>
                <w:sz w:val="20"/>
                <w:szCs w:val="24"/>
                <w:lang w:val="en-GB"/>
              </w:rPr>
              <w:t>considered to be valid for</w:t>
            </w:r>
            <w:r w:rsidRPr="00FE5F6E">
              <w:rPr>
                <w:rFonts w:ascii="Times" w:eastAsia="맑은 고딕" w:hAnsi="Times" w:hint="eastAsia"/>
                <w:sz w:val="20"/>
                <w:szCs w:val="24"/>
                <w:lang w:val="en-GB"/>
              </w:rPr>
              <w:t xml:space="preserve"> PDSCH. Assigned PRBs that fall outside DL usable PRBs are </w:t>
            </w:r>
            <w:r w:rsidRPr="00FE5F6E">
              <w:rPr>
                <w:rFonts w:ascii="Times" w:eastAsia="맑은 고딕" w:hAnsi="Times" w:cs="Times" w:hint="eastAsia"/>
                <w:sz w:val="20"/>
                <w:szCs w:val="24"/>
                <w:lang w:val="en-GB"/>
              </w:rPr>
              <w:t>considered to be</w:t>
            </w:r>
            <w:r w:rsidRPr="00FE5F6E">
              <w:rPr>
                <w:rFonts w:ascii="Times" w:eastAsia="맑은 고딕" w:hAnsi="Times" w:hint="eastAsia"/>
                <w:sz w:val="20"/>
                <w:szCs w:val="24"/>
                <w:lang w:val="en-GB"/>
              </w:rPr>
              <w:t xml:space="preserve"> </w:t>
            </w:r>
            <w:r w:rsidRPr="00FE5F6E">
              <w:rPr>
                <w:rFonts w:ascii="Times" w:eastAsia="맑은 고딕" w:hAnsi="Times"/>
                <w:sz w:val="20"/>
                <w:szCs w:val="24"/>
                <w:lang w:val="en-GB"/>
              </w:rPr>
              <w:t>invalid and</w:t>
            </w:r>
            <w:r w:rsidRPr="00FE5F6E">
              <w:rPr>
                <w:rFonts w:ascii="Times" w:eastAsia="맑은 고딕" w:hAnsi="Times" w:hint="eastAsia"/>
                <w:sz w:val="20"/>
                <w:szCs w:val="24"/>
                <w:lang w:val="en-GB"/>
              </w:rPr>
              <w:t xml:space="preserve"> should not be used for PDSCH resource mapping.</w:t>
            </w:r>
          </w:p>
          <w:p w14:paraId="7EE589B9" w14:textId="77777777" w:rsidR="00FE5F6E" w:rsidRPr="00FE5F6E" w:rsidRDefault="00FE5F6E" w:rsidP="00556F21">
            <w:pPr>
              <w:widowControl/>
              <w:numPr>
                <w:ilvl w:val="1"/>
                <w:numId w:val="14"/>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hint="eastAsia"/>
                <w:sz w:val="20"/>
                <w:szCs w:val="24"/>
                <w:lang w:val="en-GB"/>
              </w:rPr>
              <w:t>Existing</w:t>
            </w:r>
            <w:r w:rsidRPr="00FE5F6E">
              <w:rPr>
                <w:rFonts w:ascii="Times" w:eastAsia="맑은 고딕" w:hAnsi="Times" w:hint="eastAsia"/>
                <w:sz w:val="20"/>
                <w:szCs w:val="24"/>
                <w:lang w:val="en-GB"/>
              </w:rPr>
              <w:t xml:space="preserve"> RB indexing and VRB-to-PRB mapping are reused</w:t>
            </w:r>
          </w:p>
          <w:p w14:paraId="46E17D83" w14:textId="77777777" w:rsidR="00FE5F6E" w:rsidRPr="00FE5F6E" w:rsidRDefault="00FE5F6E" w:rsidP="00556F21">
            <w:pPr>
              <w:widowControl/>
              <w:numPr>
                <w:ilvl w:val="1"/>
                <w:numId w:val="14"/>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The number of PRBs for TBS determination is based on the assigned PRBs as legacy</w:t>
            </w:r>
          </w:p>
          <w:p w14:paraId="5398D571" w14:textId="77777777" w:rsidR="00FE5F6E" w:rsidRPr="00FE5F6E" w:rsidRDefault="00FE5F6E" w:rsidP="00556F21">
            <w:pPr>
              <w:widowControl/>
              <w:numPr>
                <w:ilvl w:val="1"/>
                <w:numId w:val="14"/>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29413B80" w14:textId="77777777" w:rsidR="00FE5F6E" w:rsidRPr="00FE5F6E" w:rsidRDefault="00FE5F6E" w:rsidP="00556F21">
            <w:pPr>
              <w:widowControl/>
              <w:numPr>
                <w:ilvl w:val="0"/>
                <w:numId w:val="15"/>
              </w:numPr>
              <w:tabs>
                <w:tab w:val="left" w:pos="0"/>
              </w:tabs>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Option 2: Introduce new RB indexing/PRB bundle indexing to ensure VRBs are mapped to DL usable PRBs only.</w:t>
            </w:r>
          </w:p>
          <w:p w14:paraId="4694631C" w14:textId="77777777" w:rsidR="00FE5F6E" w:rsidRPr="00FE5F6E" w:rsidRDefault="00FE5F6E" w:rsidP="00556F21">
            <w:pPr>
              <w:widowControl/>
              <w:numPr>
                <w:ilvl w:val="1"/>
                <w:numId w:val="14"/>
              </w:numPr>
              <w:wordWrap/>
              <w:autoSpaceDE/>
              <w:autoSpaceDN/>
              <w:spacing w:afterLines="0" w:after="0"/>
              <w:jc w:val="left"/>
              <w:rPr>
                <w:rFonts w:ascii="Times" w:eastAsia="맑은 고딕" w:hAnsi="Times" w:cs="Times"/>
                <w:sz w:val="20"/>
                <w:szCs w:val="24"/>
                <w:lang w:val="en-GB"/>
              </w:rPr>
            </w:pPr>
            <w:r w:rsidRPr="00FE5F6E">
              <w:rPr>
                <w:rFonts w:ascii="Times" w:eastAsia="맑은 고딕" w:hAnsi="Times" w:cs="Times" w:hint="eastAsia"/>
                <w:sz w:val="20"/>
                <w:szCs w:val="24"/>
                <w:lang w:val="en-GB"/>
              </w:rPr>
              <w:t>Existing VRB-to-PRB mapping is reused</w:t>
            </w:r>
          </w:p>
          <w:p w14:paraId="45AAF932" w14:textId="77777777" w:rsidR="00FE5F6E" w:rsidRPr="00FE5F6E" w:rsidRDefault="00FE5F6E" w:rsidP="00556F21">
            <w:pPr>
              <w:widowControl/>
              <w:numPr>
                <w:ilvl w:val="1"/>
                <w:numId w:val="14"/>
              </w:numPr>
              <w:wordWrap/>
              <w:autoSpaceDE/>
              <w:autoSpaceDN/>
              <w:spacing w:afterLines="0" w:after="0"/>
              <w:jc w:val="left"/>
              <w:rPr>
                <w:rFonts w:ascii="Times" w:eastAsia="맑은 고딕" w:hAnsi="Times" w:cs="Times"/>
                <w:sz w:val="20"/>
                <w:szCs w:val="24"/>
                <w:lang w:val="en-GB"/>
              </w:rPr>
            </w:pPr>
            <w:r w:rsidRPr="00FE5F6E">
              <w:rPr>
                <w:rFonts w:ascii="Times" w:eastAsia="맑은 고딕" w:hAnsi="Times" w:cs="Times"/>
                <w:sz w:val="20"/>
                <w:szCs w:val="24"/>
                <w:lang w:val="en-GB"/>
              </w:rPr>
              <w:t>Legacy TBS determination method is used</w:t>
            </w:r>
          </w:p>
          <w:p w14:paraId="4B26CCB4" w14:textId="77777777" w:rsidR="00FE5F6E" w:rsidRPr="00FE5F6E" w:rsidRDefault="00FE5F6E" w:rsidP="00556F21">
            <w:pPr>
              <w:widowControl/>
              <w:numPr>
                <w:ilvl w:val="1"/>
                <w:numId w:val="14"/>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2A87F18E" w14:textId="77777777" w:rsidR="00FE5F6E" w:rsidRPr="00FE5F6E" w:rsidRDefault="00FE5F6E" w:rsidP="00556F21">
            <w:pPr>
              <w:widowControl/>
              <w:numPr>
                <w:ilvl w:val="0"/>
                <w:numId w:val="14"/>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 xml:space="preserve">Option 3: Modify VRB-to-PRB mapping </w:t>
            </w:r>
            <w:proofErr w:type="spellStart"/>
            <w:r w:rsidRPr="00FE5F6E">
              <w:rPr>
                <w:rFonts w:ascii="Times" w:eastAsia="맑은 고딕" w:hAnsi="Times" w:hint="eastAsia"/>
                <w:sz w:val="20"/>
                <w:szCs w:val="24"/>
                <w:lang w:val="en-GB"/>
              </w:rPr>
              <w:t>interleaver</w:t>
            </w:r>
            <w:proofErr w:type="spellEnd"/>
            <w:r w:rsidRPr="00FE5F6E">
              <w:rPr>
                <w:rFonts w:ascii="Times" w:eastAsia="맑은 고딕" w:hAnsi="Times" w:hint="eastAsia"/>
                <w:sz w:val="20"/>
                <w:szCs w:val="24"/>
                <w:lang w:val="en-GB"/>
              </w:rPr>
              <w:t xml:space="preserve"> to ensure VRBs are mapped to DL usable PRBs only.</w:t>
            </w:r>
          </w:p>
          <w:p w14:paraId="3C4A9819" w14:textId="77777777" w:rsidR="00FE5F6E" w:rsidRPr="00FE5F6E" w:rsidRDefault="00FE5F6E" w:rsidP="00556F21">
            <w:pPr>
              <w:widowControl/>
              <w:numPr>
                <w:ilvl w:val="1"/>
                <w:numId w:val="14"/>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hint="eastAsia"/>
                <w:sz w:val="20"/>
                <w:szCs w:val="24"/>
                <w:lang w:val="en-GB"/>
              </w:rPr>
              <w:t>Existing</w:t>
            </w:r>
            <w:r w:rsidRPr="00FE5F6E">
              <w:rPr>
                <w:rFonts w:ascii="Times" w:eastAsia="맑은 고딕" w:hAnsi="Times" w:hint="eastAsia"/>
                <w:sz w:val="20"/>
                <w:szCs w:val="24"/>
                <w:lang w:val="en-GB"/>
              </w:rPr>
              <w:t xml:space="preserve"> RB indexing/PRB bundle indexing</w:t>
            </w:r>
            <w:r w:rsidRPr="00FE5F6E">
              <w:rPr>
                <w:rFonts w:ascii="Times" w:eastAsia="맑은 고딕" w:hAnsi="Times" w:cs="Times" w:hint="eastAsia"/>
                <w:sz w:val="20"/>
                <w:szCs w:val="24"/>
                <w:lang w:val="en-GB"/>
              </w:rPr>
              <w:t xml:space="preserve"> is reused</w:t>
            </w:r>
          </w:p>
          <w:p w14:paraId="14B9C3D0" w14:textId="77777777" w:rsidR="00FE5F6E" w:rsidRPr="00FE5F6E" w:rsidRDefault="00FE5F6E" w:rsidP="00556F21">
            <w:pPr>
              <w:widowControl/>
              <w:numPr>
                <w:ilvl w:val="1"/>
                <w:numId w:val="14"/>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sz w:val="20"/>
                <w:szCs w:val="24"/>
                <w:lang w:val="en-GB"/>
              </w:rPr>
              <w:t xml:space="preserve">If the </w:t>
            </w:r>
            <w:proofErr w:type="spellStart"/>
            <w:r w:rsidRPr="00FE5F6E">
              <w:rPr>
                <w:rFonts w:ascii="Times" w:eastAsia="맑은 고딕" w:hAnsi="Times" w:cs="Times"/>
                <w:sz w:val="20"/>
                <w:szCs w:val="24"/>
                <w:lang w:val="en-GB"/>
              </w:rPr>
              <w:t>interleaver</w:t>
            </w:r>
            <w:proofErr w:type="spellEnd"/>
            <w:r w:rsidRPr="00FE5F6E">
              <w:rPr>
                <w:rFonts w:ascii="Times" w:eastAsia="맑은 고딕" w:hAnsi="Times" w:cs="Times"/>
                <w:sz w:val="20"/>
                <w:szCs w:val="24"/>
                <w:lang w:val="en-GB"/>
              </w:rPr>
              <w:t xml:space="preserve"> is not enabled, Option 1-1 or Option 1-2 is used</w:t>
            </w:r>
          </w:p>
          <w:p w14:paraId="3599B60A" w14:textId="77777777" w:rsidR="00FE5F6E" w:rsidRPr="00FE5F6E" w:rsidRDefault="00FE5F6E" w:rsidP="00556F21">
            <w:pPr>
              <w:widowControl/>
              <w:numPr>
                <w:ilvl w:val="1"/>
                <w:numId w:val="14"/>
              </w:numPr>
              <w:wordWrap/>
              <w:autoSpaceDE/>
              <w:autoSpaceDN/>
              <w:spacing w:afterLines="0" w:after="0"/>
              <w:jc w:val="left"/>
              <w:rPr>
                <w:rFonts w:ascii="Times" w:eastAsia="맑은 고딕" w:hAnsi="Times" w:cs="Times"/>
                <w:sz w:val="20"/>
                <w:szCs w:val="24"/>
                <w:lang w:val="en-GB"/>
              </w:rPr>
            </w:pPr>
            <w:r w:rsidRPr="00FE5F6E">
              <w:rPr>
                <w:rFonts w:ascii="Times" w:eastAsia="맑은 고딕" w:hAnsi="Times" w:cs="Times"/>
                <w:sz w:val="20"/>
                <w:szCs w:val="24"/>
                <w:lang w:val="en-GB"/>
              </w:rPr>
              <w:t>Legacy TBS determination method is used</w:t>
            </w:r>
          </w:p>
          <w:p w14:paraId="64E96F4D" w14:textId="77777777" w:rsidR="00FE5F6E" w:rsidRPr="00FE5F6E" w:rsidRDefault="00FE5F6E" w:rsidP="00556F21">
            <w:pPr>
              <w:widowControl/>
              <w:numPr>
                <w:ilvl w:val="1"/>
                <w:numId w:val="14"/>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6A5FDCB9" w14:textId="77777777" w:rsidR="00FE5F6E" w:rsidRPr="00FE5F6E" w:rsidRDefault="00FE5F6E" w:rsidP="00FE5F6E">
            <w:pPr>
              <w:widowControl/>
              <w:wordWrap/>
              <w:autoSpaceDE/>
              <w:autoSpaceDN/>
              <w:spacing w:afterLines="0" w:after="0"/>
              <w:jc w:val="left"/>
              <w:rPr>
                <w:rFonts w:ascii="Times" w:eastAsia="맑은 고딕" w:hAnsi="Times"/>
                <w:sz w:val="20"/>
                <w:szCs w:val="24"/>
                <w:lang w:val="en-GB"/>
              </w:rPr>
            </w:pPr>
          </w:p>
          <w:p w14:paraId="487043B6" w14:textId="472D3925" w:rsidR="00864D34" w:rsidRPr="00864D34" w:rsidRDefault="00864D34" w:rsidP="00864D34">
            <w:pPr>
              <w:widowControl/>
              <w:wordWrap/>
              <w:autoSpaceDE/>
              <w:autoSpaceDN/>
              <w:spacing w:afterLines="0" w:after="0"/>
              <w:jc w:val="left"/>
              <w:rPr>
                <w:rFonts w:ascii="Times" w:eastAsia="맑은 고딕" w:hAnsi="Times"/>
                <w:b/>
                <w:sz w:val="20"/>
                <w:szCs w:val="24"/>
                <w:highlight w:val="green"/>
                <w:lang w:val="en-GB"/>
              </w:rPr>
            </w:pPr>
            <w:r w:rsidRPr="00864D34">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#116b-7</w:t>
            </w:r>
          </w:p>
          <w:p w14:paraId="15E279F5" w14:textId="77777777" w:rsidR="00864D34" w:rsidRPr="00864D34" w:rsidRDefault="00864D34" w:rsidP="00864D34">
            <w:pPr>
              <w:widowControl/>
              <w:wordWrap/>
              <w:autoSpaceDE/>
              <w:autoSpaceDN/>
              <w:spacing w:afterLines="0" w:after="0"/>
              <w:jc w:val="left"/>
              <w:rPr>
                <w:rFonts w:ascii="Times" w:eastAsia="맑은 고딕" w:hAnsi="Times"/>
                <w:bCs/>
                <w:sz w:val="20"/>
                <w:szCs w:val="24"/>
                <w:lang w:val="en-GB"/>
              </w:rPr>
            </w:pPr>
            <w:r w:rsidRPr="00864D34">
              <w:rPr>
                <w:rFonts w:ascii="Times" w:eastAsia="맑은 고딕" w:hAnsi="Times"/>
                <w:bCs/>
                <w:sz w:val="20"/>
                <w:szCs w:val="24"/>
                <w:lang w:val="en-GB"/>
              </w:rPr>
              <w:t>For an SPS PDSCH configuration</w:t>
            </w:r>
            <w:r w:rsidRPr="00864D34">
              <w:rPr>
                <w:rFonts w:ascii="Times" w:eastAsia="맑은 고딕" w:hAnsi="Times" w:hint="eastAsia"/>
                <w:bCs/>
                <w:sz w:val="20"/>
                <w:szCs w:val="24"/>
                <w:lang w:val="en-GB"/>
              </w:rPr>
              <w:t xml:space="preserve"> without repetitions, if the</w:t>
            </w:r>
            <w:r w:rsidRPr="00864D34">
              <w:rPr>
                <w:rFonts w:ascii="Times" w:eastAsia="맑은 고딕" w:hAnsi="Times"/>
                <w:bCs/>
                <w:sz w:val="20"/>
                <w:szCs w:val="24"/>
                <w:lang w:val="en-GB"/>
              </w:rPr>
              <w:t xml:space="preserve"> reception occasions </w:t>
            </w:r>
            <w:r w:rsidRPr="00864D34">
              <w:rPr>
                <w:rFonts w:ascii="Times" w:eastAsia="맑은 고딕" w:hAnsi="Times" w:hint="eastAsia"/>
                <w:bCs/>
                <w:sz w:val="20"/>
                <w:szCs w:val="24"/>
                <w:lang w:val="en-GB"/>
              </w:rPr>
              <w:t xml:space="preserve">are </w:t>
            </w:r>
            <w:r w:rsidRPr="00864D34">
              <w:rPr>
                <w:rFonts w:ascii="Times" w:eastAsia="맑은 고딕" w:hAnsi="Times"/>
                <w:bCs/>
                <w:sz w:val="20"/>
                <w:szCs w:val="24"/>
                <w:lang w:val="en-GB"/>
              </w:rPr>
              <w:t xml:space="preserve">across SBFD symbols and non-SBFD symbols where each reception occasion has either all SBFD or all non-SBFD symbols, </w:t>
            </w:r>
            <w:r w:rsidRPr="00864D34">
              <w:rPr>
                <w:rFonts w:ascii="Times" w:eastAsia="맑은 고딕" w:hAnsi="Times" w:cs="Times"/>
                <w:sz w:val="20"/>
                <w:szCs w:val="24"/>
                <w:lang w:val="en-GB"/>
              </w:rPr>
              <w:t>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2C6D6181"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1: Separate resource </w:t>
            </w:r>
            <w:r w:rsidRPr="00864D34">
              <w:rPr>
                <w:rFonts w:ascii="Times" w:eastAsia="맑은 고딕" w:hAnsi="Times" w:hint="eastAsia"/>
                <w:sz w:val="20"/>
                <w:szCs w:val="24"/>
                <w:lang w:val="en-GB"/>
              </w:rPr>
              <w:t xml:space="preserve">allocations </w:t>
            </w:r>
            <w:r w:rsidRPr="00864D34">
              <w:rPr>
                <w:rFonts w:ascii="Times" w:eastAsia="맑은 고딕" w:hAnsi="Times"/>
                <w:sz w:val="20"/>
                <w:szCs w:val="24"/>
                <w:lang w:val="en-GB"/>
              </w:rPr>
              <w:t>for SBFD symbols and non-SBFD symbols</w:t>
            </w:r>
          </w:p>
          <w:p w14:paraId="7B425FDC" w14:textId="77777777" w:rsidR="00864D34" w:rsidRPr="00864D34" w:rsidRDefault="00864D34" w:rsidP="00556F21">
            <w:pPr>
              <w:widowControl/>
              <w:numPr>
                <w:ilvl w:val="1"/>
                <w:numId w:val="18"/>
              </w:numPr>
              <w:wordWrap/>
              <w:autoSpaceDE/>
              <w:autoSpaceDN/>
              <w:spacing w:afterLines="0" w:after="0"/>
              <w:jc w:val="left"/>
              <w:rPr>
                <w:rFonts w:ascii="Times" w:eastAsia="맑은 고딕" w:hAnsi="Times" w:cs="Times"/>
                <w:sz w:val="20"/>
                <w:szCs w:val="24"/>
                <w:lang w:val="en-GB"/>
              </w:rPr>
            </w:pPr>
            <w:r w:rsidRPr="00864D34">
              <w:rPr>
                <w:rFonts w:ascii="Times" w:eastAsia="맑은 고딕" w:hAnsi="Times" w:cs="Times"/>
                <w:sz w:val="20"/>
                <w:szCs w:val="24"/>
                <w:lang w:val="en-GB"/>
              </w:rPr>
              <w:t>FFS other separate configurations for SBFD symbols and non-SBFD symbols</w:t>
            </w:r>
          </w:p>
          <w:p w14:paraId="3C647E7F"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2: Single resource configuration/indication for one symbol type (SBFD or non-SBFD symbol) and RB offset(s) configuration/indication/determination to determine resource for the other symbol type</w:t>
            </w:r>
          </w:p>
          <w:p w14:paraId="7655A679"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3: An SPS PDSCH reception occasion overlapping with RBs outside DL usable PRBs in SBFD symbols is invalid</w:t>
            </w:r>
            <w:r w:rsidRPr="00864D34">
              <w:rPr>
                <w:rFonts w:ascii="Times" w:eastAsia="맑은 고딕" w:hAnsi="Times" w:hint="eastAsia"/>
                <w:sz w:val="20"/>
                <w:szCs w:val="24"/>
                <w:lang w:val="en-GB"/>
              </w:rPr>
              <w:t xml:space="preserve"> </w:t>
            </w:r>
          </w:p>
          <w:p w14:paraId="4EE07614"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4: Only </w:t>
            </w:r>
            <w:r w:rsidRPr="00864D34">
              <w:rPr>
                <w:rFonts w:ascii="Times" w:eastAsia="맑은 고딕" w:hAnsi="Times"/>
                <w:sz w:val="20"/>
                <w:szCs w:val="24"/>
                <w:lang w:val="en-GB"/>
              </w:rPr>
              <w:t>SPS PDSCH reception occasion</w:t>
            </w:r>
            <w:r w:rsidRPr="00864D34">
              <w:rPr>
                <w:rFonts w:ascii="Times" w:eastAsia="맑은 고딕" w:hAnsi="Times" w:hint="eastAsia"/>
                <w:sz w:val="20"/>
                <w:szCs w:val="24"/>
                <w:lang w:val="en-GB"/>
              </w:rPr>
              <w:t xml:space="preserve"> in one symbol type is valid and </w:t>
            </w:r>
            <w:r w:rsidRPr="00864D34">
              <w:rPr>
                <w:rFonts w:ascii="Times" w:eastAsia="맑은 고딕" w:hAnsi="Times"/>
                <w:sz w:val="20"/>
                <w:szCs w:val="24"/>
                <w:lang w:val="en-GB"/>
              </w:rPr>
              <w:t>SPS PDSCH reception occasion</w:t>
            </w:r>
            <w:r w:rsidRPr="00864D34">
              <w:rPr>
                <w:rFonts w:ascii="Times" w:eastAsia="맑은 고딕" w:hAnsi="Times" w:hint="eastAsia"/>
                <w:sz w:val="20"/>
                <w:szCs w:val="24"/>
                <w:lang w:val="en-GB"/>
              </w:rPr>
              <w:t xml:space="preserve"> in the other symbol type is invalid </w:t>
            </w:r>
          </w:p>
          <w:p w14:paraId="141EBC81"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Option 5: Only the assigned PRBs within DL usable PRBs in SBFD symbols are considered to be valid for SPS PDSCH</w:t>
            </w:r>
          </w:p>
          <w:p w14:paraId="7A324F2A"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77140833" w14:textId="77777777" w:rsidR="00864D34" w:rsidRPr="00864D34" w:rsidRDefault="00864D34" w:rsidP="00864D34">
            <w:pPr>
              <w:widowControl/>
              <w:wordWrap/>
              <w:autoSpaceDE/>
              <w:autoSpaceDN/>
              <w:spacing w:afterLines="0" w:after="0"/>
              <w:jc w:val="left"/>
              <w:rPr>
                <w:rFonts w:ascii="Times" w:eastAsia="맑은 고딕" w:hAnsi="Times"/>
                <w:bCs/>
                <w:sz w:val="20"/>
                <w:szCs w:val="24"/>
                <w:lang w:val="en-GB"/>
              </w:rPr>
            </w:pPr>
            <w:r w:rsidRPr="00864D34">
              <w:rPr>
                <w:rFonts w:ascii="Times" w:eastAsia="맑은 고딕" w:hAnsi="Times"/>
                <w:bCs/>
                <w:sz w:val="20"/>
                <w:szCs w:val="24"/>
                <w:lang w:val="en-GB"/>
              </w:rPr>
              <w:t>For a CG PUSCH configuration</w:t>
            </w:r>
            <w:r w:rsidRPr="00864D34">
              <w:rPr>
                <w:rFonts w:ascii="Times" w:eastAsia="맑은 고딕" w:hAnsi="Times" w:hint="eastAsia"/>
                <w:bCs/>
                <w:sz w:val="20"/>
                <w:szCs w:val="24"/>
                <w:lang w:val="en-GB"/>
              </w:rPr>
              <w:t xml:space="preserve"> without repetitions, if the</w:t>
            </w:r>
            <w:r w:rsidRPr="00864D34">
              <w:rPr>
                <w:rFonts w:ascii="Times" w:eastAsia="맑은 고딕" w:hAnsi="Times"/>
                <w:bCs/>
                <w:sz w:val="20"/>
                <w:szCs w:val="24"/>
                <w:lang w:val="en-GB"/>
              </w:rPr>
              <w:t xml:space="preserve"> transmission occasions </w:t>
            </w:r>
            <w:r w:rsidRPr="00864D34">
              <w:rPr>
                <w:rFonts w:ascii="Times" w:eastAsia="맑은 고딕" w:hAnsi="Times" w:hint="eastAsia"/>
                <w:bCs/>
                <w:sz w:val="20"/>
                <w:szCs w:val="24"/>
                <w:lang w:val="en-GB"/>
              </w:rPr>
              <w:t xml:space="preserve">are </w:t>
            </w:r>
            <w:r w:rsidRPr="00864D34">
              <w:rPr>
                <w:rFonts w:ascii="Times" w:eastAsia="맑은 고딕" w:hAnsi="Times"/>
                <w:bCs/>
                <w:sz w:val="20"/>
                <w:szCs w:val="24"/>
                <w:lang w:val="en-GB"/>
              </w:rPr>
              <w:t xml:space="preserve">across SBFD symbols and non-SBFD symbols where each transmission occasion has either all SBFD or all non-SBFD symbols, </w:t>
            </w:r>
            <w:r w:rsidRPr="00864D34">
              <w:rPr>
                <w:rFonts w:ascii="Times" w:eastAsia="맑은 고딕" w:hAnsi="Times" w:cs="Times"/>
                <w:sz w:val="20"/>
                <w:szCs w:val="24"/>
                <w:lang w:val="en-GB"/>
              </w:rPr>
              <w:t>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568B75CD"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1: Separate resource configurations for SBFD symbols and non-SBFD symbols</w:t>
            </w:r>
          </w:p>
          <w:p w14:paraId="3F331B41" w14:textId="77777777" w:rsidR="00864D34" w:rsidRPr="00864D34" w:rsidRDefault="00864D34" w:rsidP="00556F21">
            <w:pPr>
              <w:widowControl/>
              <w:numPr>
                <w:ilvl w:val="1"/>
                <w:numId w:val="18"/>
              </w:numPr>
              <w:wordWrap/>
              <w:autoSpaceDE/>
              <w:autoSpaceDN/>
              <w:spacing w:afterLines="0" w:after="0"/>
              <w:jc w:val="left"/>
              <w:rPr>
                <w:rFonts w:ascii="Times" w:eastAsia="맑은 고딕" w:hAnsi="Times" w:cs="Times"/>
                <w:sz w:val="20"/>
                <w:szCs w:val="24"/>
                <w:lang w:val="en-GB"/>
              </w:rPr>
            </w:pPr>
            <w:r w:rsidRPr="00864D34">
              <w:rPr>
                <w:rFonts w:ascii="Times" w:eastAsia="맑은 고딕" w:hAnsi="Times" w:cs="Times"/>
                <w:sz w:val="20"/>
                <w:szCs w:val="24"/>
                <w:lang w:val="en-GB"/>
              </w:rPr>
              <w:t>FFS type 2 CG PUSCH</w:t>
            </w:r>
          </w:p>
          <w:p w14:paraId="26A96807" w14:textId="77777777" w:rsidR="00864D34" w:rsidRPr="00864D34" w:rsidRDefault="00864D34" w:rsidP="00556F21">
            <w:pPr>
              <w:widowControl/>
              <w:numPr>
                <w:ilvl w:val="1"/>
                <w:numId w:val="18"/>
              </w:numPr>
              <w:wordWrap/>
              <w:autoSpaceDE/>
              <w:autoSpaceDN/>
              <w:spacing w:afterLines="0" w:after="0"/>
              <w:jc w:val="left"/>
              <w:rPr>
                <w:rFonts w:ascii="Times" w:eastAsia="맑은 고딕" w:hAnsi="Times" w:cs="Times"/>
                <w:sz w:val="20"/>
                <w:szCs w:val="24"/>
                <w:lang w:val="en-GB"/>
              </w:rPr>
            </w:pPr>
            <w:r w:rsidRPr="00864D34">
              <w:rPr>
                <w:rFonts w:ascii="Times" w:eastAsia="맑은 고딕" w:hAnsi="Times" w:cs="Times"/>
                <w:sz w:val="20"/>
                <w:szCs w:val="24"/>
                <w:lang w:val="en-GB"/>
              </w:rPr>
              <w:t>FFS other separate configurations for SBFD symbols and non-SBFD symbols</w:t>
            </w:r>
          </w:p>
          <w:p w14:paraId="4C089F19"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2: Single resource configuration/indication for one symbol type (SBFD or non-SBFD symbol) and RB offset(s) configuration/indication/determination to determine resource for the other symbol type</w:t>
            </w:r>
          </w:p>
          <w:p w14:paraId="01CC51A9"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3: A CG PUSCH transmission occasion overlapping with RBs outside UL usable PRBs in SBFD symbols is invalid</w:t>
            </w:r>
          </w:p>
          <w:p w14:paraId="16657020"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4: Only </w:t>
            </w:r>
            <w:r w:rsidRPr="00864D34">
              <w:rPr>
                <w:rFonts w:ascii="Times" w:eastAsia="맑은 고딕" w:hAnsi="Times"/>
                <w:sz w:val="20"/>
                <w:szCs w:val="24"/>
                <w:lang w:val="en-GB"/>
              </w:rPr>
              <w:t>CG PUSCH transmission occasion</w:t>
            </w:r>
            <w:r w:rsidRPr="00864D34">
              <w:rPr>
                <w:rFonts w:ascii="Times" w:eastAsia="맑은 고딕" w:hAnsi="Times" w:hint="eastAsia"/>
                <w:sz w:val="20"/>
                <w:szCs w:val="24"/>
                <w:lang w:val="en-GB"/>
              </w:rPr>
              <w:t xml:space="preserve"> in one symbol type is valid and </w:t>
            </w:r>
            <w:r w:rsidRPr="00864D34">
              <w:rPr>
                <w:rFonts w:ascii="Times" w:eastAsia="맑은 고딕" w:hAnsi="Times"/>
                <w:sz w:val="20"/>
                <w:szCs w:val="24"/>
                <w:lang w:val="en-GB"/>
              </w:rPr>
              <w:t>CG PUSCH transmission occasion</w:t>
            </w:r>
            <w:r w:rsidRPr="00864D34">
              <w:rPr>
                <w:rFonts w:ascii="Times" w:eastAsia="맑은 고딕" w:hAnsi="Times" w:hint="eastAsia"/>
                <w:sz w:val="20"/>
                <w:szCs w:val="24"/>
                <w:lang w:val="en-GB"/>
              </w:rPr>
              <w:t xml:space="preserve"> in the other symbol type is invalid </w:t>
            </w:r>
          </w:p>
          <w:p w14:paraId="4C8B4A27"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5: Only the assigned PRBs within UL usable PRBs in SBFD symbols are considered to be valid for CG PUSCH </w:t>
            </w:r>
          </w:p>
          <w:p w14:paraId="16A89270"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5C06851D" w14:textId="77777777" w:rsidR="00864D34" w:rsidRPr="00864D34" w:rsidRDefault="00864D34" w:rsidP="00864D34">
            <w:pPr>
              <w:widowControl/>
              <w:wordWrap/>
              <w:autoSpaceDE/>
              <w:autoSpaceDN/>
              <w:spacing w:afterLines="0" w:after="0"/>
              <w:jc w:val="left"/>
              <w:rPr>
                <w:rFonts w:ascii="Times" w:eastAsia="바탕" w:hAnsi="Times"/>
                <w:sz w:val="20"/>
                <w:szCs w:val="24"/>
                <w:lang w:val="en-GB" w:eastAsia="en-US"/>
              </w:rPr>
            </w:pPr>
          </w:p>
          <w:p w14:paraId="5B2F304D" w14:textId="180897D8" w:rsidR="00864D34" w:rsidRPr="00864D34" w:rsidRDefault="00864D34" w:rsidP="00864D34">
            <w:pPr>
              <w:widowControl/>
              <w:wordWrap/>
              <w:autoSpaceDE/>
              <w:autoSpaceDN/>
              <w:spacing w:afterLines="0" w:after="0"/>
              <w:jc w:val="left"/>
              <w:rPr>
                <w:rFonts w:ascii="Times" w:eastAsia="맑은 고딕" w:hAnsi="Times"/>
                <w:b/>
                <w:sz w:val="20"/>
                <w:szCs w:val="24"/>
                <w:highlight w:val="green"/>
                <w:lang w:val="en-GB"/>
              </w:rPr>
            </w:pPr>
            <w:r w:rsidRPr="00864D34">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#116b-8</w:t>
            </w:r>
          </w:p>
          <w:p w14:paraId="3C5CDA42" w14:textId="77777777" w:rsidR="00864D34" w:rsidRPr="00864D34" w:rsidRDefault="00864D34" w:rsidP="00864D34">
            <w:pPr>
              <w:widowControl/>
              <w:wordWrap/>
              <w:autoSpaceDE/>
              <w:autoSpaceDN/>
              <w:spacing w:afterLines="0" w:after="0"/>
              <w:jc w:val="left"/>
              <w:rPr>
                <w:rFonts w:ascii="Times" w:eastAsia="맑은 고딕" w:hAnsi="Times"/>
                <w:b/>
                <w:sz w:val="20"/>
                <w:szCs w:val="24"/>
                <w:lang w:val="en-GB"/>
              </w:rPr>
            </w:pPr>
            <w:r w:rsidRPr="00864D34">
              <w:rPr>
                <w:rFonts w:ascii="Times" w:eastAsia="맑은 고딕" w:hAnsi="Times"/>
                <w:bCs/>
                <w:sz w:val="20"/>
                <w:szCs w:val="24"/>
                <w:lang w:val="en-GB"/>
              </w:rPr>
              <w:t>For PDSCH repetitions across SBFD symbols and non-SBFD symbols</w:t>
            </w:r>
            <w:r w:rsidRPr="00864D34">
              <w:rPr>
                <w:rFonts w:ascii="Times" w:eastAsia="맑은 고딕" w:hAnsi="Times" w:hint="eastAsia"/>
                <w:bCs/>
                <w:sz w:val="20"/>
                <w:szCs w:val="24"/>
                <w:lang w:val="en-GB"/>
              </w:rPr>
              <w:t xml:space="preserve"> in different slots</w:t>
            </w:r>
            <w:r w:rsidRPr="00864D34">
              <w:rPr>
                <w:rFonts w:ascii="Times" w:eastAsia="맑은 고딕" w:hAnsi="Times"/>
                <w:bCs/>
                <w:sz w:val="20"/>
                <w:szCs w:val="24"/>
                <w:lang w:val="en-GB"/>
              </w:rPr>
              <w:t xml:space="preserve"> where each repetition has either all SBFD or all non-SBFD symbols</w:t>
            </w:r>
            <w:r w:rsidRPr="00864D34">
              <w:rPr>
                <w:rFonts w:ascii="Times" w:eastAsia="맑은 고딕" w:hAnsi="Times" w:hint="eastAsia"/>
                <w:bCs/>
                <w:sz w:val="20"/>
                <w:szCs w:val="24"/>
                <w:lang w:val="en-GB"/>
              </w:rPr>
              <w:t>, and f</w:t>
            </w:r>
            <w:r w:rsidRPr="00864D34">
              <w:rPr>
                <w:rFonts w:ascii="Times" w:eastAsia="맑은 고딕" w:hAnsi="Times"/>
                <w:bCs/>
                <w:sz w:val="20"/>
                <w:szCs w:val="24"/>
                <w:lang w:val="en-GB"/>
              </w:rPr>
              <w:t xml:space="preserve">or multi-PDSCH scheduled by a single DCI across SBFD symbols and non-SBFD symbols, where each PDSCH within a slot has either all SBFD or all non-SBFD symbols, </w:t>
            </w:r>
            <w:r w:rsidRPr="00864D34">
              <w:rPr>
                <w:rFonts w:ascii="Times" w:eastAsia="맑은 고딕" w:hAnsi="Times" w:cs="Times"/>
                <w:sz w:val="20"/>
                <w:szCs w:val="24"/>
                <w:lang w:val="en-GB"/>
              </w:rPr>
              <w:t>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512DD91D"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1: </w:t>
            </w:r>
            <w:r w:rsidRPr="00864D34">
              <w:rPr>
                <w:rFonts w:ascii="Times" w:eastAsia="맑은 고딕" w:hAnsi="Times" w:hint="eastAsia"/>
                <w:sz w:val="20"/>
                <w:szCs w:val="24"/>
                <w:lang w:val="en-GB"/>
              </w:rPr>
              <w:t>Separate FDRA configuration/indications/interpretations for SBFD symbols and non-SBFD symbols</w:t>
            </w:r>
          </w:p>
          <w:p w14:paraId="66EEFDC8"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2: </w:t>
            </w:r>
            <w:r w:rsidRPr="00864D34">
              <w:rPr>
                <w:rFonts w:ascii="Times" w:eastAsia="맑은 고딕" w:hAnsi="Times"/>
                <w:sz w:val="20"/>
                <w:szCs w:val="24"/>
                <w:lang w:val="en-GB"/>
              </w:rPr>
              <w:t xml:space="preserve">Single </w:t>
            </w:r>
            <w:r w:rsidRPr="00864D34">
              <w:rPr>
                <w:rFonts w:ascii="Times" w:eastAsia="맑은 고딕" w:hAnsi="Times" w:hint="eastAsia"/>
                <w:sz w:val="20"/>
                <w:szCs w:val="24"/>
                <w:lang w:val="en-GB"/>
              </w:rPr>
              <w:t>FDRA</w:t>
            </w:r>
            <w:r w:rsidRPr="00864D34">
              <w:rPr>
                <w:rFonts w:ascii="Times" w:eastAsia="맑은 고딕" w:hAnsi="Times"/>
                <w:sz w:val="20"/>
                <w:szCs w:val="24"/>
                <w:lang w:val="en-GB"/>
              </w:rPr>
              <w:t xml:space="preserve"> configuration/indication for one symbol type (SBFD or non-SBFD symbol) and RB offset(s) configuration/indication</w:t>
            </w:r>
            <w:r w:rsidRPr="00864D34">
              <w:rPr>
                <w:rFonts w:ascii="Times" w:eastAsia="맑은 고딕" w:hAnsi="Times" w:hint="eastAsia"/>
                <w:sz w:val="20"/>
                <w:szCs w:val="24"/>
                <w:lang w:val="en-GB"/>
              </w:rPr>
              <w:t>/determination</w:t>
            </w:r>
            <w:r w:rsidRPr="00864D34">
              <w:rPr>
                <w:rFonts w:ascii="Times" w:eastAsia="맑은 고딕" w:hAnsi="Times"/>
                <w:sz w:val="20"/>
                <w:szCs w:val="24"/>
                <w:lang w:val="en-GB"/>
              </w:rPr>
              <w:t xml:space="preserve"> to determine resource for the other symbol type </w:t>
            </w:r>
          </w:p>
          <w:p w14:paraId="798AD019"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3</w:t>
            </w:r>
            <w:r w:rsidRPr="00864D34">
              <w:rPr>
                <w:rFonts w:ascii="Times" w:eastAsia="맑은 고딕" w:hAnsi="Times"/>
                <w:sz w:val="20"/>
                <w:szCs w:val="24"/>
                <w:lang w:val="en-GB"/>
              </w:rPr>
              <w:t xml:space="preserve">: A PDSCH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DL usable PRBs in SBFD symbols is </w:t>
            </w:r>
            <w:r w:rsidRPr="00864D34">
              <w:rPr>
                <w:rFonts w:ascii="Times" w:eastAsia="맑은 고딕" w:hAnsi="Times" w:hint="eastAsia"/>
                <w:sz w:val="20"/>
                <w:szCs w:val="24"/>
                <w:lang w:val="en-GB"/>
              </w:rPr>
              <w:t>invalid, e.g. the PDSCH in the slot is dropped</w:t>
            </w:r>
          </w:p>
          <w:p w14:paraId="5D5E453E"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lastRenderedPageBreak/>
              <w:t xml:space="preserve">Option </w:t>
            </w:r>
            <w:r w:rsidRPr="00864D34">
              <w:rPr>
                <w:rFonts w:ascii="Times" w:eastAsia="맑은 고딕" w:hAnsi="Times" w:hint="eastAsia"/>
                <w:sz w:val="20"/>
                <w:szCs w:val="24"/>
                <w:lang w:val="en-GB"/>
              </w:rPr>
              <w:t>4</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Only PDSCH in one symbol type is valid and PDSCH in the other symbol type is invalid</w:t>
            </w:r>
          </w:p>
          <w:p w14:paraId="0493469A"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Option 5: For a</w:t>
            </w:r>
            <w:r w:rsidRPr="00864D34">
              <w:rPr>
                <w:rFonts w:ascii="Times" w:eastAsia="맑은 고딕" w:hAnsi="Times"/>
                <w:sz w:val="20"/>
                <w:szCs w:val="24"/>
                <w:lang w:val="en-GB"/>
              </w:rPr>
              <w:t xml:space="preserve"> PDSCH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DL usable PRBs in SBFD symbols</w:t>
            </w:r>
            <w:r w:rsidRPr="00864D34">
              <w:rPr>
                <w:rFonts w:ascii="Times" w:eastAsia="맑은 고딕" w:hAnsi="Times" w:hint="eastAsia"/>
                <w:sz w:val="20"/>
                <w:szCs w:val="24"/>
                <w:lang w:val="en-GB"/>
              </w:rPr>
              <w:t xml:space="preserve">, only the assigned PRBs </w:t>
            </w:r>
            <w:r w:rsidRPr="00864D34">
              <w:rPr>
                <w:rFonts w:ascii="Times" w:eastAsia="맑은 고딕" w:hAnsi="Times"/>
                <w:sz w:val="20"/>
                <w:szCs w:val="24"/>
                <w:lang w:val="en-GB"/>
              </w:rPr>
              <w:t>within</w:t>
            </w:r>
            <w:r w:rsidRPr="00864D34">
              <w:rPr>
                <w:rFonts w:ascii="Times" w:eastAsia="맑은 고딕" w:hAnsi="Times" w:hint="eastAsia"/>
                <w:sz w:val="20"/>
                <w:szCs w:val="24"/>
                <w:lang w:val="en-GB"/>
              </w:rPr>
              <w:t xml:space="preserve"> DL</w:t>
            </w:r>
            <w:r w:rsidRPr="00864D34">
              <w:rPr>
                <w:rFonts w:ascii="Times" w:eastAsia="맑은 고딕" w:hAnsi="Times"/>
                <w:sz w:val="20"/>
                <w:szCs w:val="24"/>
                <w:lang w:val="en-GB"/>
              </w:rPr>
              <w:t xml:space="preserve"> usable PRBs are considered to be</w:t>
            </w:r>
            <w:r w:rsidRPr="00864D34">
              <w:rPr>
                <w:rFonts w:ascii="Times" w:eastAsia="맑은 고딕" w:hAnsi="Times" w:hint="eastAsia"/>
                <w:sz w:val="20"/>
                <w:szCs w:val="24"/>
                <w:lang w:val="en-GB"/>
              </w:rPr>
              <w:t xml:space="preserve"> valid</w:t>
            </w:r>
            <w:r w:rsidRPr="00864D34">
              <w:rPr>
                <w:rFonts w:ascii="Times" w:eastAsia="맑은 고딕" w:hAnsi="Times"/>
                <w:sz w:val="20"/>
                <w:szCs w:val="24"/>
                <w:lang w:val="en-GB"/>
              </w:rPr>
              <w:t xml:space="preserve"> </w:t>
            </w:r>
          </w:p>
          <w:p w14:paraId="210824B7"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6</w:t>
            </w:r>
            <w:r w:rsidRPr="00864D34">
              <w:rPr>
                <w:rFonts w:ascii="Times" w:eastAsia="맑은 고딕" w:hAnsi="Times"/>
                <w:sz w:val="20"/>
                <w:szCs w:val="24"/>
                <w:lang w:val="en-GB"/>
              </w:rPr>
              <w:t xml:space="preserve">: </w:t>
            </w:r>
            <w:proofErr w:type="spellStart"/>
            <w:r w:rsidRPr="00864D34">
              <w:rPr>
                <w:rFonts w:ascii="Times" w:eastAsia="맑은 고딕" w:hAnsi="Times"/>
                <w:sz w:val="20"/>
                <w:szCs w:val="24"/>
                <w:lang w:val="en-GB"/>
              </w:rPr>
              <w:t>gNB</w:t>
            </w:r>
            <w:proofErr w:type="spellEnd"/>
            <w:r w:rsidRPr="00864D34">
              <w:rPr>
                <w:rFonts w:ascii="Times" w:eastAsia="맑은 고딕" w:hAnsi="Times" w:hint="eastAsia"/>
                <w:sz w:val="20"/>
                <w:szCs w:val="24"/>
                <w:lang w:val="en-GB"/>
              </w:rPr>
              <w:t xml:space="preserve"> does not</w:t>
            </w:r>
            <w:r w:rsidRPr="00864D34">
              <w:rPr>
                <w:rFonts w:ascii="Times" w:eastAsia="맑은 고딕" w:hAnsi="Times"/>
                <w:sz w:val="20"/>
                <w:szCs w:val="24"/>
                <w:lang w:val="en-GB"/>
              </w:rPr>
              <w:t xml:space="preserve"> schedul</w:t>
            </w:r>
            <w:r w:rsidRPr="00864D34">
              <w:rPr>
                <w:rFonts w:ascii="Times" w:eastAsia="맑은 고딕" w:hAnsi="Times" w:hint="eastAsia"/>
                <w:sz w:val="20"/>
                <w:szCs w:val="24"/>
                <w:lang w:val="en-GB"/>
              </w:rPr>
              <w:t>e any PDSCH in SBFD symbols in a slot to be overlapping with PRBs outside DL usable PRBs</w:t>
            </w:r>
          </w:p>
          <w:p w14:paraId="50753EBF"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3CF4FD0E"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FFS: Applicable conditions</w:t>
            </w:r>
          </w:p>
          <w:p w14:paraId="1D9CC97F" w14:textId="77777777" w:rsidR="00864D34" w:rsidRPr="00864D34" w:rsidRDefault="00864D34" w:rsidP="00864D34">
            <w:pPr>
              <w:widowControl/>
              <w:wordWrap/>
              <w:autoSpaceDE/>
              <w:autoSpaceDN/>
              <w:spacing w:afterLines="0" w:after="0"/>
              <w:jc w:val="left"/>
              <w:rPr>
                <w:rFonts w:ascii="Times" w:eastAsia="맑은 고딕" w:hAnsi="Times"/>
                <w:sz w:val="20"/>
                <w:szCs w:val="24"/>
                <w:lang w:val="en-GB"/>
              </w:rPr>
            </w:pPr>
          </w:p>
          <w:p w14:paraId="382D7DBD" w14:textId="14C1E208" w:rsidR="00864D34" w:rsidRPr="00864D34" w:rsidRDefault="00864D34" w:rsidP="00864D34">
            <w:pPr>
              <w:widowControl/>
              <w:wordWrap/>
              <w:autoSpaceDE/>
              <w:autoSpaceDN/>
              <w:spacing w:afterLines="0" w:after="0"/>
              <w:jc w:val="left"/>
              <w:rPr>
                <w:rFonts w:ascii="Times" w:eastAsia="맑은 고딕" w:hAnsi="Times"/>
                <w:b/>
                <w:sz w:val="20"/>
                <w:szCs w:val="24"/>
                <w:highlight w:val="green"/>
                <w:lang w:val="en-GB"/>
              </w:rPr>
            </w:pPr>
            <w:r w:rsidRPr="00864D34">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#116b-9</w:t>
            </w:r>
          </w:p>
          <w:p w14:paraId="443D8E15" w14:textId="77777777" w:rsidR="00864D34" w:rsidRPr="00864D34" w:rsidRDefault="00864D34" w:rsidP="00864D34">
            <w:pPr>
              <w:widowControl/>
              <w:wordWrap/>
              <w:autoSpaceDE/>
              <w:autoSpaceDN/>
              <w:spacing w:afterLines="0" w:after="0"/>
              <w:jc w:val="left"/>
              <w:rPr>
                <w:rFonts w:ascii="Times" w:eastAsia="맑은 고딕" w:hAnsi="Times"/>
                <w:b/>
                <w:sz w:val="20"/>
                <w:szCs w:val="24"/>
                <w:lang w:val="en-GB"/>
              </w:rPr>
            </w:pPr>
            <w:r w:rsidRPr="00864D34">
              <w:rPr>
                <w:rFonts w:ascii="Times" w:eastAsia="맑은 고딕" w:hAnsi="Times"/>
                <w:bCs/>
                <w:sz w:val="20"/>
                <w:szCs w:val="24"/>
                <w:lang w:val="en-GB"/>
              </w:rPr>
              <w:t>For P</w:t>
            </w:r>
            <w:r w:rsidRPr="00864D34">
              <w:rPr>
                <w:rFonts w:ascii="Times" w:eastAsia="맑은 고딕" w:hAnsi="Times" w:hint="eastAsia"/>
                <w:bCs/>
                <w:sz w:val="20"/>
                <w:szCs w:val="24"/>
                <w:lang w:val="en-GB"/>
              </w:rPr>
              <w:t>U</w:t>
            </w:r>
            <w:r w:rsidRPr="00864D34">
              <w:rPr>
                <w:rFonts w:ascii="Times" w:eastAsia="맑은 고딕" w:hAnsi="Times"/>
                <w:bCs/>
                <w:sz w:val="20"/>
                <w:szCs w:val="24"/>
                <w:lang w:val="en-GB"/>
              </w:rPr>
              <w:t>SCH repetition type-A across SBFD symbols and non-SBFD symbols</w:t>
            </w:r>
            <w:r w:rsidRPr="00864D34">
              <w:rPr>
                <w:rFonts w:ascii="Times" w:eastAsia="맑은 고딕" w:hAnsi="Times" w:hint="eastAsia"/>
                <w:bCs/>
                <w:sz w:val="20"/>
                <w:szCs w:val="24"/>
                <w:lang w:val="en-GB"/>
              </w:rPr>
              <w:t xml:space="preserve"> in different slots</w:t>
            </w:r>
            <w:r w:rsidRPr="00864D34">
              <w:rPr>
                <w:rFonts w:ascii="Times" w:eastAsia="맑은 고딕" w:hAnsi="Times"/>
                <w:bCs/>
                <w:sz w:val="20"/>
                <w:szCs w:val="24"/>
                <w:lang w:val="en-GB"/>
              </w:rPr>
              <w:t xml:space="preserve"> where each repetition has either all SBFD or all non-SBFD symbols</w:t>
            </w:r>
            <w:r w:rsidRPr="00864D34">
              <w:rPr>
                <w:rFonts w:ascii="Times" w:eastAsia="맑은 고딕" w:hAnsi="Times" w:hint="eastAsia"/>
                <w:bCs/>
                <w:sz w:val="20"/>
                <w:szCs w:val="24"/>
                <w:lang w:val="en-GB"/>
              </w:rPr>
              <w:t>, and f</w:t>
            </w:r>
            <w:r w:rsidRPr="00864D34">
              <w:rPr>
                <w:rFonts w:ascii="Times" w:eastAsia="맑은 고딕" w:hAnsi="Times"/>
                <w:bCs/>
                <w:sz w:val="20"/>
                <w:szCs w:val="24"/>
                <w:lang w:val="en-GB"/>
              </w:rPr>
              <w:t>or multi-P</w:t>
            </w:r>
            <w:r w:rsidRPr="00864D34">
              <w:rPr>
                <w:rFonts w:ascii="Times" w:eastAsia="맑은 고딕" w:hAnsi="Times" w:hint="eastAsia"/>
                <w:bCs/>
                <w:sz w:val="20"/>
                <w:szCs w:val="24"/>
                <w:lang w:val="en-GB"/>
              </w:rPr>
              <w:t>U</w:t>
            </w:r>
            <w:r w:rsidRPr="00864D34">
              <w:rPr>
                <w:rFonts w:ascii="Times" w:eastAsia="맑은 고딕" w:hAnsi="Times"/>
                <w:bCs/>
                <w:sz w:val="20"/>
                <w:szCs w:val="24"/>
                <w:lang w:val="en-GB"/>
              </w:rPr>
              <w:t xml:space="preserve">SCH scheduled by a single DCI across SBFD symbols and non-SBFD symbols, where each PUSCH within a slot has either all SBFD or all non-SBFD symbols, </w:t>
            </w:r>
            <w:r w:rsidRPr="00864D34">
              <w:rPr>
                <w:rFonts w:ascii="Times" w:eastAsia="맑은 고딕" w:hAnsi="Times" w:hint="eastAsia"/>
                <w:bCs/>
                <w:sz w:val="20"/>
                <w:szCs w:val="24"/>
                <w:lang w:val="en-GB"/>
              </w:rPr>
              <w:t>and f</w:t>
            </w:r>
            <w:r w:rsidRPr="00864D34">
              <w:rPr>
                <w:rFonts w:ascii="Times" w:eastAsia="맑은 고딕" w:hAnsi="Times"/>
                <w:bCs/>
                <w:sz w:val="20"/>
                <w:szCs w:val="24"/>
                <w:lang w:val="en-GB"/>
              </w:rPr>
              <w:t xml:space="preserve">or </w:t>
            </w:r>
            <w:proofErr w:type="spellStart"/>
            <w:r w:rsidRPr="00864D34">
              <w:rPr>
                <w:rFonts w:ascii="Times" w:eastAsia="맑은 고딕" w:hAnsi="Times"/>
                <w:bCs/>
                <w:sz w:val="20"/>
                <w:szCs w:val="24"/>
                <w:lang w:val="en-GB"/>
              </w:rPr>
              <w:t>T</w:t>
            </w:r>
            <w:r w:rsidRPr="00864D34">
              <w:rPr>
                <w:rFonts w:ascii="Times" w:eastAsia="맑은 고딕" w:hAnsi="Times" w:hint="eastAsia"/>
                <w:bCs/>
                <w:sz w:val="20"/>
                <w:szCs w:val="24"/>
                <w:lang w:val="en-GB"/>
              </w:rPr>
              <w:t>B</w:t>
            </w:r>
            <w:r w:rsidRPr="00864D34">
              <w:rPr>
                <w:rFonts w:ascii="Times" w:eastAsia="맑은 고딕" w:hAnsi="Times"/>
                <w:bCs/>
                <w:sz w:val="20"/>
                <w:szCs w:val="24"/>
                <w:lang w:val="en-GB"/>
              </w:rPr>
              <w:t>oMS</w:t>
            </w:r>
            <w:proofErr w:type="spellEnd"/>
            <w:r w:rsidRPr="00864D34">
              <w:rPr>
                <w:rFonts w:ascii="Times" w:eastAsia="맑은 고딕" w:hAnsi="Times"/>
                <w:bCs/>
                <w:sz w:val="20"/>
                <w:szCs w:val="24"/>
                <w:lang w:val="en-GB"/>
              </w:rPr>
              <w:t xml:space="preserve"> across SBFD symbols and non-SBFD symbols</w:t>
            </w:r>
            <w:r w:rsidRPr="00864D34">
              <w:rPr>
                <w:rFonts w:ascii="Times" w:eastAsia="바탕" w:hAnsi="Times"/>
                <w:sz w:val="20"/>
                <w:szCs w:val="24"/>
                <w:lang w:val="en-GB" w:eastAsia="en-US"/>
              </w:rPr>
              <w:t xml:space="preserve"> </w:t>
            </w:r>
            <w:r w:rsidRPr="00864D34">
              <w:rPr>
                <w:rFonts w:ascii="Times" w:eastAsia="맑은 고딕" w:hAnsi="Times"/>
                <w:bCs/>
                <w:sz w:val="20"/>
                <w:szCs w:val="24"/>
                <w:lang w:val="en-GB"/>
              </w:rPr>
              <w:t>in different slots, where each transmission within a slot has either all SBFD or all non-SBFD symbols</w:t>
            </w:r>
            <w:r w:rsidRPr="00864D34">
              <w:rPr>
                <w:rFonts w:ascii="Times" w:eastAsia="맑은 고딕" w:hAnsi="Times" w:hint="eastAsia"/>
                <w:bCs/>
                <w:sz w:val="20"/>
                <w:szCs w:val="24"/>
                <w:lang w:val="en-GB"/>
              </w:rPr>
              <w:t>,</w:t>
            </w:r>
            <w:r w:rsidRPr="00864D34">
              <w:rPr>
                <w:rFonts w:ascii="Times" w:eastAsia="맑은 고딕" w:hAnsi="Times" w:cs="Times"/>
                <w:sz w:val="20"/>
                <w:szCs w:val="24"/>
                <w:lang w:val="en-GB"/>
              </w:rPr>
              <w:t xml:space="preserve"> 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08808DFB"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1: </w:t>
            </w:r>
            <w:r w:rsidRPr="00864D34">
              <w:rPr>
                <w:rFonts w:ascii="Times" w:eastAsia="맑은 고딕" w:hAnsi="Times" w:hint="eastAsia"/>
                <w:sz w:val="20"/>
                <w:szCs w:val="24"/>
                <w:lang w:val="en-GB"/>
              </w:rPr>
              <w:t>Separate FDRA configuration/indications/interpretations for SBFD symbols and non-SBFD symbols</w:t>
            </w:r>
          </w:p>
          <w:p w14:paraId="46D37B33"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2: </w:t>
            </w:r>
            <w:r w:rsidRPr="00864D34">
              <w:rPr>
                <w:rFonts w:ascii="Times" w:eastAsia="맑은 고딕" w:hAnsi="Times"/>
                <w:sz w:val="20"/>
                <w:szCs w:val="24"/>
                <w:lang w:val="en-GB"/>
              </w:rPr>
              <w:t xml:space="preserve">Single </w:t>
            </w:r>
            <w:r w:rsidRPr="00864D34">
              <w:rPr>
                <w:rFonts w:ascii="Times" w:eastAsia="맑은 고딕" w:hAnsi="Times" w:hint="eastAsia"/>
                <w:sz w:val="20"/>
                <w:szCs w:val="24"/>
                <w:lang w:val="en-GB"/>
              </w:rPr>
              <w:t>FDRA</w:t>
            </w:r>
            <w:r w:rsidRPr="00864D34">
              <w:rPr>
                <w:rFonts w:ascii="Times" w:eastAsia="맑은 고딕" w:hAnsi="Times"/>
                <w:sz w:val="20"/>
                <w:szCs w:val="24"/>
                <w:lang w:val="en-GB"/>
              </w:rPr>
              <w:t xml:space="preserve"> configuration/indication for one symbol type (SBFD or non-SBFD symbol) and RB offset(s) configuration/indication</w:t>
            </w:r>
            <w:r w:rsidRPr="00864D34">
              <w:rPr>
                <w:rFonts w:ascii="Times" w:eastAsia="맑은 고딕" w:hAnsi="Times" w:hint="eastAsia"/>
                <w:sz w:val="20"/>
                <w:szCs w:val="24"/>
                <w:lang w:val="en-GB"/>
              </w:rPr>
              <w:t>/determination</w:t>
            </w:r>
            <w:r w:rsidRPr="00864D34">
              <w:rPr>
                <w:rFonts w:ascii="Times" w:eastAsia="맑은 고딕" w:hAnsi="Times"/>
                <w:sz w:val="20"/>
                <w:szCs w:val="24"/>
                <w:lang w:val="en-GB"/>
              </w:rPr>
              <w:t xml:space="preserve"> to determine resource for the other symbol type </w:t>
            </w:r>
          </w:p>
          <w:p w14:paraId="3A2A2307"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3</w:t>
            </w:r>
            <w:r w:rsidRPr="00864D34">
              <w:rPr>
                <w:rFonts w:ascii="Times" w:eastAsia="맑은 고딕" w:hAnsi="Times"/>
                <w:sz w:val="20"/>
                <w:szCs w:val="24"/>
                <w:lang w:val="en-GB"/>
              </w:rPr>
              <w:t>: A P</w:t>
            </w:r>
            <w:r w:rsidRPr="00864D34">
              <w:rPr>
                <w:rFonts w:ascii="Times" w:eastAsia="맑은 고딕" w:hAnsi="Times" w:hint="eastAsia"/>
                <w:sz w:val="20"/>
                <w:szCs w:val="24"/>
                <w:lang w:val="en-GB"/>
              </w:rPr>
              <w:t>U</w:t>
            </w:r>
            <w:r w:rsidRPr="00864D34">
              <w:rPr>
                <w:rFonts w:ascii="Times" w:eastAsia="맑은 고딕" w:hAnsi="Times"/>
                <w:sz w:val="20"/>
                <w:szCs w:val="24"/>
                <w:lang w:val="en-GB"/>
              </w:rPr>
              <w:t xml:space="preserve">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w:t>
            </w:r>
            <w:r w:rsidRPr="00864D34">
              <w:rPr>
                <w:rFonts w:ascii="Times" w:eastAsia="맑은 고딕" w:hAnsi="Times" w:hint="eastAsia"/>
                <w:sz w:val="20"/>
                <w:szCs w:val="24"/>
                <w:lang w:val="en-GB"/>
              </w:rPr>
              <w:t>U</w:t>
            </w:r>
            <w:r w:rsidRPr="00864D34">
              <w:rPr>
                <w:rFonts w:ascii="Times" w:eastAsia="맑은 고딕" w:hAnsi="Times"/>
                <w:sz w:val="20"/>
                <w:szCs w:val="24"/>
                <w:lang w:val="en-GB"/>
              </w:rPr>
              <w:t xml:space="preserve">L usable PRBs in SBFD symbols is </w:t>
            </w:r>
            <w:r w:rsidRPr="00864D34">
              <w:rPr>
                <w:rFonts w:ascii="Times" w:eastAsia="맑은 고딕" w:hAnsi="Times" w:hint="eastAsia"/>
                <w:sz w:val="20"/>
                <w:szCs w:val="24"/>
                <w:lang w:val="en-GB"/>
              </w:rPr>
              <w:t>invalid, e.g. the PUSCH in the slot is dropped/postponed</w:t>
            </w:r>
          </w:p>
          <w:p w14:paraId="7D8E92AA"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4</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Only PUSCH in one symbol type is valid and PUSCH in the other symbol type is invalid</w:t>
            </w:r>
          </w:p>
          <w:p w14:paraId="619D7CC4"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Option 5: For a</w:t>
            </w:r>
            <w:r w:rsidRPr="00864D34">
              <w:rPr>
                <w:rFonts w:ascii="Times" w:eastAsia="맑은 고딕" w:hAnsi="Times"/>
                <w:sz w:val="20"/>
                <w:szCs w:val="24"/>
                <w:lang w:val="en-GB"/>
              </w:rPr>
              <w:t xml:space="preserve"> P</w:t>
            </w:r>
            <w:r w:rsidRPr="00864D34">
              <w:rPr>
                <w:rFonts w:ascii="Times" w:eastAsia="맑은 고딕" w:hAnsi="Times" w:hint="eastAsia"/>
                <w:sz w:val="20"/>
                <w:szCs w:val="24"/>
                <w:lang w:val="en-GB"/>
              </w:rPr>
              <w:t>U</w:t>
            </w:r>
            <w:r w:rsidRPr="00864D34">
              <w:rPr>
                <w:rFonts w:ascii="Times" w:eastAsia="맑은 고딕" w:hAnsi="Times"/>
                <w:sz w:val="20"/>
                <w:szCs w:val="24"/>
                <w:lang w:val="en-GB"/>
              </w:rPr>
              <w:t xml:space="preserve">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w:t>
            </w:r>
            <w:r w:rsidRPr="00864D34">
              <w:rPr>
                <w:rFonts w:ascii="Times" w:eastAsia="맑은 고딕" w:hAnsi="Times" w:hint="eastAsia"/>
                <w:sz w:val="20"/>
                <w:szCs w:val="24"/>
                <w:lang w:val="en-GB"/>
              </w:rPr>
              <w:t>U</w:t>
            </w:r>
            <w:r w:rsidRPr="00864D34">
              <w:rPr>
                <w:rFonts w:ascii="Times" w:eastAsia="맑은 고딕" w:hAnsi="Times"/>
                <w:sz w:val="20"/>
                <w:szCs w:val="24"/>
                <w:lang w:val="en-GB"/>
              </w:rPr>
              <w:t>L usable PRBs in SBFD symbols</w:t>
            </w:r>
            <w:r w:rsidRPr="00864D34">
              <w:rPr>
                <w:rFonts w:ascii="Times" w:eastAsia="맑은 고딕" w:hAnsi="Times" w:hint="eastAsia"/>
                <w:sz w:val="20"/>
                <w:szCs w:val="24"/>
                <w:lang w:val="en-GB"/>
              </w:rPr>
              <w:t xml:space="preserve">, only the assigned PRBs </w:t>
            </w:r>
            <w:r w:rsidRPr="00864D34">
              <w:rPr>
                <w:rFonts w:ascii="Times" w:eastAsia="맑은 고딕" w:hAnsi="Times"/>
                <w:sz w:val="20"/>
                <w:szCs w:val="24"/>
                <w:lang w:val="en-GB"/>
              </w:rPr>
              <w:t>within</w:t>
            </w:r>
            <w:r w:rsidRPr="00864D34">
              <w:rPr>
                <w:rFonts w:ascii="Times" w:eastAsia="맑은 고딕" w:hAnsi="Times" w:hint="eastAsia"/>
                <w:sz w:val="20"/>
                <w:szCs w:val="24"/>
                <w:lang w:val="en-GB"/>
              </w:rPr>
              <w:t xml:space="preserve"> UL</w:t>
            </w:r>
            <w:r w:rsidRPr="00864D34">
              <w:rPr>
                <w:rFonts w:ascii="Times" w:eastAsia="맑은 고딕" w:hAnsi="Times"/>
                <w:sz w:val="20"/>
                <w:szCs w:val="24"/>
                <w:lang w:val="en-GB"/>
              </w:rPr>
              <w:t xml:space="preserve"> usable PRBs are considered to be</w:t>
            </w:r>
            <w:r w:rsidRPr="00864D34">
              <w:rPr>
                <w:rFonts w:ascii="Times" w:eastAsia="맑은 고딕" w:hAnsi="Times" w:hint="eastAsia"/>
                <w:sz w:val="20"/>
                <w:szCs w:val="24"/>
                <w:lang w:val="en-GB"/>
              </w:rPr>
              <w:t xml:space="preserve"> valid</w:t>
            </w:r>
            <w:r w:rsidRPr="00864D34">
              <w:rPr>
                <w:rFonts w:ascii="Times" w:eastAsia="맑은 고딕" w:hAnsi="Times"/>
                <w:sz w:val="20"/>
                <w:szCs w:val="24"/>
                <w:lang w:val="en-GB"/>
              </w:rPr>
              <w:t xml:space="preserve"> </w:t>
            </w:r>
          </w:p>
          <w:p w14:paraId="71C85287"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6</w:t>
            </w:r>
            <w:r w:rsidRPr="00864D34">
              <w:rPr>
                <w:rFonts w:ascii="Times" w:eastAsia="맑은 고딕" w:hAnsi="Times"/>
                <w:sz w:val="20"/>
                <w:szCs w:val="24"/>
                <w:lang w:val="en-GB"/>
              </w:rPr>
              <w:t xml:space="preserve">: </w:t>
            </w:r>
            <w:proofErr w:type="spellStart"/>
            <w:r w:rsidRPr="00864D34">
              <w:rPr>
                <w:rFonts w:ascii="Times" w:eastAsia="맑은 고딕" w:hAnsi="Times"/>
                <w:sz w:val="20"/>
                <w:szCs w:val="24"/>
                <w:lang w:val="en-GB"/>
              </w:rPr>
              <w:t>gNB</w:t>
            </w:r>
            <w:proofErr w:type="spellEnd"/>
            <w:r w:rsidRPr="00864D34">
              <w:rPr>
                <w:rFonts w:ascii="Times" w:eastAsia="맑은 고딕" w:hAnsi="Times" w:hint="eastAsia"/>
                <w:sz w:val="20"/>
                <w:szCs w:val="24"/>
                <w:lang w:val="en-GB"/>
              </w:rPr>
              <w:t xml:space="preserve"> does not</w:t>
            </w:r>
            <w:r w:rsidRPr="00864D34">
              <w:rPr>
                <w:rFonts w:ascii="Times" w:eastAsia="맑은 고딕" w:hAnsi="Times"/>
                <w:sz w:val="20"/>
                <w:szCs w:val="24"/>
                <w:lang w:val="en-GB"/>
              </w:rPr>
              <w:t xml:space="preserve"> schedul</w:t>
            </w:r>
            <w:r w:rsidRPr="00864D34">
              <w:rPr>
                <w:rFonts w:ascii="Times" w:eastAsia="맑은 고딕" w:hAnsi="Times" w:hint="eastAsia"/>
                <w:sz w:val="20"/>
                <w:szCs w:val="24"/>
                <w:lang w:val="en-GB"/>
              </w:rPr>
              <w:t>e any PUSCH in SBFD symbols in a slot to be overlapping with PRBs outside UL usable PRBs</w:t>
            </w:r>
          </w:p>
          <w:p w14:paraId="2D12F164"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4AC355FB" w14:textId="77777777" w:rsidR="00864D34" w:rsidRPr="00864D34" w:rsidRDefault="00864D34" w:rsidP="00556F21">
            <w:pPr>
              <w:widowControl/>
              <w:numPr>
                <w:ilvl w:val="0"/>
                <w:numId w:val="17"/>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FFS: Applicable conditions</w:t>
            </w:r>
          </w:p>
          <w:p w14:paraId="25217FF6" w14:textId="1136D9C3" w:rsidR="00FE5F6E" w:rsidRDefault="00FE5F6E" w:rsidP="000E6C74">
            <w:pPr>
              <w:widowControl/>
              <w:wordWrap/>
              <w:autoSpaceDE/>
              <w:autoSpaceDN/>
              <w:spacing w:afterLines="0" w:after="0"/>
              <w:jc w:val="left"/>
              <w:rPr>
                <w:rFonts w:ascii="Times" w:eastAsia="SimSun" w:hAnsi="Times"/>
                <w:sz w:val="20"/>
                <w:szCs w:val="24"/>
                <w:lang w:val="en-GB"/>
              </w:rPr>
            </w:pPr>
          </w:p>
          <w:p w14:paraId="7142C91E" w14:textId="1E91ADE3" w:rsidR="00FE5F6E" w:rsidRPr="00FE5F6E" w:rsidRDefault="00FE5F6E" w:rsidP="00FE5F6E">
            <w:pPr>
              <w:widowControl/>
              <w:wordWrap/>
              <w:autoSpaceDE/>
              <w:autoSpaceDN/>
              <w:spacing w:afterLines="0" w:after="0"/>
              <w:jc w:val="left"/>
              <w:rPr>
                <w:rFonts w:ascii="Times" w:eastAsia="맑은 고딕" w:hAnsi="Times"/>
                <w:b/>
                <w:sz w:val="20"/>
                <w:szCs w:val="24"/>
                <w:highlight w:val="green"/>
                <w:lang w:val="en-GB"/>
              </w:rPr>
            </w:pPr>
            <w:r w:rsidRPr="00FE5F6E">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#116b-10</w:t>
            </w:r>
          </w:p>
          <w:p w14:paraId="2A2A81DB" w14:textId="77777777" w:rsidR="00FE5F6E" w:rsidRPr="00FE5F6E" w:rsidRDefault="00FE5F6E" w:rsidP="00FE5F6E">
            <w:pPr>
              <w:widowControl/>
              <w:wordWrap/>
              <w:autoSpaceDE/>
              <w:autoSpaceDN/>
              <w:spacing w:afterLines="0" w:after="0"/>
              <w:jc w:val="left"/>
              <w:rPr>
                <w:rFonts w:ascii="Times" w:eastAsia="맑은 고딕" w:hAnsi="Times"/>
                <w:bCs/>
                <w:sz w:val="20"/>
                <w:szCs w:val="24"/>
                <w:lang w:val="en-GB"/>
              </w:rPr>
            </w:pPr>
            <w:r w:rsidRPr="00FE5F6E">
              <w:rPr>
                <w:rFonts w:ascii="Times" w:eastAsia="맑은 고딕" w:hAnsi="Times" w:hint="eastAsia"/>
                <w:bCs/>
                <w:sz w:val="20"/>
                <w:szCs w:val="24"/>
                <w:lang w:val="en-GB"/>
              </w:rPr>
              <w:t xml:space="preserve">Study the feasibility and enhancements to support separate power control and/or spatial relation for SRS, PUCCH and PUSCH in SBFD and non-SBFD symbols in different slots, including repetition and non-repetition, by </w:t>
            </w:r>
            <w:r w:rsidRPr="00FE5F6E">
              <w:rPr>
                <w:rFonts w:ascii="Times" w:eastAsia="맑은 고딕" w:hAnsi="Times"/>
                <w:bCs/>
                <w:sz w:val="20"/>
                <w:szCs w:val="24"/>
                <w:lang w:val="en-GB"/>
              </w:rPr>
              <w:t>considering</w:t>
            </w:r>
            <w:r w:rsidRPr="00FE5F6E">
              <w:rPr>
                <w:rFonts w:ascii="Times" w:eastAsia="맑은 고딕" w:hAnsi="Times" w:hint="eastAsia"/>
                <w:bCs/>
                <w:sz w:val="20"/>
                <w:szCs w:val="24"/>
                <w:lang w:val="en-GB"/>
              </w:rPr>
              <w:t xml:space="preserve"> existing schemes, e.g. multi-TRP PUCCH/PUSCH repetition schemes.</w:t>
            </w:r>
          </w:p>
          <w:p w14:paraId="06FA5F8D" w14:textId="77777777" w:rsidR="00FE5F6E" w:rsidRDefault="00FE5F6E" w:rsidP="000E6C74">
            <w:pPr>
              <w:widowControl/>
              <w:wordWrap/>
              <w:autoSpaceDE/>
              <w:autoSpaceDN/>
              <w:spacing w:afterLines="0" w:after="0"/>
              <w:jc w:val="left"/>
              <w:rPr>
                <w:rFonts w:ascii="Times" w:eastAsia="SimSun" w:hAnsi="Times"/>
                <w:sz w:val="20"/>
                <w:szCs w:val="24"/>
                <w:lang w:val="en-GB"/>
              </w:rPr>
            </w:pPr>
          </w:p>
          <w:p w14:paraId="2C8A5E84" w14:textId="51665CD0" w:rsidR="00E40815" w:rsidRPr="00096E2D" w:rsidRDefault="00E40815" w:rsidP="00E40815">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#117-3</w:t>
            </w:r>
          </w:p>
          <w:p w14:paraId="5358C206" w14:textId="77777777" w:rsidR="00E40815" w:rsidRPr="00E40815" w:rsidRDefault="00E40815" w:rsidP="00E40815">
            <w:pPr>
              <w:widowControl/>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For a single TRP scenario, support separate UL power control for PUSCH/PUCCH/SRS transmissions in SBFD symbols and non-SBFD symbols </w:t>
            </w:r>
          </w:p>
          <w:p w14:paraId="0F183261" w14:textId="77777777" w:rsidR="00E40815" w:rsidRPr="00E40815" w:rsidRDefault="00E40815" w:rsidP="00556F21">
            <w:pPr>
              <w:widowControl/>
              <w:numPr>
                <w:ilvl w:val="0"/>
                <w:numId w:val="22"/>
              </w:numPr>
              <w:wordWrap/>
              <w:autoSpaceDE/>
              <w:autoSpaceDN/>
              <w:spacing w:afterLines="0" w:after="0" w:line="259" w:lineRule="auto"/>
              <w:jc w:val="left"/>
              <w:rPr>
                <w:rFonts w:eastAsia="맑은 고딕"/>
                <w:bCs/>
                <w:sz w:val="20"/>
                <w:szCs w:val="20"/>
                <w:lang w:val="en-GB"/>
              </w:rPr>
            </w:pPr>
            <w:r w:rsidRPr="00E40815">
              <w:rPr>
                <w:rFonts w:eastAsia="맑은 고딕"/>
                <w:bCs/>
                <w:sz w:val="20"/>
                <w:szCs w:val="20"/>
                <w:lang w:val="en-GB"/>
              </w:rPr>
              <w:t>Decide in RAN1#118 whether separate UL power control for FR2 is supported based on UL spatial relation Info framework and/or unified TCI state framework.</w:t>
            </w:r>
          </w:p>
          <w:p w14:paraId="2E5170AE" w14:textId="77777777" w:rsidR="00E40815" w:rsidRPr="00E40815" w:rsidRDefault="00E40815" w:rsidP="00E40815">
            <w:pPr>
              <w:widowControl/>
              <w:wordWrap/>
              <w:autoSpaceDE/>
              <w:autoSpaceDN/>
              <w:spacing w:afterLines="0" w:after="0"/>
              <w:jc w:val="left"/>
              <w:rPr>
                <w:rFonts w:eastAsia="바탕"/>
                <w:bCs/>
                <w:sz w:val="20"/>
                <w:szCs w:val="20"/>
                <w:lang w:val="en-GB"/>
              </w:rPr>
            </w:pPr>
          </w:p>
          <w:p w14:paraId="765FA75A" w14:textId="0D4464F3" w:rsidR="00E40815" w:rsidRPr="00096E2D" w:rsidRDefault="00E40815" w:rsidP="00E40815">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#117-4</w:t>
            </w:r>
          </w:p>
          <w:p w14:paraId="4EA40F9F" w14:textId="77777777" w:rsidR="00E40815" w:rsidRPr="00E40815" w:rsidRDefault="00E40815" w:rsidP="00E40815">
            <w:pPr>
              <w:widowControl/>
              <w:tabs>
                <w:tab w:val="left" w:pos="0"/>
              </w:tabs>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If link direction indication is not supported nor provided for a SBFD symbol, </w:t>
            </w:r>
            <w:r w:rsidRPr="00E40815">
              <w:rPr>
                <w:rFonts w:eastAsia="SimSun"/>
                <w:bCs/>
                <w:sz w:val="20"/>
                <w:szCs w:val="20"/>
                <w:lang w:val="en-GB"/>
              </w:rPr>
              <w:t>for collision</w:t>
            </w:r>
            <w:r w:rsidRPr="00E40815">
              <w:rPr>
                <w:rFonts w:eastAsia="SimSun"/>
                <w:bCs/>
                <w:sz w:val="20"/>
                <w:szCs w:val="20"/>
                <w:lang w:val="en-GB" w:eastAsia="en-US"/>
              </w:rPr>
              <w:t xml:space="preserve"> Case 4</w:t>
            </w:r>
            <w:r w:rsidRPr="00E40815">
              <w:rPr>
                <w:rFonts w:eastAsia="맑은 고딕"/>
                <w:bCs/>
                <w:sz w:val="20"/>
                <w:szCs w:val="20"/>
                <w:lang w:val="en-GB" w:eastAsia="en-US"/>
              </w:rPr>
              <w:t xml:space="preserve"> </w:t>
            </w:r>
            <w:r w:rsidRPr="00E40815">
              <w:rPr>
                <w:rFonts w:eastAsia="바탕"/>
                <w:bCs/>
                <w:sz w:val="20"/>
                <w:szCs w:val="20"/>
                <w:lang w:val="en-GB" w:eastAsia="en-US"/>
              </w:rPr>
              <w:t>(</w:t>
            </w:r>
            <w:r w:rsidRPr="00E40815">
              <w:rPr>
                <w:rFonts w:eastAsia="맑은 고딕"/>
                <w:bCs/>
                <w:sz w:val="20"/>
                <w:szCs w:val="20"/>
                <w:lang w:val="en-GB" w:eastAsia="en-US"/>
              </w:rPr>
              <w:t>dynamically scheduled</w:t>
            </w:r>
            <w:r w:rsidRPr="00E40815">
              <w:rPr>
                <w:rFonts w:eastAsia="바탕"/>
                <w:bCs/>
                <w:sz w:val="20"/>
                <w:szCs w:val="20"/>
                <w:lang w:val="en-GB" w:eastAsia="en-US"/>
              </w:rPr>
              <w:t xml:space="preserve"> DL reception vs. </w:t>
            </w:r>
            <w:r w:rsidRPr="00E40815">
              <w:rPr>
                <w:rFonts w:eastAsia="맑은 고딕"/>
                <w:bCs/>
                <w:sz w:val="20"/>
                <w:szCs w:val="20"/>
                <w:lang w:val="en-GB" w:eastAsia="en-US"/>
              </w:rPr>
              <w:t>dynamically scheduled</w:t>
            </w:r>
            <w:r w:rsidRPr="00E40815">
              <w:rPr>
                <w:rFonts w:eastAsia="바탕"/>
                <w:bCs/>
                <w:sz w:val="20"/>
                <w:szCs w:val="20"/>
                <w:lang w:val="en-GB" w:eastAsia="en-US"/>
              </w:rPr>
              <w:t xml:space="preserve"> UL transmission)</w:t>
            </w:r>
            <w:r w:rsidRPr="00E40815">
              <w:rPr>
                <w:rFonts w:eastAsia="맑은 고딕"/>
                <w:bCs/>
                <w:sz w:val="20"/>
                <w:szCs w:val="20"/>
                <w:lang w:val="en-GB" w:eastAsia="en-US"/>
              </w:rPr>
              <w:t xml:space="preserve"> in a SBFD symbol for SBFD-aware UEs</w:t>
            </w:r>
            <w:r w:rsidRPr="00E40815">
              <w:rPr>
                <w:rFonts w:eastAsia="바탕"/>
                <w:bCs/>
                <w:sz w:val="20"/>
                <w:szCs w:val="20"/>
                <w:lang w:val="en-GB" w:eastAsia="en-US"/>
              </w:rPr>
              <w:t>,</w:t>
            </w:r>
            <w:r w:rsidRPr="00E40815">
              <w:rPr>
                <w:rFonts w:eastAsia="맑은 고딕"/>
                <w:bCs/>
                <w:sz w:val="20"/>
                <w:szCs w:val="20"/>
                <w:lang w:val="en-GB"/>
              </w:rPr>
              <w:t xml:space="preserve"> it is considered as an error case if a dynamically scheduled DL reception in DL </w:t>
            </w:r>
            <w:proofErr w:type="spellStart"/>
            <w:r w:rsidRPr="00E40815">
              <w:rPr>
                <w:rFonts w:eastAsia="맑은 고딕"/>
                <w:bCs/>
                <w:sz w:val="20"/>
                <w:szCs w:val="20"/>
                <w:lang w:val="en-GB"/>
              </w:rPr>
              <w:t>subband</w:t>
            </w:r>
            <w:proofErr w:type="spellEnd"/>
            <w:r w:rsidRPr="00E40815">
              <w:rPr>
                <w:rFonts w:eastAsia="맑은 고딕"/>
                <w:bCs/>
                <w:sz w:val="20"/>
                <w:szCs w:val="20"/>
                <w:lang w:val="en-GB"/>
              </w:rPr>
              <w:t xml:space="preserve">(s) without repetitions overlaps with a dynamically scheduled UL transmission in UL </w:t>
            </w:r>
            <w:proofErr w:type="spellStart"/>
            <w:r w:rsidRPr="00E40815">
              <w:rPr>
                <w:rFonts w:eastAsia="맑은 고딕"/>
                <w:bCs/>
                <w:sz w:val="20"/>
                <w:szCs w:val="20"/>
                <w:lang w:val="en-GB"/>
              </w:rPr>
              <w:t>subband</w:t>
            </w:r>
            <w:proofErr w:type="spellEnd"/>
            <w:r w:rsidRPr="00E40815">
              <w:rPr>
                <w:rFonts w:eastAsia="맑은 고딕"/>
                <w:bCs/>
                <w:sz w:val="20"/>
                <w:szCs w:val="20"/>
                <w:lang w:val="en-GB"/>
              </w:rPr>
              <w:t xml:space="preserve"> without repetitions. </w:t>
            </w:r>
          </w:p>
          <w:p w14:paraId="06F81E35" w14:textId="77777777" w:rsidR="00E40815" w:rsidRPr="00E40815" w:rsidRDefault="00E40815" w:rsidP="00556F21">
            <w:pPr>
              <w:widowControl/>
              <w:numPr>
                <w:ilvl w:val="0"/>
                <w:numId w:val="24"/>
              </w:numPr>
              <w:wordWrap/>
              <w:autoSpaceDE/>
              <w:autoSpaceDN/>
              <w:spacing w:afterLines="0" w:after="0" w:line="259" w:lineRule="auto"/>
              <w:jc w:val="left"/>
              <w:rPr>
                <w:rFonts w:eastAsia="맑은 고딕"/>
                <w:bCs/>
                <w:sz w:val="20"/>
                <w:szCs w:val="20"/>
                <w:lang w:val="en-GB"/>
              </w:rPr>
            </w:pPr>
            <w:r w:rsidRPr="00E40815">
              <w:rPr>
                <w:rFonts w:eastAsia="맑은 고딕"/>
                <w:bCs/>
                <w:sz w:val="20"/>
                <w:szCs w:val="20"/>
                <w:lang w:val="en-GB"/>
              </w:rPr>
              <w:t>FFS DL reception with repetitions and/or UL transmission with repetitions</w:t>
            </w:r>
          </w:p>
          <w:p w14:paraId="77AB89C1" w14:textId="77777777" w:rsidR="00E40815" w:rsidRPr="00E40815" w:rsidRDefault="00E40815" w:rsidP="00E40815">
            <w:pPr>
              <w:widowControl/>
              <w:wordWrap/>
              <w:autoSpaceDE/>
              <w:autoSpaceDN/>
              <w:spacing w:afterLines="0" w:after="0"/>
              <w:jc w:val="left"/>
              <w:rPr>
                <w:rFonts w:eastAsia="바탕"/>
                <w:bCs/>
                <w:sz w:val="20"/>
                <w:szCs w:val="20"/>
                <w:lang w:val="en-GB"/>
              </w:rPr>
            </w:pPr>
          </w:p>
          <w:p w14:paraId="0AD09B4A" w14:textId="6DDBD9BB" w:rsidR="00E40815" w:rsidRPr="00096E2D" w:rsidRDefault="00E40815" w:rsidP="00E40815">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#117-5</w:t>
            </w:r>
          </w:p>
          <w:p w14:paraId="7FE22831" w14:textId="77777777" w:rsidR="00E40815" w:rsidRPr="00E40815" w:rsidRDefault="00E40815" w:rsidP="00E40815">
            <w:pPr>
              <w:widowControl/>
              <w:tabs>
                <w:tab w:val="left" w:pos="0"/>
              </w:tabs>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If link direction indication is not supported nor provided for a SBFD symbol, </w:t>
            </w:r>
            <w:r w:rsidRPr="00E40815">
              <w:rPr>
                <w:rFonts w:eastAsia="SimSun"/>
                <w:bCs/>
                <w:sz w:val="20"/>
                <w:szCs w:val="20"/>
                <w:lang w:val="en-GB"/>
              </w:rPr>
              <w:t>collision Case 3</w:t>
            </w:r>
            <w:r w:rsidRPr="00E40815">
              <w:rPr>
                <w:rFonts w:eastAsia="맑은 고딕"/>
                <w:bCs/>
                <w:sz w:val="20"/>
                <w:szCs w:val="20"/>
                <w:lang w:val="en-GB"/>
              </w:rPr>
              <w:t xml:space="preserve"> </w:t>
            </w:r>
            <w:r w:rsidRPr="00E40815">
              <w:rPr>
                <w:rFonts w:eastAsia="바탕"/>
                <w:bCs/>
                <w:sz w:val="20"/>
                <w:szCs w:val="20"/>
                <w:lang w:val="en-GB"/>
              </w:rPr>
              <w:t>(semi-statically configured DL reception vs. semi-statically configured UL transmission)</w:t>
            </w:r>
            <w:r w:rsidRPr="00E40815">
              <w:rPr>
                <w:rFonts w:eastAsia="맑은 고딕"/>
                <w:bCs/>
                <w:sz w:val="20"/>
                <w:szCs w:val="20"/>
                <w:lang w:val="en-GB"/>
              </w:rPr>
              <w:t xml:space="preserve"> in the SBFD symbol for SBFD-aware UEs is an error case.</w:t>
            </w:r>
          </w:p>
          <w:p w14:paraId="222CD67D" w14:textId="77777777" w:rsidR="00E40815" w:rsidRPr="00E40815" w:rsidRDefault="00E40815" w:rsidP="00556F21">
            <w:pPr>
              <w:widowControl/>
              <w:numPr>
                <w:ilvl w:val="0"/>
                <w:numId w:val="25"/>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An SBFD-aware UE does not expect to receive both dedicated higher layer parameters configuring transmission in UL usable PRBs from the UE and dedicated higher layer parameters configuring reception in DL usable PRBs in the SBFD symbol</w:t>
            </w:r>
          </w:p>
          <w:p w14:paraId="2D2D4876" w14:textId="77777777" w:rsidR="00E40815" w:rsidRPr="00E40815" w:rsidRDefault="00E40815" w:rsidP="00556F21">
            <w:pPr>
              <w:widowControl/>
              <w:numPr>
                <w:ilvl w:val="0"/>
                <w:numId w:val="25"/>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An SBFD-aware UE does not expect to receive both dedicated higher layer parameters configuring transmission in UL usable PRBs from the UE and cell specific higher layer parameters configuring reception in DL usable PRBs in the SBFD symbol</w:t>
            </w:r>
          </w:p>
          <w:p w14:paraId="3D41A28C" w14:textId="77777777" w:rsidR="00E40815" w:rsidRPr="00E40815" w:rsidRDefault="00E40815" w:rsidP="00556F21">
            <w:pPr>
              <w:widowControl/>
              <w:numPr>
                <w:ilvl w:val="1"/>
                <w:numId w:val="25"/>
              </w:numPr>
              <w:wordWrap/>
              <w:autoSpaceDE/>
              <w:autoSpaceDN/>
              <w:spacing w:afterLines="0" w:after="0" w:line="259" w:lineRule="auto"/>
              <w:jc w:val="left"/>
              <w:rPr>
                <w:rFonts w:eastAsia="맑은 고딕"/>
                <w:bCs/>
                <w:sz w:val="20"/>
                <w:szCs w:val="20"/>
                <w:lang w:val="en-GB" w:eastAsia="en-US"/>
              </w:rPr>
            </w:pPr>
            <w:r w:rsidRPr="00E40815">
              <w:rPr>
                <w:rFonts w:eastAsia="Microsoft YaHei UI"/>
                <w:bCs/>
                <w:sz w:val="20"/>
                <w:szCs w:val="20"/>
                <w:lang w:val="en-GB"/>
              </w:rPr>
              <w:t>Cell-specifically configured DL reception refers to PDCCH in Type-0/0A/1/2 CSS set</w:t>
            </w:r>
          </w:p>
          <w:p w14:paraId="1A0599DF" w14:textId="77777777" w:rsidR="00E40815" w:rsidRPr="00E40815" w:rsidRDefault="00E40815" w:rsidP="00556F21">
            <w:pPr>
              <w:widowControl/>
              <w:numPr>
                <w:ilvl w:val="2"/>
                <w:numId w:val="25"/>
              </w:numPr>
              <w:wordWrap/>
              <w:autoSpaceDE/>
              <w:autoSpaceDN/>
              <w:spacing w:afterLines="0" w:after="0" w:line="259" w:lineRule="auto"/>
              <w:jc w:val="left"/>
              <w:rPr>
                <w:rFonts w:eastAsia="맑은 고딕"/>
                <w:bCs/>
                <w:sz w:val="20"/>
                <w:szCs w:val="20"/>
                <w:lang w:val="en-GB" w:eastAsia="en-US"/>
              </w:rPr>
            </w:pPr>
            <w:r w:rsidRPr="00E40815">
              <w:rPr>
                <w:rFonts w:eastAsia="맑은 고딕"/>
                <w:bCs/>
                <w:sz w:val="20"/>
                <w:szCs w:val="20"/>
                <w:lang w:val="en-GB"/>
              </w:rPr>
              <w:t>FFS: Additional cases</w:t>
            </w:r>
          </w:p>
          <w:p w14:paraId="63ECBEA6" w14:textId="77777777" w:rsidR="00E40815" w:rsidRPr="00E40815" w:rsidRDefault="00E40815" w:rsidP="00E40815">
            <w:pPr>
              <w:widowControl/>
              <w:wordWrap/>
              <w:autoSpaceDE/>
              <w:autoSpaceDN/>
              <w:spacing w:afterLines="0" w:after="0"/>
              <w:jc w:val="left"/>
              <w:rPr>
                <w:rFonts w:eastAsia="바탕"/>
                <w:bCs/>
                <w:sz w:val="20"/>
                <w:szCs w:val="20"/>
                <w:lang w:val="en-GB"/>
              </w:rPr>
            </w:pPr>
          </w:p>
          <w:p w14:paraId="40050C45" w14:textId="57415FE9" w:rsidR="003A018F" w:rsidRPr="00096E2D" w:rsidRDefault="003A018F" w:rsidP="003A018F">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#117-6</w:t>
            </w:r>
          </w:p>
          <w:p w14:paraId="1CB4783A" w14:textId="77777777" w:rsidR="003A018F" w:rsidRPr="003A018F" w:rsidRDefault="003A018F" w:rsidP="003A018F">
            <w:pPr>
              <w:widowControl/>
              <w:wordWrap/>
              <w:autoSpaceDE/>
              <w:autoSpaceDN/>
              <w:spacing w:afterLines="0" w:after="0"/>
              <w:jc w:val="left"/>
              <w:rPr>
                <w:rFonts w:eastAsia="맑은 고딕"/>
                <w:bCs/>
                <w:sz w:val="20"/>
                <w:szCs w:val="20"/>
                <w:lang w:val="en-GB"/>
              </w:rPr>
            </w:pPr>
            <w:r w:rsidRPr="003A018F">
              <w:rPr>
                <w:rFonts w:eastAsia="맑은 고딕"/>
                <w:bCs/>
                <w:sz w:val="20"/>
                <w:szCs w:val="20"/>
                <w:lang w:val="en-GB" w:eastAsia="en-US"/>
              </w:rPr>
              <w:t>For UL transmissions and DL receptions across SBFD symbols and non-SBFD symbols in different slots (each transmission/reception within a slot has either all SBFD or all non-SBFD symbols)</w:t>
            </w:r>
            <w:r w:rsidRPr="003A018F">
              <w:rPr>
                <w:rFonts w:eastAsia="맑은 고딕"/>
                <w:bCs/>
                <w:sz w:val="20"/>
                <w:szCs w:val="20"/>
                <w:lang w:val="en-GB"/>
              </w:rPr>
              <w:t xml:space="preserve"> for an SBFD aware UE, the </w:t>
            </w:r>
            <w:r w:rsidRPr="003A018F">
              <w:rPr>
                <w:rFonts w:eastAsia="맑은 고딕"/>
                <w:bCs/>
                <w:sz w:val="20"/>
                <w:szCs w:val="20"/>
                <w:lang w:val="en-GB" w:eastAsia="en-US"/>
              </w:rPr>
              <w:t>SBFD-aware UE</w:t>
            </w:r>
            <w:r w:rsidRPr="003A018F">
              <w:rPr>
                <w:rFonts w:eastAsia="맑은 고딕"/>
                <w:bCs/>
                <w:sz w:val="20"/>
                <w:szCs w:val="20"/>
                <w:lang w:val="en-GB"/>
              </w:rPr>
              <w:t xml:space="preserve"> is provided with one of the configurations.</w:t>
            </w:r>
          </w:p>
          <w:p w14:paraId="527515A5" w14:textId="77777777" w:rsidR="003A018F" w:rsidRPr="003A018F" w:rsidRDefault="003A018F" w:rsidP="00556F21">
            <w:pPr>
              <w:widowControl/>
              <w:numPr>
                <w:ilvl w:val="1"/>
                <w:numId w:val="26"/>
              </w:numPr>
              <w:suppressAutoHyphens/>
              <w:wordWrap/>
              <w:autoSpaceDE/>
              <w:autoSpaceDN/>
              <w:spacing w:afterLines="0" w:after="0" w:line="259" w:lineRule="auto"/>
              <w:jc w:val="left"/>
              <w:rPr>
                <w:rFonts w:eastAsia="맑은 고딕"/>
                <w:bCs/>
                <w:sz w:val="20"/>
                <w:szCs w:val="20"/>
                <w:lang w:val="en-GB" w:eastAsia="en-US"/>
              </w:rPr>
            </w:pPr>
            <w:r w:rsidRPr="003A018F">
              <w:rPr>
                <w:rFonts w:eastAsia="맑은 고딕"/>
                <w:bCs/>
                <w:sz w:val="20"/>
                <w:szCs w:val="20"/>
                <w:lang w:val="en-GB"/>
              </w:rPr>
              <w:t>Configuration</w:t>
            </w:r>
            <w:r w:rsidRPr="003A018F">
              <w:rPr>
                <w:rFonts w:eastAsia="맑은 고딕"/>
                <w:bCs/>
                <w:sz w:val="20"/>
                <w:szCs w:val="20"/>
                <w:lang w:val="en-GB" w:eastAsia="en-US"/>
              </w:rPr>
              <w:t xml:space="preserve"> 1: The transmissions/receptions are restricted to SBFD symbols only or non-SBFD symbols only</w:t>
            </w:r>
          </w:p>
          <w:p w14:paraId="70CC4D34" w14:textId="77777777" w:rsidR="003A018F" w:rsidRPr="003A018F" w:rsidRDefault="003A018F" w:rsidP="00556F21">
            <w:pPr>
              <w:widowControl/>
              <w:numPr>
                <w:ilvl w:val="1"/>
                <w:numId w:val="26"/>
              </w:numPr>
              <w:suppressAutoHyphens/>
              <w:wordWrap/>
              <w:autoSpaceDE/>
              <w:autoSpaceDN/>
              <w:spacing w:afterLines="0" w:after="0" w:line="259" w:lineRule="auto"/>
              <w:jc w:val="left"/>
              <w:rPr>
                <w:rFonts w:eastAsia="맑은 고딕"/>
                <w:bCs/>
                <w:sz w:val="20"/>
                <w:szCs w:val="20"/>
                <w:lang w:val="en-GB" w:eastAsia="en-US"/>
              </w:rPr>
            </w:pPr>
            <w:r w:rsidRPr="003A018F">
              <w:rPr>
                <w:rFonts w:eastAsia="맑은 고딕"/>
                <w:bCs/>
                <w:sz w:val="20"/>
                <w:szCs w:val="20"/>
                <w:lang w:val="en-GB"/>
              </w:rPr>
              <w:t>Configuration</w:t>
            </w:r>
            <w:r w:rsidRPr="003A018F">
              <w:rPr>
                <w:rFonts w:eastAsia="맑은 고딕"/>
                <w:bCs/>
                <w:sz w:val="20"/>
                <w:szCs w:val="20"/>
                <w:lang w:val="en-GB" w:eastAsia="en-US"/>
              </w:rPr>
              <w:t xml:space="preserve"> 2: The transmissions/receptions can be in SBFD symbols and non-SBFD symbols</w:t>
            </w:r>
          </w:p>
          <w:p w14:paraId="68BAC42A" w14:textId="77777777" w:rsidR="003A018F" w:rsidRPr="003A018F" w:rsidRDefault="003A018F" w:rsidP="00556F21">
            <w:pPr>
              <w:widowControl/>
              <w:numPr>
                <w:ilvl w:val="1"/>
                <w:numId w:val="26"/>
              </w:numPr>
              <w:suppressAutoHyphens/>
              <w:wordWrap/>
              <w:autoSpaceDE/>
              <w:autoSpaceDN/>
              <w:spacing w:afterLines="0" w:after="0" w:line="259" w:lineRule="auto"/>
              <w:jc w:val="left"/>
              <w:rPr>
                <w:rFonts w:eastAsia="맑은 고딕"/>
                <w:bCs/>
                <w:sz w:val="20"/>
                <w:szCs w:val="20"/>
                <w:lang w:val="en-GB" w:eastAsia="en-US"/>
              </w:rPr>
            </w:pPr>
            <w:r w:rsidRPr="003A018F">
              <w:rPr>
                <w:rFonts w:eastAsia="맑은 고딕"/>
                <w:bCs/>
                <w:sz w:val="20"/>
                <w:szCs w:val="20"/>
                <w:lang w:val="en-GB"/>
              </w:rPr>
              <w:t>FFS granularity of the configuration, e.g. per UE, per channel/signal etc.</w:t>
            </w:r>
          </w:p>
          <w:p w14:paraId="60047E42" w14:textId="77777777" w:rsidR="003A018F" w:rsidRPr="003A018F" w:rsidRDefault="003A018F" w:rsidP="00556F21">
            <w:pPr>
              <w:widowControl/>
              <w:numPr>
                <w:ilvl w:val="1"/>
                <w:numId w:val="26"/>
              </w:numPr>
              <w:suppressAutoHyphens/>
              <w:wordWrap/>
              <w:autoSpaceDE/>
              <w:autoSpaceDN/>
              <w:spacing w:afterLines="0" w:after="0" w:line="259" w:lineRule="auto"/>
              <w:jc w:val="left"/>
              <w:rPr>
                <w:rFonts w:eastAsia="맑은 고딕"/>
                <w:bCs/>
                <w:sz w:val="20"/>
                <w:szCs w:val="20"/>
                <w:lang w:val="en-GB" w:eastAsia="en-US"/>
              </w:rPr>
            </w:pPr>
            <w:r w:rsidRPr="003A018F">
              <w:rPr>
                <w:rFonts w:eastAsia="맑은 고딕"/>
                <w:bCs/>
                <w:sz w:val="20"/>
                <w:szCs w:val="20"/>
                <w:lang w:val="en-GB"/>
              </w:rPr>
              <w:t>FFS whether support of configuration 2 is subject to UE capability</w:t>
            </w:r>
          </w:p>
          <w:p w14:paraId="276CA59C" w14:textId="77777777" w:rsidR="003A018F" w:rsidRPr="003A018F" w:rsidRDefault="003A018F" w:rsidP="003A018F">
            <w:pPr>
              <w:widowControl/>
              <w:wordWrap/>
              <w:autoSpaceDE/>
              <w:autoSpaceDN/>
              <w:spacing w:afterLines="0" w:after="0"/>
              <w:jc w:val="left"/>
              <w:rPr>
                <w:rFonts w:eastAsia="바탕"/>
                <w:bCs/>
                <w:sz w:val="20"/>
                <w:szCs w:val="20"/>
                <w:lang w:val="en-GB"/>
              </w:rPr>
            </w:pPr>
          </w:p>
          <w:p w14:paraId="288D64B1" w14:textId="29D0D03E" w:rsidR="007346FE" w:rsidRPr="00096E2D" w:rsidRDefault="007346FE" w:rsidP="007346FE">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 xml:space="preserve">Agreement </w:t>
            </w:r>
            <w:r w:rsidR="00096E2D" w:rsidRPr="00096E2D">
              <w:rPr>
                <w:rFonts w:eastAsia="맑은 고딕"/>
                <w:b/>
                <w:sz w:val="20"/>
                <w:szCs w:val="20"/>
                <w:highlight w:val="green"/>
                <w:lang w:val="en-GB"/>
              </w:rPr>
              <w:t>#117-7</w:t>
            </w:r>
          </w:p>
          <w:p w14:paraId="535CABAC" w14:textId="77777777" w:rsidR="007346FE" w:rsidRPr="007346FE" w:rsidRDefault="007346FE" w:rsidP="007346FE">
            <w:pPr>
              <w:widowControl/>
              <w:wordWrap/>
              <w:autoSpaceDE/>
              <w:autoSpaceDN/>
              <w:spacing w:afterLines="0" w:after="0"/>
              <w:jc w:val="left"/>
              <w:rPr>
                <w:rFonts w:eastAsia="맑은 고딕"/>
                <w:sz w:val="20"/>
                <w:szCs w:val="20"/>
                <w:lang w:val="en-GB"/>
              </w:rPr>
            </w:pPr>
            <w:r w:rsidRPr="007346FE">
              <w:rPr>
                <w:rFonts w:eastAsia="맑은 고딕"/>
                <w:sz w:val="20"/>
                <w:szCs w:val="20"/>
                <w:lang w:val="en-GB"/>
              </w:rPr>
              <w:t>For frequency domain resource allocation Type 1 for PDSCH</w:t>
            </w:r>
            <w:r w:rsidRPr="007346FE">
              <w:rPr>
                <w:rFonts w:eastAsia="바탕"/>
                <w:sz w:val="20"/>
                <w:szCs w:val="20"/>
                <w:lang w:val="en-GB"/>
              </w:rPr>
              <w:t xml:space="preserve"> in a single slot </w:t>
            </w:r>
            <w:r w:rsidRPr="007346FE">
              <w:rPr>
                <w:rFonts w:eastAsia="맑은 고딕"/>
                <w:sz w:val="20"/>
                <w:szCs w:val="20"/>
                <w:lang w:val="en-GB"/>
              </w:rPr>
              <w:t xml:space="preserve">scheduled at least </w:t>
            </w:r>
            <w:r w:rsidRPr="007346FE">
              <w:rPr>
                <w:rFonts w:eastAsia="바탕"/>
                <w:sz w:val="20"/>
                <w:szCs w:val="20"/>
                <w:lang w:val="en-GB"/>
              </w:rPr>
              <w:t xml:space="preserve">by DCI </w:t>
            </w:r>
            <w:r w:rsidRPr="007346FE">
              <w:rPr>
                <w:rFonts w:eastAsia="맑은 고딕"/>
                <w:sz w:val="20"/>
                <w:szCs w:val="20"/>
                <w:lang w:val="en-GB"/>
              </w:rPr>
              <w:t>format in USS</w:t>
            </w:r>
            <w:r w:rsidRPr="007346FE">
              <w:rPr>
                <w:rFonts w:eastAsia="맑은 고딕"/>
                <w:bCs/>
                <w:sz w:val="20"/>
                <w:szCs w:val="20"/>
                <w:lang w:val="en-GB"/>
              </w:rPr>
              <w:t xml:space="preserve"> when PRG </w:t>
            </w:r>
            <w:r w:rsidRPr="007346FE">
              <w:rPr>
                <w:rFonts w:eastAsia="SimSun"/>
                <w:bCs/>
                <w:sz w:val="20"/>
                <w:szCs w:val="20"/>
                <w:lang w:val="en-GB" w:eastAsia="en-US"/>
              </w:rPr>
              <w:t>is determined as one of the values among {2, 4}</w:t>
            </w:r>
            <w:r w:rsidRPr="007346FE">
              <w:rPr>
                <w:rFonts w:eastAsia="맑은 고딕"/>
                <w:sz w:val="20"/>
                <w:szCs w:val="20"/>
                <w:lang w:val="en-GB"/>
              </w:rPr>
              <w:t xml:space="preserve">, </w:t>
            </w:r>
          </w:p>
          <w:p w14:paraId="2532C95E" w14:textId="77777777" w:rsidR="007346FE" w:rsidRPr="007346FE" w:rsidRDefault="007346FE" w:rsidP="00556F21">
            <w:pPr>
              <w:widowControl/>
              <w:numPr>
                <w:ilvl w:val="0"/>
                <w:numId w:val="29"/>
              </w:numPr>
              <w:tabs>
                <w:tab w:val="left" w:pos="0"/>
              </w:tabs>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Option 1-1: Only the assigned PRBs within DL usable PRBs are considered to be valid for PDSCH. Assigned PRBs that fall outside DL usable PRBs are considered to be invalid and should not be used for PDSCH resource mapping.</w:t>
            </w:r>
          </w:p>
          <w:p w14:paraId="2863D37F" w14:textId="77777777" w:rsidR="007346FE" w:rsidRPr="007346FE" w:rsidRDefault="007346FE" w:rsidP="00556F21">
            <w:pPr>
              <w:widowControl/>
              <w:numPr>
                <w:ilvl w:val="1"/>
                <w:numId w:val="29"/>
              </w:numPr>
              <w:tabs>
                <w:tab w:val="left" w:pos="0"/>
              </w:tabs>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Existing RB indexing and VRB-to-PRB mapping are reused</w:t>
            </w:r>
          </w:p>
          <w:p w14:paraId="18B57965" w14:textId="77777777" w:rsidR="007346FE" w:rsidRPr="007346FE" w:rsidRDefault="007346FE" w:rsidP="00556F21">
            <w:pPr>
              <w:widowControl/>
              <w:numPr>
                <w:ilvl w:val="1"/>
                <w:numId w:val="29"/>
              </w:numPr>
              <w:tabs>
                <w:tab w:val="left" w:pos="0"/>
              </w:tabs>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The number of PRBs for TBS determination is based on the assigned PRBs within DL usable PRBs only</w:t>
            </w:r>
          </w:p>
          <w:p w14:paraId="04FECB65" w14:textId="77777777" w:rsidR="007346FE" w:rsidRPr="007346FE" w:rsidRDefault="007346FE" w:rsidP="00556F21">
            <w:pPr>
              <w:widowControl/>
              <w:numPr>
                <w:ilvl w:val="1"/>
                <w:numId w:val="29"/>
              </w:numPr>
              <w:tabs>
                <w:tab w:val="left" w:pos="0"/>
              </w:tabs>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 xml:space="preserve">FFS: DMRS sequence mapping </w:t>
            </w:r>
          </w:p>
          <w:p w14:paraId="3DCDA1E8" w14:textId="77777777" w:rsidR="007346FE" w:rsidRPr="007346FE" w:rsidRDefault="007346FE" w:rsidP="00556F21">
            <w:pPr>
              <w:widowControl/>
              <w:numPr>
                <w:ilvl w:val="0"/>
                <w:numId w:val="29"/>
              </w:numPr>
              <w:tabs>
                <w:tab w:val="left" w:pos="0"/>
              </w:tabs>
              <w:wordWrap/>
              <w:autoSpaceDE/>
              <w:autoSpaceDN/>
              <w:spacing w:afterLines="0" w:after="0" w:line="259" w:lineRule="auto"/>
              <w:jc w:val="left"/>
              <w:rPr>
                <w:rFonts w:eastAsia="맑은 고딕"/>
                <w:bCs/>
                <w:sz w:val="20"/>
                <w:szCs w:val="20"/>
                <w:lang w:val="en-GB"/>
              </w:rPr>
            </w:pPr>
            <w:r w:rsidRPr="007346FE">
              <w:rPr>
                <w:rFonts w:eastAsia="맑은 고딕"/>
                <w:bCs/>
                <w:sz w:val="20"/>
                <w:szCs w:val="20"/>
                <w:lang w:val="en-GB"/>
              </w:rPr>
              <w:t>FFS: when PRG is determined as wideband</w:t>
            </w:r>
          </w:p>
          <w:p w14:paraId="14C90E4F" w14:textId="77777777" w:rsidR="007346FE" w:rsidRPr="007346FE" w:rsidRDefault="007346FE" w:rsidP="00556F21">
            <w:pPr>
              <w:widowControl/>
              <w:numPr>
                <w:ilvl w:val="0"/>
                <w:numId w:val="29"/>
              </w:numPr>
              <w:tabs>
                <w:tab w:val="left" w:pos="0"/>
              </w:tabs>
              <w:wordWrap/>
              <w:autoSpaceDE/>
              <w:autoSpaceDN/>
              <w:spacing w:afterLines="0" w:after="0" w:line="259" w:lineRule="auto"/>
              <w:jc w:val="left"/>
              <w:rPr>
                <w:rFonts w:eastAsia="맑은 고딕"/>
                <w:bCs/>
                <w:sz w:val="20"/>
                <w:szCs w:val="20"/>
                <w:lang w:val="en-GB"/>
              </w:rPr>
            </w:pPr>
            <w:r w:rsidRPr="007346FE">
              <w:rPr>
                <w:rFonts w:eastAsia="맑은 고딕"/>
                <w:bCs/>
                <w:sz w:val="20"/>
                <w:szCs w:val="20"/>
                <w:lang w:val="en-GB"/>
              </w:rPr>
              <w:t>FFS: partial PRG</w:t>
            </w:r>
          </w:p>
          <w:p w14:paraId="4ED8FFE9" w14:textId="77777777" w:rsidR="007346FE" w:rsidRPr="007346FE" w:rsidRDefault="007346FE" w:rsidP="007346FE">
            <w:pPr>
              <w:widowControl/>
              <w:wordWrap/>
              <w:autoSpaceDE/>
              <w:autoSpaceDN/>
              <w:spacing w:afterLines="0" w:after="0"/>
              <w:jc w:val="left"/>
              <w:rPr>
                <w:rFonts w:eastAsia="바탕"/>
                <w:sz w:val="20"/>
                <w:szCs w:val="20"/>
                <w:lang w:val="en-GB"/>
              </w:rPr>
            </w:pPr>
          </w:p>
          <w:p w14:paraId="75DE6888" w14:textId="139A51F6" w:rsidR="007346FE" w:rsidRPr="00096E2D" w:rsidRDefault="007346FE" w:rsidP="007346FE">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#117-8</w:t>
            </w:r>
          </w:p>
          <w:p w14:paraId="705D1E4B" w14:textId="77777777" w:rsidR="007346FE" w:rsidRPr="007346FE" w:rsidRDefault="007346FE" w:rsidP="007346FE">
            <w:pPr>
              <w:widowControl/>
              <w:tabs>
                <w:tab w:val="left" w:pos="0"/>
              </w:tabs>
              <w:wordWrap/>
              <w:autoSpaceDE/>
              <w:autoSpaceDN/>
              <w:spacing w:afterLines="0" w:after="0"/>
              <w:jc w:val="left"/>
              <w:rPr>
                <w:rFonts w:eastAsia="맑은 고딕"/>
                <w:sz w:val="20"/>
                <w:szCs w:val="20"/>
                <w:lang w:val="en-GB"/>
              </w:rPr>
            </w:pPr>
            <w:r w:rsidRPr="007346FE">
              <w:rPr>
                <w:rFonts w:eastAsia="맑은 고딕"/>
                <w:sz w:val="20"/>
                <w:szCs w:val="20"/>
                <w:lang w:val="en-GB"/>
              </w:rPr>
              <w:t xml:space="preserve">Support separate </w:t>
            </w:r>
            <w:r w:rsidRPr="007346FE">
              <w:rPr>
                <w:rFonts w:eastAsia="바탕"/>
                <w:sz w:val="20"/>
                <w:szCs w:val="20"/>
                <w:lang w:val="en-GB" w:eastAsia="en-US"/>
              </w:rPr>
              <w:t xml:space="preserve">FH </w:t>
            </w:r>
            <w:r w:rsidRPr="007346FE">
              <w:rPr>
                <w:rFonts w:eastAsia="맑은 고딕"/>
                <w:sz w:val="20"/>
                <w:szCs w:val="20"/>
                <w:lang w:val="en-GB"/>
              </w:rPr>
              <w:t xml:space="preserve">offsets for PUSCH transmissions in </w:t>
            </w:r>
            <w:r w:rsidRPr="007346FE">
              <w:rPr>
                <w:rFonts w:eastAsia="바탕"/>
                <w:sz w:val="20"/>
                <w:szCs w:val="20"/>
                <w:lang w:val="en-GB" w:eastAsia="en-US"/>
              </w:rPr>
              <w:t>SBFD symbols and non-SBFD symbols</w:t>
            </w:r>
            <w:r w:rsidRPr="007346FE">
              <w:rPr>
                <w:rFonts w:eastAsia="맑은 고딕"/>
                <w:sz w:val="20"/>
                <w:szCs w:val="20"/>
                <w:lang w:val="en-GB"/>
              </w:rPr>
              <w:t xml:space="preserve"> respectively.</w:t>
            </w:r>
          </w:p>
          <w:p w14:paraId="3F600ADF" w14:textId="77777777" w:rsidR="007346FE" w:rsidRPr="007346FE" w:rsidRDefault="007346FE" w:rsidP="00556F21">
            <w:pPr>
              <w:widowControl/>
              <w:numPr>
                <w:ilvl w:val="0"/>
                <w:numId w:val="28"/>
              </w:numPr>
              <w:wordWrap/>
              <w:overflowPunct w:val="0"/>
              <w:autoSpaceDE/>
              <w:autoSpaceDN/>
              <w:spacing w:afterLines="0" w:after="180" w:line="259" w:lineRule="auto"/>
              <w:contextualSpacing/>
              <w:jc w:val="left"/>
              <w:textAlignment w:val="baseline"/>
              <w:rPr>
                <w:rFonts w:eastAsia="SimSun"/>
                <w:sz w:val="20"/>
                <w:szCs w:val="20"/>
                <w:lang w:val="en-GB" w:eastAsia="ja-JP"/>
              </w:rPr>
            </w:pPr>
            <w:r w:rsidRPr="007346FE">
              <w:rPr>
                <w:rFonts w:eastAsia="SimSun"/>
                <w:sz w:val="20"/>
                <w:szCs w:val="20"/>
                <w:lang w:val="en-GB" w:eastAsia="ja-JP"/>
              </w:rPr>
              <w:t>FFS: How to indicate/determine the FH offsets for PUSCH transmissions in SBFD and non-SBFD symbols, respectively.</w:t>
            </w:r>
          </w:p>
          <w:p w14:paraId="628DEEF1" w14:textId="77777777" w:rsidR="007346FE" w:rsidRPr="007346FE" w:rsidRDefault="007346FE" w:rsidP="00556F21">
            <w:pPr>
              <w:widowControl/>
              <w:numPr>
                <w:ilvl w:val="0"/>
                <w:numId w:val="28"/>
              </w:numPr>
              <w:wordWrap/>
              <w:overflowPunct w:val="0"/>
              <w:autoSpaceDE/>
              <w:autoSpaceDN/>
              <w:spacing w:afterLines="0" w:after="180" w:line="259" w:lineRule="auto"/>
              <w:contextualSpacing/>
              <w:jc w:val="left"/>
              <w:textAlignment w:val="baseline"/>
              <w:rPr>
                <w:rFonts w:eastAsia="SimSun"/>
                <w:sz w:val="20"/>
                <w:szCs w:val="20"/>
                <w:lang w:val="en-GB" w:eastAsia="ja-JP"/>
              </w:rPr>
            </w:pPr>
            <w:r w:rsidRPr="007346FE">
              <w:rPr>
                <w:rFonts w:eastAsia="SimSun"/>
                <w:sz w:val="20"/>
                <w:szCs w:val="20"/>
                <w:lang w:val="en-GB" w:eastAsia="ja-JP"/>
              </w:rPr>
              <w:t xml:space="preserve">FFS: </w:t>
            </w:r>
            <w:r w:rsidRPr="007346FE">
              <w:rPr>
                <w:rFonts w:eastAsia="SimSun"/>
                <w:iCs/>
                <w:sz w:val="20"/>
                <w:szCs w:val="20"/>
                <w:lang w:val="en-GB" w:eastAsia="ja-JP"/>
              </w:rPr>
              <w:t>Whether/</w:t>
            </w:r>
            <w:r w:rsidRPr="007346FE">
              <w:rPr>
                <w:rFonts w:eastAsia="맑은 고딕"/>
                <w:iCs/>
                <w:sz w:val="20"/>
                <w:szCs w:val="20"/>
                <w:lang w:val="en-GB" w:eastAsia="ja-JP"/>
              </w:rPr>
              <w:t>how</w:t>
            </w:r>
            <w:r w:rsidRPr="007346FE">
              <w:rPr>
                <w:rFonts w:eastAsia="SimSun"/>
                <w:iCs/>
                <w:sz w:val="20"/>
                <w:szCs w:val="20"/>
                <w:lang w:val="en-GB" w:eastAsia="ja-JP"/>
              </w:rPr>
              <w:t xml:space="preserve"> to update FH calculation to only consider the UL usable PRBs</w:t>
            </w:r>
          </w:p>
          <w:p w14:paraId="7A147CE6" w14:textId="77777777" w:rsidR="007346FE" w:rsidRPr="007346FE" w:rsidRDefault="007346FE" w:rsidP="007346FE">
            <w:pPr>
              <w:widowControl/>
              <w:wordWrap/>
              <w:autoSpaceDE/>
              <w:autoSpaceDN/>
              <w:spacing w:afterLines="0" w:after="0"/>
              <w:jc w:val="left"/>
              <w:rPr>
                <w:rFonts w:eastAsia="바탕"/>
                <w:sz w:val="20"/>
                <w:szCs w:val="20"/>
                <w:lang w:val="en-GB" w:eastAsia="en-US"/>
              </w:rPr>
            </w:pPr>
          </w:p>
          <w:p w14:paraId="39FDEC1F" w14:textId="02ED4FDF" w:rsidR="007346FE" w:rsidRPr="00096E2D" w:rsidRDefault="007346FE" w:rsidP="007346FE">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#117-9</w:t>
            </w:r>
          </w:p>
          <w:p w14:paraId="5D5825F8" w14:textId="77777777" w:rsidR="007346FE" w:rsidRPr="007346FE" w:rsidRDefault="007346FE" w:rsidP="007346FE">
            <w:pPr>
              <w:widowControl/>
              <w:wordWrap/>
              <w:autoSpaceDE/>
              <w:autoSpaceDN/>
              <w:spacing w:afterLines="0" w:after="0"/>
              <w:jc w:val="left"/>
              <w:rPr>
                <w:rFonts w:ascii="Times" w:eastAsia="맑은 고딕" w:hAnsi="Times"/>
                <w:sz w:val="20"/>
                <w:szCs w:val="24"/>
                <w:lang w:val="en-GB"/>
              </w:rPr>
            </w:pPr>
            <w:r w:rsidRPr="007346FE">
              <w:rPr>
                <w:rFonts w:ascii="Times" w:eastAsia="바탕" w:hAnsi="Times" w:cs="Times"/>
                <w:sz w:val="20"/>
                <w:szCs w:val="24"/>
                <w:lang w:val="en-GB"/>
              </w:rPr>
              <w:t>For</w:t>
            </w:r>
            <w:r w:rsidRPr="007346FE">
              <w:rPr>
                <w:rFonts w:ascii="Times" w:eastAsia="바탕" w:hAnsi="Times"/>
                <w:sz w:val="20"/>
                <w:szCs w:val="24"/>
                <w:lang w:val="en-GB" w:eastAsia="en-US"/>
              </w:rPr>
              <w:t xml:space="preserve"> </w:t>
            </w:r>
            <w:r w:rsidRPr="007346FE">
              <w:rPr>
                <w:rFonts w:ascii="Times" w:eastAsia="바탕" w:hAnsi="Times" w:cs="Times"/>
                <w:sz w:val="20"/>
                <w:szCs w:val="24"/>
                <w:lang w:val="en-GB"/>
              </w:rPr>
              <w:t xml:space="preserve">frequency resource allocation Type 0 for PDSCH or PUSCH in a single slot by DCI based scheduling (without repetition or </w:t>
            </w:r>
            <w:proofErr w:type="spellStart"/>
            <w:r w:rsidRPr="007346FE">
              <w:rPr>
                <w:rFonts w:ascii="Times" w:eastAsia="바탕" w:hAnsi="Times" w:cs="Times"/>
                <w:sz w:val="20"/>
                <w:szCs w:val="24"/>
                <w:lang w:val="en-GB"/>
              </w:rPr>
              <w:t>TBoMS</w:t>
            </w:r>
            <w:proofErr w:type="spellEnd"/>
            <w:r w:rsidRPr="007346FE">
              <w:rPr>
                <w:rFonts w:ascii="Times" w:eastAsia="바탕" w:hAnsi="Times" w:cs="Times"/>
                <w:sz w:val="20"/>
                <w:szCs w:val="24"/>
                <w:lang w:val="en-GB"/>
              </w:rPr>
              <w:t xml:space="preserve">), when an </w:t>
            </w:r>
            <w:r w:rsidRPr="007346FE">
              <w:rPr>
                <w:rFonts w:ascii="Times" w:eastAsia="맑은 고딕" w:hAnsi="Times" w:cs="Times" w:hint="eastAsia"/>
                <w:sz w:val="20"/>
                <w:szCs w:val="24"/>
                <w:lang w:val="en-GB"/>
              </w:rPr>
              <w:t xml:space="preserve">assigned </w:t>
            </w:r>
            <w:r w:rsidRPr="007346FE">
              <w:rPr>
                <w:rFonts w:ascii="Times" w:eastAsia="바탕" w:hAnsi="Times" w:cs="Times"/>
                <w:sz w:val="20"/>
                <w:szCs w:val="24"/>
                <w:lang w:val="en-GB"/>
              </w:rPr>
              <w:t>RBG overlaps</w:t>
            </w:r>
            <w:r w:rsidRPr="007346FE">
              <w:rPr>
                <w:rFonts w:ascii="Times" w:eastAsia="맑은 고딕" w:hAnsi="Times" w:cs="Times" w:hint="eastAsia"/>
                <w:sz w:val="20"/>
                <w:szCs w:val="24"/>
                <w:lang w:val="en-GB"/>
              </w:rPr>
              <w:t xml:space="preserve"> with</w:t>
            </w:r>
            <w:r w:rsidRPr="007346FE">
              <w:rPr>
                <w:rFonts w:ascii="Times" w:eastAsia="바탕" w:hAnsi="Times" w:cs="Times"/>
                <w:sz w:val="20"/>
                <w:szCs w:val="24"/>
                <w:lang w:val="en-GB"/>
              </w:rPr>
              <w:t xml:space="preserve"> the </w:t>
            </w:r>
            <w:proofErr w:type="spellStart"/>
            <w:r w:rsidRPr="007346FE">
              <w:rPr>
                <w:rFonts w:ascii="Times" w:eastAsia="바탕" w:hAnsi="Times" w:cs="Times"/>
                <w:sz w:val="20"/>
                <w:szCs w:val="24"/>
                <w:lang w:val="en-GB"/>
              </w:rPr>
              <w:t>subband</w:t>
            </w:r>
            <w:proofErr w:type="spellEnd"/>
            <w:r w:rsidRPr="007346FE">
              <w:rPr>
                <w:rFonts w:ascii="Times" w:eastAsia="바탕" w:hAnsi="Times" w:cs="Times"/>
                <w:sz w:val="20"/>
                <w:szCs w:val="24"/>
                <w:lang w:val="en-GB"/>
              </w:rPr>
              <w:t xml:space="preserve"> boundary,</w:t>
            </w:r>
            <w:r w:rsidRPr="007346FE">
              <w:rPr>
                <w:rFonts w:ascii="Times" w:eastAsia="맑은 고딕" w:hAnsi="Times" w:hint="eastAsia"/>
                <w:sz w:val="20"/>
                <w:szCs w:val="24"/>
                <w:lang w:val="en-GB"/>
              </w:rPr>
              <w:t xml:space="preserve"> the number of PRBs for TBS determination is based on the assigned PRBs within </w:t>
            </w:r>
            <w:r w:rsidRPr="007346FE">
              <w:rPr>
                <w:rFonts w:ascii="Times" w:eastAsia="맑은 고딕" w:hAnsi="Times" w:cs="Times"/>
                <w:sz w:val="20"/>
                <w:szCs w:val="24"/>
                <w:lang w:val="en-GB"/>
              </w:rPr>
              <w:t>DL usable PRBs only</w:t>
            </w:r>
            <w:r w:rsidRPr="007346FE">
              <w:rPr>
                <w:rFonts w:ascii="Times" w:eastAsia="맑은 고딕" w:hAnsi="Times" w:cs="Times" w:hint="eastAsia"/>
                <w:sz w:val="20"/>
                <w:szCs w:val="24"/>
                <w:lang w:val="en-GB"/>
              </w:rPr>
              <w:t xml:space="preserve"> and </w:t>
            </w:r>
            <w:r w:rsidRPr="007346FE">
              <w:rPr>
                <w:rFonts w:ascii="Times" w:eastAsia="맑은 고딕" w:hAnsi="Times" w:cs="Times"/>
                <w:sz w:val="20"/>
                <w:szCs w:val="24"/>
                <w:lang w:val="en-GB"/>
              </w:rPr>
              <w:t xml:space="preserve">assigned PRBs within </w:t>
            </w:r>
            <w:r w:rsidRPr="007346FE">
              <w:rPr>
                <w:rFonts w:ascii="Times" w:eastAsia="맑은 고딕" w:hAnsi="Times" w:cs="Times" w:hint="eastAsia"/>
                <w:sz w:val="20"/>
                <w:szCs w:val="24"/>
                <w:lang w:val="en-GB"/>
              </w:rPr>
              <w:t>U</w:t>
            </w:r>
            <w:r w:rsidRPr="007346FE">
              <w:rPr>
                <w:rFonts w:ascii="Times" w:eastAsia="맑은 고딕" w:hAnsi="Times" w:cs="Times"/>
                <w:sz w:val="20"/>
                <w:szCs w:val="24"/>
                <w:lang w:val="en-GB"/>
              </w:rPr>
              <w:t>L usable PRBs only</w:t>
            </w:r>
            <w:r w:rsidRPr="007346FE">
              <w:rPr>
                <w:rFonts w:ascii="Times" w:eastAsia="맑은 고딕" w:hAnsi="Times" w:cs="Times" w:hint="eastAsia"/>
                <w:sz w:val="20"/>
                <w:szCs w:val="24"/>
                <w:lang w:val="en-GB"/>
              </w:rPr>
              <w:t xml:space="preserve"> for PDSCH and PUSCH respectively.</w:t>
            </w:r>
          </w:p>
          <w:p w14:paraId="19B58A97" w14:textId="77777777" w:rsidR="007346FE" w:rsidRPr="007346FE" w:rsidRDefault="007346FE" w:rsidP="007346FE">
            <w:pPr>
              <w:widowControl/>
              <w:wordWrap/>
              <w:autoSpaceDE/>
              <w:autoSpaceDN/>
              <w:spacing w:afterLines="0" w:after="0"/>
              <w:jc w:val="left"/>
              <w:rPr>
                <w:rFonts w:ascii="Times" w:eastAsia="바탕" w:hAnsi="Times"/>
                <w:sz w:val="20"/>
                <w:szCs w:val="24"/>
                <w:lang w:val="en-GB"/>
              </w:rPr>
            </w:pPr>
          </w:p>
          <w:p w14:paraId="6492811E" w14:textId="26DE82C1" w:rsidR="007346FE" w:rsidRPr="00096E2D" w:rsidRDefault="007346FE" w:rsidP="007346FE">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#117-10</w:t>
            </w:r>
          </w:p>
          <w:p w14:paraId="637059ED" w14:textId="77777777" w:rsidR="007346FE" w:rsidRPr="007346FE" w:rsidRDefault="007346FE" w:rsidP="007346FE">
            <w:pPr>
              <w:widowControl/>
              <w:wordWrap/>
              <w:autoSpaceDE/>
              <w:autoSpaceDN/>
              <w:spacing w:afterLines="0" w:after="0"/>
              <w:jc w:val="left"/>
              <w:rPr>
                <w:rFonts w:ascii="Times" w:eastAsia="맑은 고딕" w:hAnsi="Times"/>
                <w:sz w:val="20"/>
                <w:szCs w:val="24"/>
                <w:lang w:val="en-GB" w:eastAsia="en-US"/>
              </w:rPr>
            </w:pPr>
            <w:r w:rsidRPr="007346FE">
              <w:rPr>
                <w:rFonts w:ascii="Times" w:eastAsia="맑은 고딕" w:hAnsi="Times"/>
                <w:sz w:val="20"/>
                <w:szCs w:val="24"/>
                <w:lang w:val="en-GB"/>
              </w:rPr>
              <w:t>R</w:t>
            </w:r>
            <w:r w:rsidRPr="007346FE">
              <w:rPr>
                <w:rFonts w:ascii="Times" w:eastAsia="바탕" w:hAnsi="Times"/>
                <w:sz w:val="20"/>
                <w:szCs w:val="24"/>
                <w:lang w:val="en-GB" w:eastAsia="en-US"/>
              </w:rPr>
              <w:t>e-use the existing collision handling principles for NR TDD that SSB is prioritized over configured UL transmission</w:t>
            </w:r>
            <w:r w:rsidRPr="007346FE">
              <w:rPr>
                <w:rFonts w:ascii="Times" w:eastAsia="맑은 고딕" w:hAnsi="Times"/>
                <w:sz w:val="20"/>
                <w:szCs w:val="24"/>
                <w:lang w:val="en-GB"/>
              </w:rPr>
              <w:t xml:space="preserve"> and </w:t>
            </w:r>
            <w:r w:rsidRPr="007346FE">
              <w:rPr>
                <w:rFonts w:ascii="Times" w:eastAsia="MS PGothic" w:hAnsi="Times"/>
                <w:color w:val="000000"/>
                <w:sz w:val="20"/>
                <w:szCs w:val="24"/>
                <w:lang w:val="en-GB"/>
              </w:rPr>
              <w:t>dynamically scheduled UL transmission</w:t>
            </w:r>
          </w:p>
          <w:p w14:paraId="6836C6DE" w14:textId="77777777" w:rsidR="007346FE" w:rsidRPr="007346FE" w:rsidRDefault="007346FE" w:rsidP="00556F21">
            <w:pPr>
              <w:widowControl/>
              <w:numPr>
                <w:ilvl w:val="0"/>
                <w:numId w:val="30"/>
              </w:numPr>
              <w:wordWrap/>
              <w:overflowPunct w:val="0"/>
              <w:autoSpaceDE/>
              <w:autoSpaceDN/>
              <w:spacing w:afterLines="0" w:after="180" w:line="259" w:lineRule="auto"/>
              <w:contextualSpacing/>
              <w:jc w:val="left"/>
              <w:textAlignment w:val="baseline"/>
              <w:rPr>
                <w:rFonts w:eastAsia="맑은 고딕"/>
                <w:sz w:val="20"/>
                <w:szCs w:val="20"/>
                <w:lang w:val="en-GB" w:eastAsia="ja-JP"/>
              </w:rPr>
            </w:pPr>
            <w:r w:rsidRPr="007346FE">
              <w:rPr>
                <w:rFonts w:eastAsia="SimSun" w:hint="eastAsia"/>
                <w:sz w:val="20"/>
                <w:szCs w:val="20"/>
                <w:lang w:val="en-GB"/>
              </w:rPr>
              <w:t xml:space="preserve">FFS whether a slot consisting of SSB symbols is considered as a full DL slot or SSB symbols configured with SBFD </w:t>
            </w:r>
            <w:proofErr w:type="spellStart"/>
            <w:r w:rsidRPr="007346FE">
              <w:rPr>
                <w:rFonts w:eastAsia="SimSun" w:hint="eastAsia"/>
                <w:sz w:val="20"/>
                <w:szCs w:val="20"/>
                <w:lang w:val="en-GB"/>
              </w:rPr>
              <w:t>subbands</w:t>
            </w:r>
            <w:proofErr w:type="spellEnd"/>
            <w:r w:rsidRPr="007346FE">
              <w:rPr>
                <w:rFonts w:eastAsia="SimSun" w:hint="eastAsia"/>
                <w:sz w:val="20"/>
                <w:szCs w:val="20"/>
                <w:lang w:val="en-GB"/>
              </w:rPr>
              <w:t xml:space="preserve"> are SBFD symbols and only DL receptions within DL usable PRBs are allowed for SBFD aware UEs.</w:t>
            </w:r>
          </w:p>
          <w:p w14:paraId="30F47071" w14:textId="350BA1F4" w:rsidR="00E40815" w:rsidRDefault="00E40815" w:rsidP="000E6C74">
            <w:pPr>
              <w:widowControl/>
              <w:wordWrap/>
              <w:autoSpaceDE/>
              <w:autoSpaceDN/>
              <w:spacing w:afterLines="0" w:after="0"/>
              <w:jc w:val="left"/>
              <w:rPr>
                <w:rFonts w:ascii="Times" w:eastAsia="SimSun" w:hAnsi="Times"/>
                <w:sz w:val="20"/>
                <w:szCs w:val="24"/>
                <w:lang w:val="en-GB"/>
              </w:rPr>
            </w:pPr>
          </w:p>
          <w:p w14:paraId="296023D9" w14:textId="45BBFDF1" w:rsidR="00F55509" w:rsidRPr="00F55509" w:rsidRDefault="00F55509" w:rsidP="00F55509">
            <w:pPr>
              <w:widowControl/>
              <w:wordWrap/>
              <w:autoSpaceDE/>
              <w:autoSpaceDN/>
              <w:spacing w:afterLines="0" w:after="0"/>
              <w:jc w:val="left"/>
              <w:rPr>
                <w:rFonts w:ascii="Times" w:eastAsia="맑은 고딕" w:hAnsi="Times"/>
                <w:b/>
                <w:sz w:val="20"/>
                <w:szCs w:val="24"/>
                <w:lang w:val="en-GB"/>
              </w:rPr>
            </w:pPr>
            <w:r w:rsidRPr="00F55509">
              <w:rPr>
                <w:rFonts w:ascii="Times" w:eastAsia="맑은 고딕" w:hAnsi="Times" w:hint="eastAsia"/>
                <w:b/>
                <w:sz w:val="20"/>
                <w:szCs w:val="24"/>
                <w:lang w:val="en-GB"/>
              </w:rPr>
              <w:t>Conclusion</w:t>
            </w:r>
            <w:r w:rsidR="009840BF">
              <w:rPr>
                <w:rFonts w:ascii="Times" w:eastAsia="맑은 고딕" w:hAnsi="Times"/>
                <w:b/>
                <w:sz w:val="20"/>
                <w:szCs w:val="24"/>
                <w:lang w:val="en-GB"/>
              </w:rPr>
              <w:t xml:space="preserve"> #118-3</w:t>
            </w:r>
          </w:p>
          <w:p w14:paraId="684BF872" w14:textId="77777777" w:rsidR="00F55509" w:rsidRPr="00F55509" w:rsidRDefault="00F55509" w:rsidP="00F55509">
            <w:pPr>
              <w:widowControl/>
              <w:tabs>
                <w:tab w:val="left" w:pos="0"/>
              </w:tabs>
              <w:wordWrap/>
              <w:autoSpaceDE/>
              <w:autoSpaceDN/>
              <w:spacing w:afterLines="0" w:after="0"/>
              <w:jc w:val="left"/>
              <w:rPr>
                <w:rFonts w:ascii="Times" w:eastAsia="맑은 고딕" w:hAnsi="Times" w:cs="Times"/>
                <w:sz w:val="20"/>
                <w:szCs w:val="24"/>
                <w:lang w:val="en-GB" w:eastAsia="en-US"/>
              </w:rPr>
            </w:pPr>
            <w:r w:rsidRPr="00F55509">
              <w:rPr>
                <w:rFonts w:ascii="Times" w:eastAsia="맑은 고딕" w:hAnsi="Times" w:cs="Times"/>
                <w:sz w:val="20"/>
                <w:szCs w:val="24"/>
                <w:lang w:val="en-GB"/>
              </w:rPr>
              <w:t>If PRG is determined as wideband,</w:t>
            </w:r>
            <w:r w:rsidRPr="00F55509">
              <w:rPr>
                <w:rFonts w:ascii="Times" w:eastAsia="맑은 고딕" w:hAnsi="Times" w:cs="Times" w:hint="eastAsia"/>
                <w:sz w:val="20"/>
                <w:szCs w:val="24"/>
                <w:lang w:val="en-GB" w:eastAsia="en-US"/>
              </w:rPr>
              <w:t xml:space="preserve"> </w:t>
            </w:r>
            <w:r w:rsidRPr="00F55509">
              <w:rPr>
                <w:rFonts w:ascii="Times" w:eastAsia="맑은 고딕" w:hAnsi="Times" w:cs="Times" w:hint="eastAsia"/>
                <w:sz w:val="20"/>
                <w:szCs w:val="24"/>
                <w:lang w:val="en-GB"/>
              </w:rPr>
              <w:t xml:space="preserve">UE does not </w:t>
            </w:r>
            <w:r w:rsidRPr="00F55509">
              <w:rPr>
                <w:rFonts w:ascii="Times" w:eastAsia="맑은 고딕" w:hAnsi="Times" w:cs="Times"/>
                <w:sz w:val="20"/>
                <w:szCs w:val="24"/>
                <w:lang w:val="en-GB"/>
              </w:rPr>
              <w:t>expect</w:t>
            </w:r>
            <w:r w:rsidRPr="00F55509">
              <w:rPr>
                <w:rFonts w:ascii="Times" w:eastAsia="맑은 고딕" w:hAnsi="Times" w:cs="Times" w:hint="eastAsia"/>
                <w:sz w:val="20"/>
                <w:szCs w:val="24"/>
                <w:lang w:val="en-GB"/>
              </w:rPr>
              <w:t xml:space="preserve"> to be scheduled with </w:t>
            </w:r>
            <w:r w:rsidRPr="00F55509">
              <w:rPr>
                <w:rFonts w:ascii="Times" w:eastAsia="맑은 고딕" w:hAnsi="Times" w:cs="Times"/>
                <w:sz w:val="20"/>
                <w:szCs w:val="24"/>
                <w:lang w:val="en-GB"/>
              </w:rPr>
              <w:t xml:space="preserve">non-contiguous </w:t>
            </w:r>
            <w:r w:rsidRPr="00F55509">
              <w:rPr>
                <w:rFonts w:ascii="Times" w:eastAsia="맑은 고딕" w:hAnsi="Times" w:cs="Times" w:hint="eastAsia"/>
                <w:sz w:val="20"/>
                <w:szCs w:val="24"/>
                <w:lang w:val="en-GB"/>
              </w:rPr>
              <w:t>PRBs</w:t>
            </w:r>
            <w:r w:rsidRPr="00F55509">
              <w:rPr>
                <w:rFonts w:ascii="Times" w:eastAsia="맑은 고딕" w:hAnsi="Times" w:cs="Times"/>
                <w:sz w:val="20"/>
                <w:szCs w:val="24"/>
                <w:lang w:val="en-GB"/>
              </w:rPr>
              <w:t xml:space="preserve"> </w:t>
            </w:r>
            <w:r w:rsidRPr="00F55509">
              <w:rPr>
                <w:rFonts w:ascii="Times" w:eastAsia="맑은 고딕" w:hAnsi="Times" w:cs="Times" w:hint="eastAsia"/>
                <w:sz w:val="20"/>
                <w:szCs w:val="24"/>
                <w:lang w:val="en-GB"/>
              </w:rPr>
              <w:t>in SBFD symbols.</w:t>
            </w:r>
          </w:p>
          <w:p w14:paraId="45872B98" w14:textId="77777777" w:rsidR="00F55509" w:rsidRPr="00F55509" w:rsidRDefault="00F55509" w:rsidP="00F55509">
            <w:pPr>
              <w:widowControl/>
              <w:wordWrap/>
              <w:autoSpaceDE/>
              <w:autoSpaceDN/>
              <w:spacing w:afterLines="0" w:after="0"/>
              <w:jc w:val="left"/>
              <w:rPr>
                <w:rFonts w:ascii="Times" w:eastAsia="바탕" w:hAnsi="Times"/>
                <w:sz w:val="20"/>
                <w:szCs w:val="24"/>
                <w:lang w:val="en-GB" w:eastAsia="en-US"/>
              </w:rPr>
            </w:pPr>
          </w:p>
          <w:p w14:paraId="6DA03B8F" w14:textId="0EAA25BA" w:rsidR="00F55509" w:rsidRPr="00F55509" w:rsidRDefault="00F55509" w:rsidP="00F55509">
            <w:pPr>
              <w:widowControl/>
              <w:wordWrap/>
              <w:autoSpaceDE/>
              <w:autoSpaceDN/>
              <w:spacing w:afterLines="0" w:after="0"/>
              <w:jc w:val="left"/>
              <w:rPr>
                <w:rFonts w:ascii="Times" w:eastAsia="맑은 고딕" w:hAnsi="Times"/>
                <w:b/>
                <w:sz w:val="20"/>
                <w:szCs w:val="24"/>
                <w:lang w:val="en-GB"/>
              </w:rPr>
            </w:pPr>
            <w:r w:rsidRPr="00F55509">
              <w:rPr>
                <w:rFonts w:ascii="Times" w:eastAsia="맑은 고딕" w:hAnsi="Times"/>
                <w:b/>
                <w:sz w:val="20"/>
                <w:szCs w:val="24"/>
                <w:highlight w:val="green"/>
                <w:lang w:val="en-GB"/>
              </w:rPr>
              <w:t>Agreement</w:t>
            </w:r>
            <w:r w:rsidR="009840BF">
              <w:rPr>
                <w:rFonts w:ascii="Times" w:eastAsia="맑은 고딕" w:hAnsi="Times"/>
                <w:b/>
                <w:sz w:val="20"/>
                <w:szCs w:val="24"/>
                <w:lang w:val="en-GB"/>
              </w:rPr>
              <w:t xml:space="preserve"> #118-4</w:t>
            </w:r>
          </w:p>
          <w:p w14:paraId="3719D8E2" w14:textId="77777777" w:rsidR="00F55509" w:rsidRPr="00F55509" w:rsidRDefault="00F55509" w:rsidP="00F55509">
            <w:pPr>
              <w:widowControl/>
              <w:wordWrap/>
              <w:autoSpaceDE/>
              <w:autoSpaceDN/>
              <w:spacing w:afterLines="0" w:after="0"/>
              <w:jc w:val="left"/>
              <w:rPr>
                <w:rFonts w:ascii="Times" w:eastAsia="맑은 고딕" w:hAnsi="Times"/>
                <w:sz w:val="20"/>
                <w:szCs w:val="24"/>
                <w:lang w:val="en-GB"/>
              </w:rPr>
            </w:pPr>
            <w:r w:rsidRPr="00F55509">
              <w:rPr>
                <w:rFonts w:ascii="Times" w:eastAsia="맑은 고딕" w:hAnsi="Times" w:hint="eastAsia"/>
                <w:sz w:val="20"/>
                <w:szCs w:val="24"/>
                <w:lang w:val="en-GB"/>
              </w:rPr>
              <w:t>For collision Case 1/2/4 with DL receptions and/or UL transmissions with repetitions, the same collision handling rules and timeline for DL receptions and UL transmissions without repetitions are applied for each repetition.</w:t>
            </w:r>
          </w:p>
          <w:p w14:paraId="1A50D414" w14:textId="29E4B85B" w:rsidR="00F55509" w:rsidRPr="00F55509" w:rsidRDefault="00F55509" w:rsidP="000E6C74">
            <w:pPr>
              <w:widowControl/>
              <w:wordWrap/>
              <w:autoSpaceDE/>
              <w:autoSpaceDN/>
              <w:spacing w:afterLines="0" w:after="0"/>
              <w:jc w:val="left"/>
              <w:rPr>
                <w:rFonts w:ascii="Times" w:eastAsia="SimSun" w:hAnsi="Times"/>
                <w:sz w:val="20"/>
                <w:szCs w:val="24"/>
                <w:lang w:val="en-GB"/>
              </w:rPr>
            </w:pPr>
          </w:p>
          <w:p w14:paraId="3FCED47B" w14:textId="3B2CCA88" w:rsidR="00F55509" w:rsidRPr="00F55509" w:rsidRDefault="00F55509" w:rsidP="00F55509">
            <w:pPr>
              <w:widowControl/>
              <w:wordWrap/>
              <w:autoSpaceDE/>
              <w:autoSpaceDN/>
              <w:spacing w:afterLines="0" w:after="0"/>
              <w:jc w:val="left"/>
              <w:rPr>
                <w:rFonts w:ascii="Times" w:eastAsia="맑은 고딕" w:hAnsi="Times"/>
                <w:b/>
                <w:sz w:val="20"/>
                <w:szCs w:val="24"/>
                <w:lang w:val="en-GB"/>
              </w:rPr>
            </w:pPr>
            <w:r w:rsidRPr="00F55509">
              <w:rPr>
                <w:rFonts w:ascii="Times" w:eastAsia="맑은 고딕" w:hAnsi="Times" w:hint="eastAsia"/>
                <w:b/>
                <w:sz w:val="20"/>
                <w:szCs w:val="24"/>
                <w:highlight w:val="green"/>
                <w:lang w:val="en-GB"/>
              </w:rPr>
              <w:t>Agreement</w:t>
            </w:r>
            <w:r w:rsidR="009840BF">
              <w:rPr>
                <w:rFonts w:ascii="Times" w:eastAsia="맑은 고딕" w:hAnsi="Times"/>
                <w:b/>
                <w:sz w:val="20"/>
                <w:szCs w:val="24"/>
                <w:lang w:val="en-GB"/>
              </w:rPr>
              <w:t xml:space="preserve"> #118-5</w:t>
            </w:r>
          </w:p>
          <w:p w14:paraId="7CBA5450" w14:textId="77777777" w:rsidR="00F55509" w:rsidRPr="00F55509" w:rsidRDefault="00F55509" w:rsidP="00F55509">
            <w:pPr>
              <w:widowControl/>
              <w:shd w:val="clear" w:color="auto" w:fill="FFFFFF"/>
              <w:tabs>
                <w:tab w:val="left" w:pos="0"/>
              </w:tabs>
              <w:wordWrap/>
              <w:autoSpaceDE/>
              <w:autoSpaceDN/>
              <w:spacing w:afterLines="0" w:after="0"/>
              <w:jc w:val="left"/>
              <w:rPr>
                <w:rFonts w:ascii="Times" w:eastAsia="맑은 고딕" w:hAnsi="Times"/>
                <w:sz w:val="20"/>
                <w:szCs w:val="24"/>
                <w:lang w:val="en-GB"/>
              </w:rPr>
            </w:pPr>
            <w:r w:rsidRPr="00F55509">
              <w:rPr>
                <w:rFonts w:ascii="Times" w:eastAsia="맑은 고딕" w:hAnsi="Times" w:hint="eastAsia"/>
                <w:sz w:val="20"/>
                <w:szCs w:val="24"/>
                <w:lang w:val="en-GB"/>
              </w:rPr>
              <w:t xml:space="preserve">Support separate configurations of FH offsets for </w:t>
            </w:r>
            <w:r w:rsidRPr="00F55509">
              <w:rPr>
                <w:rFonts w:ascii="Times" w:eastAsia="바탕" w:hAnsi="Times" w:hint="eastAsia"/>
                <w:sz w:val="20"/>
                <w:szCs w:val="24"/>
                <w:lang w:val="en-GB" w:eastAsia="en-US"/>
              </w:rPr>
              <w:t>SBFD symbols and non-SBFD symbols</w:t>
            </w:r>
            <w:r w:rsidRPr="00F55509">
              <w:rPr>
                <w:rFonts w:ascii="Times" w:eastAsia="맑은 고딕" w:hAnsi="Times" w:hint="eastAsia"/>
                <w:sz w:val="20"/>
                <w:szCs w:val="24"/>
                <w:lang w:val="en-GB"/>
              </w:rPr>
              <w:t>, for a type 1 CG PUSCH with Configuration 2.</w:t>
            </w:r>
          </w:p>
          <w:p w14:paraId="134174E8" w14:textId="77777777" w:rsidR="00F55509" w:rsidRPr="00F55509" w:rsidRDefault="00F55509" w:rsidP="00556F21">
            <w:pPr>
              <w:widowControl/>
              <w:numPr>
                <w:ilvl w:val="0"/>
                <w:numId w:val="15"/>
              </w:numPr>
              <w:shd w:val="clear" w:color="auto" w:fill="FFFFFF"/>
              <w:tabs>
                <w:tab w:val="left" w:pos="0"/>
              </w:tabs>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sz w:val="20"/>
                <w:szCs w:val="24"/>
                <w:lang w:val="en-GB"/>
              </w:rPr>
              <w:t>I</w:t>
            </w:r>
            <w:r w:rsidRPr="00F55509">
              <w:rPr>
                <w:rFonts w:ascii="Times" w:eastAsia="맑은 고딕" w:hAnsi="Times" w:hint="eastAsia"/>
                <w:sz w:val="20"/>
                <w:szCs w:val="24"/>
                <w:lang w:val="en-GB"/>
              </w:rPr>
              <w:t xml:space="preserve">ntroduce a new RRC parameter in </w:t>
            </w:r>
            <w:proofErr w:type="spellStart"/>
            <w:r w:rsidRPr="00F55509">
              <w:rPr>
                <w:rFonts w:ascii="Times" w:eastAsia="맑은 고딕" w:hAnsi="Times"/>
                <w:i/>
                <w:sz w:val="20"/>
                <w:szCs w:val="24"/>
                <w:lang w:val="en-GB"/>
              </w:rPr>
              <w:t>rrc-ConfiguredUplinkGrant</w:t>
            </w:r>
            <w:proofErr w:type="spellEnd"/>
            <w:r w:rsidRPr="00F55509">
              <w:rPr>
                <w:rFonts w:ascii="Times" w:eastAsia="맑은 고딕" w:hAnsi="Times" w:hint="eastAsia"/>
                <w:sz w:val="20"/>
                <w:szCs w:val="24"/>
                <w:lang w:val="en-GB"/>
              </w:rPr>
              <w:t xml:space="preserve"> in </w:t>
            </w:r>
            <w:proofErr w:type="spellStart"/>
            <w:r w:rsidRPr="00F55509">
              <w:rPr>
                <w:rFonts w:ascii="Times" w:eastAsia="맑은 고딕" w:hAnsi="Times"/>
                <w:i/>
                <w:sz w:val="20"/>
                <w:szCs w:val="24"/>
                <w:lang w:val="en-GB"/>
              </w:rPr>
              <w:t>ConfiguredGrantConfig</w:t>
            </w:r>
            <w:proofErr w:type="spellEnd"/>
            <w:r w:rsidRPr="00F55509">
              <w:rPr>
                <w:rFonts w:ascii="Times" w:eastAsia="맑은 고딕" w:hAnsi="Times" w:hint="eastAsia"/>
                <w:sz w:val="20"/>
                <w:szCs w:val="24"/>
                <w:lang w:val="en-GB"/>
              </w:rPr>
              <w:t xml:space="preserve"> to configure FH offset for SBFD symbols.</w:t>
            </w:r>
          </w:p>
          <w:p w14:paraId="512E94DD" w14:textId="77777777" w:rsidR="00F55509" w:rsidRPr="00F55509" w:rsidRDefault="00F55509" w:rsidP="00F55509">
            <w:pPr>
              <w:widowControl/>
              <w:shd w:val="clear" w:color="auto" w:fill="FFFFFF"/>
              <w:tabs>
                <w:tab w:val="left" w:pos="0"/>
              </w:tabs>
              <w:wordWrap/>
              <w:autoSpaceDE/>
              <w:autoSpaceDN/>
              <w:spacing w:afterLines="0" w:after="0"/>
              <w:jc w:val="left"/>
              <w:rPr>
                <w:rFonts w:ascii="Times" w:eastAsia="맑은 고딕" w:hAnsi="Times"/>
                <w:sz w:val="20"/>
                <w:szCs w:val="24"/>
                <w:lang w:val="en-GB"/>
              </w:rPr>
            </w:pPr>
            <w:r w:rsidRPr="00F55509">
              <w:rPr>
                <w:rFonts w:ascii="Times" w:eastAsia="맑은 고딕" w:hAnsi="Times" w:hint="eastAsia"/>
                <w:sz w:val="20"/>
                <w:szCs w:val="24"/>
                <w:lang w:val="en-GB"/>
              </w:rPr>
              <w:lastRenderedPageBreak/>
              <w:t>Support separate configurations of</w:t>
            </w:r>
            <w:r w:rsidRPr="00F55509">
              <w:rPr>
                <w:rFonts w:ascii="Times" w:eastAsia="바탕" w:hAnsi="Times"/>
                <w:sz w:val="20"/>
                <w:szCs w:val="24"/>
                <w:lang w:val="en-GB" w:eastAsia="en-US"/>
              </w:rPr>
              <w:t xml:space="preserve"> </w:t>
            </w:r>
            <w:r w:rsidRPr="00F55509">
              <w:rPr>
                <w:rFonts w:ascii="Times" w:eastAsia="맑은 고딕" w:hAnsi="Times" w:hint="eastAsia"/>
                <w:sz w:val="20"/>
                <w:szCs w:val="24"/>
                <w:lang w:val="en-GB"/>
              </w:rPr>
              <w:t xml:space="preserve">FH offset lists for </w:t>
            </w:r>
            <w:r w:rsidRPr="00F55509">
              <w:rPr>
                <w:rFonts w:ascii="Times" w:eastAsia="바탕" w:hAnsi="Times" w:hint="eastAsia"/>
                <w:sz w:val="20"/>
                <w:szCs w:val="24"/>
                <w:lang w:val="en-GB" w:eastAsia="en-US"/>
              </w:rPr>
              <w:t>SBFD symbols and non-SBFD symbols</w:t>
            </w:r>
            <w:r w:rsidRPr="00F55509">
              <w:rPr>
                <w:rFonts w:ascii="Times" w:eastAsia="맑은 고딕" w:hAnsi="Times" w:hint="eastAsia"/>
                <w:sz w:val="20"/>
                <w:szCs w:val="24"/>
                <w:lang w:val="en-GB"/>
              </w:rPr>
              <w:t>, for PUSCH scheduled by DCI and type 2 CG PUSCH.</w:t>
            </w:r>
          </w:p>
          <w:p w14:paraId="0311BF0D" w14:textId="77777777" w:rsidR="00F55509" w:rsidRPr="00F55509" w:rsidRDefault="00F55509" w:rsidP="00556F21">
            <w:pPr>
              <w:widowControl/>
              <w:numPr>
                <w:ilvl w:val="0"/>
                <w:numId w:val="15"/>
              </w:numPr>
              <w:shd w:val="clear" w:color="auto" w:fill="FFFFFF"/>
              <w:tabs>
                <w:tab w:val="left" w:pos="0"/>
              </w:tabs>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hint="eastAsia"/>
                <w:sz w:val="20"/>
                <w:szCs w:val="24"/>
                <w:lang w:val="en-GB"/>
              </w:rPr>
              <w:t xml:space="preserve">Introduce new RRC parameters in </w:t>
            </w:r>
            <w:r w:rsidRPr="00F55509">
              <w:rPr>
                <w:rFonts w:ascii="Times" w:eastAsia="맑은 고딕" w:hAnsi="Times" w:hint="eastAsia"/>
                <w:i/>
                <w:sz w:val="20"/>
                <w:szCs w:val="24"/>
                <w:lang w:val="en-GB"/>
              </w:rPr>
              <w:t>PUSCH-Config</w:t>
            </w:r>
            <w:r w:rsidRPr="00F55509">
              <w:rPr>
                <w:rFonts w:ascii="Times" w:eastAsia="맑은 고딕" w:hAnsi="Times" w:hint="eastAsia"/>
                <w:sz w:val="20"/>
                <w:szCs w:val="24"/>
                <w:lang w:val="en-GB"/>
              </w:rPr>
              <w:t xml:space="preserve"> to configure a set of FH offsets for SBFD symbols.</w:t>
            </w:r>
          </w:p>
          <w:p w14:paraId="5ADB0440" w14:textId="77777777" w:rsidR="00F55509" w:rsidRPr="00F55509" w:rsidRDefault="00F55509" w:rsidP="00556F21">
            <w:pPr>
              <w:widowControl/>
              <w:numPr>
                <w:ilvl w:val="1"/>
                <w:numId w:val="15"/>
              </w:numPr>
              <w:shd w:val="clear" w:color="auto" w:fill="FFFFFF"/>
              <w:tabs>
                <w:tab w:val="left" w:pos="0"/>
              </w:tabs>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hint="eastAsia"/>
                <w:sz w:val="20"/>
                <w:szCs w:val="24"/>
                <w:lang w:val="en-GB"/>
              </w:rPr>
              <w:t xml:space="preserve">Support separate configurations for DCI format 0_2 and other DCI formats as </w:t>
            </w:r>
            <w:r w:rsidRPr="00F55509">
              <w:rPr>
                <w:rFonts w:ascii="Times" w:eastAsia="맑은 고딕" w:hAnsi="Times"/>
                <w:sz w:val="20"/>
                <w:szCs w:val="24"/>
                <w:lang w:val="en-GB"/>
              </w:rPr>
              <w:t>legacy</w:t>
            </w:r>
          </w:p>
          <w:p w14:paraId="1F3F03BD" w14:textId="77777777" w:rsidR="00F55509" w:rsidRPr="00F55509" w:rsidRDefault="00F55509" w:rsidP="00556F21">
            <w:pPr>
              <w:widowControl/>
              <w:numPr>
                <w:ilvl w:val="1"/>
                <w:numId w:val="15"/>
              </w:numPr>
              <w:shd w:val="clear" w:color="auto" w:fill="FFFFFF"/>
              <w:tabs>
                <w:tab w:val="left" w:pos="0"/>
              </w:tabs>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hint="eastAsia"/>
                <w:sz w:val="20"/>
                <w:szCs w:val="24"/>
                <w:lang w:val="en-GB"/>
              </w:rPr>
              <w:t xml:space="preserve">FFS: </w:t>
            </w:r>
            <w:r w:rsidRPr="00F55509">
              <w:rPr>
                <w:rFonts w:ascii="Times" w:eastAsia="맑은 고딕" w:hAnsi="Times"/>
                <w:sz w:val="20"/>
                <w:szCs w:val="24"/>
                <w:lang w:val="en-GB"/>
              </w:rPr>
              <w:t xml:space="preserve">The number of bits used to indicate FH offset in DCI is determined </w:t>
            </w:r>
            <w:r w:rsidRPr="00F55509">
              <w:rPr>
                <w:rFonts w:ascii="Times" w:eastAsia="맑은 고딕" w:hAnsi="Times" w:hint="eastAsia"/>
                <w:sz w:val="20"/>
                <w:szCs w:val="24"/>
                <w:lang w:val="en-GB"/>
              </w:rPr>
              <w:t xml:space="preserve">as legacy </w:t>
            </w:r>
          </w:p>
          <w:p w14:paraId="4F7F3723" w14:textId="77777777" w:rsidR="00F55509" w:rsidRPr="00F55509" w:rsidRDefault="00F55509" w:rsidP="00F55509">
            <w:pPr>
              <w:widowControl/>
              <w:shd w:val="clear" w:color="auto" w:fill="FFFFFF"/>
              <w:tabs>
                <w:tab w:val="left" w:pos="0"/>
              </w:tabs>
              <w:wordWrap/>
              <w:autoSpaceDE/>
              <w:autoSpaceDN/>
              <w:spacing w:afterLines="0" w:after="0"/>
              <w:jc w:val="left"/>
              <w:rPr>
                <w:rFonts w:ascii="Times" w:eastAsia="맑은 고딕" w:hAnsi="Times"/>
                <w:sz w:val="20"/>
                <w:szCs w:val="24"/>
                <w:lang w:val="en-GB"/>
              </w:rPr>
            </w:pPr>
            <w:r w:rsidRPr="00F55509">
              <w:rPr>
                <w:rFonts w:ascii="Times" w:eastAsia="맑은 고딕" w:hAnsi="Times"/>
                <w:sz w:val="20"/>
                <w:szCs w:val="24"/>
                <w:lang w:val="en-GB"/>
              </w:rPr>
              <w:t>UE applies the FH offset</w:t>
            </w:r>
            <w:r w:rsidRPr="00F55509">
              <w:rPr>
                <w:rFonts w:ascii="Times" w:eastAsia="맑은 고딕" w:hAnsi="Times" w:hint="eastAsia"/>
                <w:sz w:val="20"/>
                <w:szCs w:val="24"/>
                <w:lang w:val="en-GB"/>
              </w:rPr>
              <w:t>/FH offset list</w:t>
            </w:r>
            <w:r w:rsidRPr="00F55509">
              <w:rPr>
                <w:rFonts w:ascii="Times" w:eastAsia="맑은 고딕" w:hAnsi="Times"/>
                <w:sz w:val="20"/>
                <w:szCs w:val="24"/>
                <w:lang w:val="en-GB"/>
              </w:rPr>
              <w:t xml:space="preserve"> according to the symbol type of the PUSCH</w:t>
            </w:r>
            <w:r w:rsidRPr="00F55509">
              <w:rPr>
                <w:rFonts w:ascii="Times" w:eastAsia="맑은 고딕" w:hAnsi="Times" w:hint="eastAsia"/>
                <w:sz w:val="20"/>
                <w:szCs w:val="24"/>
                <w:lang w:val="en-GB"/>
              </w:rPr>
              <w:t xml:space="preserve"> transmissions.</w:t>
            </w:r>
          </w:p>
          <w:p w14:paraId="5E730C82" w14:textId="77777777" w:rsidR="00F55509" w:rsidRPr="00F55509" w:rsidRDefault="00F55509" w:rsidP="00F55509">
            <w:pPr>
              <w:widowControl/>
              <w:shd w:val="clear" w:color="auto" w:fill="FFFFFF"/>
              <w:tabs>
                <w:tab w:val="left" w:pos="0"/>
              </w:tabs>
              <w:wordWrap/>
              <w:autoSpaceDE/>
              <w:autoSpaceDN/>
              <w:spacing w:afterLines="0" w:after="0"/>
              <w:jc w:val="left"/>
              <w:rPr>
                <w:rFonts w:ascii="Times" w:eastAsia="맑은 고딕" w:hAnsi="Times"/>
                <w:sz w:val="20"/>
                <w:szCs w:val="24"/>
                <w:lang w:val="en-GB"/>
              </w:rPr>
            </w:pPr>
            <w:r w:rsidRPr="00F55509">
              <w:rPr>
                <w:rFonts w:ascii="Times" w:eastAsia="맑은 고딕" w:hAnsi="Times"/>
                <w:sz w:val="20"/>
                <w:szCs w:val="24"/>
                <w:lang w:val="en-GB"/>
              </w:rPr>
              <w:t xml:space="preserve">FFS </w:t>
            </w:r>
            <w:r w:rsidRPr="00F55509">
              <w:rPr>
                <w:rFonts w:ascii="Times" w:eastAsia="맑은 고딕" w:hAnsi="Times" w:hint="eastAsia"/>
                <w:sz w:val="20"/>
                <w:szCs w:val="24"/>
                <w:lang w:val="en-GB"/>
              </w:rPr>
              <w:t xml:space="preserve">UE </w:t>
            </w:r>
            <w:r w:rsidRPr="00F55509">
              <w:rPr>
                <w:rFonts w:ascii="Times" w:eastAsia="맑은 고딕" w:hAnsi="Times"/>
                <w:sz w:val="20"/>
                <w:szCs w:val="24"/>
                <w:lang w:val="en-GB"/>
              </w:rPr>
              <w:t>behaviour</w:t>
            </w:r>
            <w:r w:rsidRPr="00F55509">
              <w:rPr>
                <w:rFonts w:ascii="Times" w:eastAsia="맑은 고딕" w:hAnsi="Times" w:hint="eastAsia"/>
                <w:sz w:val="20"/>
                <w:szCs w:val="24"/>
                <w:lang w:val="en-GB"/>
              </w:rPr>
              <w:t xml:space="preserve"> when FH offset/FH offset list is not provided for SBFD symbols, e.g. FH is disabled for PUSCH </w:t>
            </w:r>
            <w:r w:rsidRPr="00F55509">
              <w:rPr>
                <w:rFonts w:ascii="Times" w:eastAsia="맑은 고딕" w:hAnsi="Times"/>
                <w:sz w:val="20"/>
                <w:szCs w:val="24"/>
                <w:lang w:val="en-GB"/>
              </w:rPr>
              <w:t>transmissions</w:t>
            </w:r>
            <w:r w:rsidRPr="00F55509">
              <w:rPr>
                <w:rFonts w:ascii="Times" w:eastAsia="맑은 고딕" w:hAnsi="Times" w:hint="eastAsia"/>
                <w:sz w:val="20"/>
                <w:szCs w:val="24"/>
                <w:lang w:val="en-GB"/>
              </w:rPr>
              <w:t xml:space="preserve"> in SBFD symbols, or FH offset/FH offset list for non-SBFD symbols are applied for SBFD symbols etc.</w:t>
            </w:r>
          </w:p>
          <w:p w14:paraId="7EB3CC69" w14:textId="77777777" w:rsidR="00F55509" w:rsidRPr="00F55509" w:rsidRDefault="00F55509" w:rsidP="00F55509">
            <w:pPr>
              <w:widowControl/>
              <w:wordWrap/>
              <w:autoSpaceDE/>
              <w:autoSpaceDN/>
              <w:spacing w:afterLines="0" w:after="0"/>
              <w:jc w:val="left"/>
              <w:rPr>
                <w:rFonts w:ascii="Times" w:eastAsia="바탕" w:hAnsi="Times"/>
                <w:sz w:val="20"/>
                <w:szCs w:val="24"/>
                <w:lang w:val="en-GB" w:eastAsia="en-US"/>
              </w:rPr>
            </w:pPr>
          </w:p>
          <w:p w14:paraId="52B5DBA5" w14:textId="5CE5803E" w:rsidR="00F55509" w:rsidRPr="00F55509" w:rsidRDefault="00F55509" w:rsidP="00F55509">
            <w:pPr>
              <w:widowControl/>
              <w:wordWrap/>
              <w:autoSpaceDE/>
              <w:autoSpaceDN/>
              <w:spacing w:afterLines="0" w:after="0"/>
              <w:jc w:val="left"/>
              <w:rPr>
                <w:rFonts w:ascii="Times" w:eastAsia="맑은 고딕" w:hAnsi="Times"/>
                <w:b/>
                <w:sz w:val="20"/>
                <w:szCs w:val="24"/>
                <w:lang w:val="en-GB"/>
              </w:rPr>
            </w:pPr>
            <w:r w:rsidRPr="00F55509">
              <w:rPr>
                <w:rFonts w:ascii="Times" w:eastAsia="맑은 고딕" w:hAnsi="Times"/>
                <w:b/>
                <w:sz w:val="20"/>
                <w:szCs w:val="24"/>
                <w:highlight w:val="green"/>
                <w:lang w:val="en-GB"/>
              </w:rPr>
              <w:t>Agreement</w:t>
            </w:r>
            <w:r w:rsidR="009840BF">
              <w:rPr>
                <w:rFonts w:ascii="Times" w:eastAsia="맑은 고딕" w:hAnsi="Times"/>
                <w:b/>
                <w:sz w:val="20"/>
                <w:szCs w:val="24"/>
                <w:lang w:val="en-GB"/>
              </w:rPr>
              <w:t xml:space="preserve"> #118-6</w:t>
            </w:r>
          </w:p>
          <w:p w14:paraId="25B81A64" w14:textId="77777777" w:rsidR="00F55509" w:rsidRPr="00F55509" w:rsidRDefault="00F55509" w:rsidP="00F55509">
            <w:pPr>
              <w:widowControl/>
              <w:wordWrap/>
              <w:autoSpaceDE/>
              <w:autoSpaceDN/>
              <w:spacing w:afterLines="0" w:after="0"/>
              <w:jc w:val="left"/>
              <w:rPr>
                <w:rFonts w:ascii="Times" w:eastAsia="맑은 고딕" w:hAnsi="Times"/>
                <w:sz w:val="20"/>
                <w:szCs w:val="24"/>
                <w:lang w:val="en-GB"/>
              </w:rPr>
            </w:pPr>
            <w:r w:rsidRPr="00F55509">
              <w:rPr>
                <w:rFonts w:ascii="Times" w:eastAsia="맑은 고딕" w:hAnsi="Times" w:hint="eastAsia"/>
                <w:sz w:val="20"/>
                <w:szCs w:val="24"/>
                <w:lang w:val="en-GB"/>
              </w:rPr>
              <w:t>S</w:t>
            </w:r>
            <w:r w:rsidRPr="00F55509">
              <w:rPr>
                <w:rFonts w:ascii="Times" w:eastAsia="바탕" w:hAnsi="Times"/>
                <w:sz w:val="20"/>
                <w:szCs w:val="24"/>
                <w:lang w:val="en-GB" w:eastAsia="en-US"/>
              </w:rPr>
              <w:t>upport separate frequency configurations</w:t>
            </w:r>
            <w:r w:rsidRPr="00F55509">
              <w:rPr>
                <w:rFonts w:ascii="Times" w:eastAsia="맑은 고딕" w:hAnsi="Times" w:hint="eastAsia"/>
                <w:sz w:val="20"/>
                <w:szCs w:val="24"/>
                <w:lang w:val="en-GB"/>
              </w:rPr>
              <w:t xml:space="preserve"> </w:t>
            </w:r>
            <w:r w:rsidRPr="00F55509">
              <w:rPr>
                <w:rFonts w:ascii="Times" w:eastAsia="맑은 고딕" w:hAnsi="Times" w:hint="eastAsia"/>
                <w:iCs/>
                <w:sz w:val="20"/>
                <w:szCs w:val="24"/>
                <w:lang w:val="en-GB"/>
              </w:rPr>
              <w:t xml:space="preserve">for </w:t>
            </w:r>
            <w:r w:rsidRPr="00F55509">
              <w:rPr>
                <w:rFonts w:ascii="Times" w:eastAsia="바탕" w:hAnsi="Times" w:hint="eastAsia"/>
                <w:sz w:val="20"/>
                <w:szCs w:val="24"/>
                <w:lang w:val="en-GB" w:eastAsia="en-US"/>
              </w:rPr>
              <w:t>SBFD symbols and non-SBFD symbols</w:t>
            </w:r>
            <w:r w:rsidRPr="00F55509">
              <w:rPr>
                <w:rFonts w:ascii="Times" w:eastAsia="바탕" w:hAnsi="Times"/>
                <w:sz w:val="20"/>
                <w:szCs w:val="24"/>
                <w:lang w:val="en-GB" w:eastAsia="en-US"/>
              </w:rPr>
              <w:t xml:space="preserve"> </w:t>
            </w:r>
            <w:r w:rsidRPr="00F55509">
              <w:rPr>
                <w:rFonts w:ascii="Times" w:eastAsia="맑은 고딕" w:hAnsi="Times" w:hint="eastAsia"/>
                <w:sz w:val="20"/>
                <w:szCs w:val="24"/>
                <w:lang w:val="en-GB"/>
              </w:rPr>
              <w:t>in</w:t>
            </w:r>
            <w:r w:rsidRPr="00F55509">
              <w:rPr>
                <w:rFonts w:ascii="Times" w:eastAsia="맑은 고딕" w:hAnsi="Times"/>
                <w:sz w:val="20"/>
                <w:szCs w:val="24"/>
                <w:lang w:val="en-GB"/>
              </w:rPr>
              <w:t xml:space="preserve"> the same</w:t>
            </w:r>
            <w:r w:rsidRPr="00F55509">
              <w:rPr>
                <w:rFonts w:ascii="Times" w:eastAsia="바탕" w:hAnsi="Times"/>
                <w:sz w:val="20"/>
                <w:szCs w:val="24"/>
                <w:lang w:val="en-GB" w:eastAsia="en-US"/>
              </w:rPr>
              <w:t xml:space="preserve"> </w:t>
            </w:r>
            <w:r w:rsidRPr="00F55509">
              <w:rPr>
                <w:rFonts w:ascii="Times" w:eastAsia="바탕" w:hAnsi="Times" w:hint="eastAsia"/>
                <w:i/>
                <w:iCs/>
                <w:sz w:val="20"/>
                <w:szCs w:val="24"/>
                <w:lang w:val="en-GB" w:eastAsia="en-US"/>
              </w:rPr>
              <w:t>PUCC</w:t>
            </w:r>
            <w:r w:rsidRPr="00F55509">
              <w:rPr>
                <w:rFonts w:ascii="Times" w:eastAsia="맑은 고딕" w:hAnsi="Times" w:hint="eastAsia"/>
                <w:i/>
                <w:iCs/>
                <w:sz w:val="20"/>
                <w:szCs w:val="24"/>
                <w:lang w:val="en-GB"/>
              </w:rPr>
              <w:t>H-Resource</w:t>
            </w:r>
            <w:r w:rsidRPr="00F55509">
              <w:rPr>
                <w:rFonts w:ascii="Times" w:eastAsia="맑은 고딕" w:hAnsi="Times" w:hint="eastAsia"/>
                <w:sz w:val="20"/>
                <w:szCs w:val="24"/>
                <w:lang w:val="en-GB"/>
              </w:rPr>
              <w:t>.</w:t>
            </w:r>
          </w:p>
          <w:p w14:paraId="22D932D1" w14:textId="77777777" w:rsidR="00F55509" w:rsidRPr="00F55509" w:rsidRDefault="00F55509" w:rsidP="00556F21">
            <w:pPr>
              <w:widowControl/>
              <w:numPr>
                <w:ilvl w:val="0"/>
                <w:numId w:val="16"/>
              </w:numPr>
              <w:shd w:val="clear" w:color="auto" w:fill="FFFFFF"/>
              <w:wordWrap/>
              <w:autoSpaceDE/>
              <w:autoSpaceDN/>
              <w:spacing w:afterLines="0" w:after="0" w:line="231" w:lineRule="atLeast"/>
              <w:jc w:val="left"/>
              <w:rPr>
                <w:rFonts w:ascii="Times" w:eastAsia="맑은 고딕" w:hAnsi="Times"/>
                <w:sz w:val="20"/>
                <w:szCs w:val="24"/>
                <w:lang w:val="en-GB"/>
              </w:rPr>
            </w:pPr>
            <w:proofErr w:type="spellStart"/>
            <w:r w:rsidRPr="00F55509">
              <w:rPr>
                <w:rFonts w:ascii="Times" w:eastAsia="맑은 고딕" w:hAnsi="Times" w:hint="eastAsia"/>
                <w:i/>
                <w:iCs/>
                <w:sz w:val="20"/>
                <w:szCs w:val="24"/>
                <w:lang w:val="en-GB"/>
              </w:rPr>
              <w:t>pucch-ResourceId</w:t>
            </w:r>
            <w:proofErr w:type="spellEnd"/>
            <w:r w:rsidRPr="00F55509">
              <w:rPr>
                <w:rFonts w:ascii="Times" w:eastAsia="맑은 고딕" w:hAnsi="Times" w:hint="eastAsia"/>
                <w:i/>
                <w:iCs/>
                <w:sz w:val="20"/>
                <w:szCs w:val="24"/>
                <w:lang w:val="en-GB"/>
              </w:rPr>
              <w:t xml:space="preserve"> </w:t>
            </w:r>
            <w:r w:rsidRPr="00F55509">
              <w:rPr>
                <w:rFonts w:ascii="Times" w:eastAsia="맑은 고딕" w:hAnsi="Times" w:hint="eastAsia"/>
                <w:iCs/>
                <w:sz w:val="20"/>
                <w:szCs w:val="24"/>
                <w:lang w:val="en-GB"/>
              </w:rPr>
              <w:t>is not separately configured for SBFD and non-SBFD symbols</w:t>
            </w:r>
          </w:p>
          <w:p w14:paraId="017F3028" w14:textId="77777777" w:rsidR="00F55509" w:rsidRPr="00F55509" w:rsidRDefault="00F55509" w:rsidP="00556F21">
            <w:pPr>
              <w:widowControl/>
              <w:numPr>
                <w:ilvl w:val="0"/>
                <w:numId w:val="16"/>
              </w:numPr>
              <w:shd w:val="clear" w:color="auto" w:fill="FFFFFF"/>
              <w:wordWrap/>
              <w:autoSpaceDE/>
              <w:autoSpaceDN/>
              <w:spacing w:afterLines="0" w:after="0" w:line="231" w:lineRule="atLeast"/>
              <w:jc w:val="left"/>
              <w:rPr>
                <w:rFonts w:ascii="Times" w:eastAsia="맑은 고딕" w:hAnsi="Times"/>
                <w:sz w:val="20"/>
                <w:szCs w:val="24"/>
                <w:lang w:val="en-GB"/>
              </w:rPr>
            </w:pPr>
            <w:r w:rsidRPr="00F55509">
              <w:rPr>
                <w:rFonts w:ascii="Times" w:eastAsia="맑은 고딕" w:hAnsi="Times"/>
                <w:sz w:val="20"/>
                <w:szCs w:val="24"/>
                <w:lang w:val="en-GB"/>
              </w:rPr>
              <w:t>S</w:t>
            </w:r>
            <w:r w:rsidRPr="00F55509">
              <w:rPr>
                <w:rFonts w:ascii="Times" w:eastAsia="맑은 고딕" w:hAnsi="Times" w:hint="eastAsia"/>
                <w:sz w:val="20"/>
                <w:szCs w:val="24"/>
                <w:lang w:val="en-GB"/>
              </w:rPr>
              <w:t xml:space="preserve">upport separate configurations of </w:t>
            </w:r>
            <w:proofErr w:type="spellStart"/>
            <w:r w:rsidRPr="00F55509">
              <w:rPr>
                <w:rFonts w:ascii="Times" w:eastAsia="바탕" w:hAnsi="Times"/>
                <w:i/>
                <w:iCs/>
                <w:sz w:val="20"/>
                <w:szCs w:val="24"/>
                <w:lang w:val="en-GB" w:eastAsia="en-US"/>
              </w:rPr>
              <w:t>startingPRB</w:t>
            </w:r>
            <w:proofErr w:type="spellEnd"/>
            <w:r w:rsidRPr="00F55509">
              <w:rPr>
                <w:rFonts w:ascii="Times" w:eastAsia="바탕" w:hAnsi="Times"/>
                <w:sz w:val="20"/>
                <w:szCs w:val="24"/>
                <w:lang w:val="en-GB" w:eastAsia="en-US"/>
              </w:rPr>
              <w:t xml:space="preserve"> and </w:t>
            </w:r>
            <w:proofErr w:type="spellStart"/>
            <w:r w:rsidRPr="00F55509">
              <w:rPr>
                <w:rFonts w:ascii="Times" w:eastAsia="바탕" w:hAnsi="Times"/>
                <w:i/>
                <w:iCs/>
                <w:sz w:val="20"/>
                <w:szCs w:val="24"/>
                <w:lang w:val="en-GB" w:eastAsia="en-US"/>
              </w:rPr>
              <w:t>secondHopPRB</w:t>
            </w:r>
            <w:proofErr w:type="spellEnd"/>
            <w:r w:rsidRPr="00F55509">
              <w:rPr>
                <w:rFonts w:ascii="Times" w:eastAsia="맑은 고딕" w:hAnsi="Times" w:hint="eastAsia"/>
                <w:iCs/>
                <w:sz w:val="20"/>
                <w:szCs w:val="24"/>
                <w:lang w:val="en-GB"/>
              </w:rPr>
              <w:t xml:space="preserve"> for </w:t>
            </w:r>
            <w:r w:rsidRPr="00F55509">
              <w:rPr>
                <w:rFonts w:ascii="Times" w:eastAsia="바탕" w:hAnsi="Times" w:hint="eastAsia"/>
                <w:sz w:val="20"/>
                <w:szCs w:val="24"/>
                <w:lang w:val="en-GB" w:eastAsia="en-US"/>
              </w:rPr>
              <w:t>SBFD symbols and non-SBFD symbols</w:t>
            </w:r>
          </w:p>
          <w:p w14:paraId="076712CD" w14:textId="77777777" w:rsidR="00F55509" w:rsidRPr="00F55509" w:rsidRDefault="00F55509" w:rsidP="00556F21">
            <w:pPr>
              <w:widowControl/>
              <w:numPr>
                <w:ilvl w:val="1"/>
                <w:numId w:val="16"/>
              </w:numPr>
              <w:shd w:val="clear" w:color="auto" w:fill="FFFFFF"/>
              <w:wordWrap/>
              <w:autoSpaceDE/>
              <w:autoSpaceDN/>
              <w:spacing w:afterLines="0" w:after="0" w:line="231" w:lineRule="atLeast"/>
              <w:jc w:val="left"/>
              <w:rPr>
                <w:rFonts w:ascii="Times" w:eastAsia="맑은 고딕" w:hAnsi="Times"/>
                <w:sz w:val="20"/>
                <w:szCs w:val="24"/>
                <w:lang w:val="en-GB"/>
              </w:rPr>
            </w:pPr>
            <w:r w:rsidRPr="00F55509">
              <w:rPr>
                <w:rFonts w:ascii="Times" w:eastAsia="맑은 고딕" w:hAnsi="Times" w:hint="eastAsia"/>
                <w:sz w:val="20"/>
                <w:szCs w:val="24"/>
                <w:lang w:val="en-GB"/>
              </w:rPr>
              <w:t xml:space="preserve">Introduce new RRC parameters in </w:t>
            </w:r>
            <w:r w:rsidRPr="00F55509">
              <w:rPr>
                <w:rFonts w:ascii="Times" w:eastAsia="맑은 고딕" w:hAnsi="Times" w:hint="eastAsia"/>
                <w:i/>
                <w:sz w:val="20"/>
                <w:szCs w:val="24"/>
                <w:lang w:val="en-GB"/>
              </w:rPr>
              <w:t>PUCCH-Resource</w:t>
            </w:r>
            <w:r w:rsidRPr="00F55509">
              <w:rPr>
                <w:rFonts w:ascii="Times" w:eastAsia="맑은 고딕" w:hAnsi="Times" w:hint="eastAsia"/>
                <w:sz w:val="20"/>
                <w:szCs w:val="24"/>
                <w:lang w:val="en-GB"/>
              </w:rPr>
              <w:t xml:space="preserve"> to configure starting PRB and second hop PRB for SBFD symbols</w:t>
            </w:r>
          </w:p>
          <w:p w14:paraId="1848F2A8" w14:textId="77777777" w:rsidR="00F55509" w:rsidRPr="00F55509" w:rsidRDefault="00F55509" w:rsidP="00556F21">
            <w:pPr>
              <w:widowControl/>
              <w:numPr>
                <w:ilvl w:val="0"/>
                <w:numId w:val="16"/>
              </w:numPr>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hint="eastAsia"/>
                <w:sz w:val="20"/>
                <w:szCs w:val="24"/>
                <w:lang w:val="en-GB"/>
              </w:rPr>
              <w:t xml:space="preserve">FFS whether to support separate configurations of </w:t>
            </w:r>
            <w:proofErr w:type="spellStart"/>
            <w:r w:rsidRPr="00F55509">
              <w:rPr>
                <w:rFonts w:ascii="Times" w:eastAsia="맑은 고딕" w:hAnsi="Times" w:hint="eastAsia"/>
                <w:i/>
                <w:sz w:val="20"/>
                <w:szCs w:val="24"/>
                <w:lang w:val="en-GB"/>
              </w:rPr>
              <w:t>intraSlotFrequencyHopping</w:t>
            </w:r>
            <w:proofErr w:type="spellEnd"/>
            <w:r w:rsidRPr="00F55509">
              <w:rPr>
                <w:rFonts w:ascii="Times" w:eastAsia="맑은 고딕" w:hAnsi="Times" w:hint="eastAsia"/>
                <w:i/>
                <w:sz w:val="20"/>
                <w:szCs w:val="24"/>
                <w:lang w:val="en-GB"/>
              </w:rPr>
              <w:t xml:space="preserve"> </w:t>
            </w:r>
            <w:r w:rsidRPr="00F55509">
              <w:rPr>
                <w:rFonts w:ascii="Times" w:eastAsia="맑은 고딕" w:hAnsi="Times" w:hint="eastAsia"/>
                <w:sz w:val="20"/>
                <w:szCs w:val="24"/>
                <w:lang w:val="en-GB"/>
              </w:rPr>
              <w:t>for Configuration 1 or for both Configuration 1 and 2</w:t>
            </w:r>
          </w:p>
          <w:p w14:paraId="4191CE24" w14:textId="77777777" w:rsidR="00F55509" w:rsidRPr="00F55509" w:rsidRDefault="00F55509" w:rsidP="00556F21">
            <w:pPr>
              <w:widowControl/>
              <w:numPr>
                <w:ilvl w:val="0"/>
                <w:numId w:val="16"/>
              </w:numPr>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sz w:val="20"/>
                <w:szCs w:val="24"/>
                <w:lang w:val="en-GB"/>
              </w:rPr>
              <w:t>No change on the maximum number of PUCCH resources supported by a UE</w:t>
            </w:r>
          </w:p>
          <w:p w14:paraId="119E18A1" w14:textId="77777777" w:rsidR="00F55509" w:rsidRPr="00F55509" w:rsidRDefault="00F55509" w:rsidP="00556F21">
            <w:pPr>
              <w:widowControl/>
              <w:numPr>
                <w:ilvl w:val="0"/>
                <w:numId w:val="16"/>
              </w:numPr>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sz w:val="20"/>
                <w:szCs w:val="24"/>
                <w:lang w:val="en-GB"/>
              </w:rPr>
              <w:t xml:space="preserve">Above PUCCH resources with the same </w:t>
            </w:r>
            <w:proofErr w:type="spellStart"/>
            <w:r w:rsidRPr="00F55509">
              <w:rPr>
                <w:rFonts w:ascii="Times" w:eastAsia="맑은 고딕" w:hAnsi="Times" w:hint="eastAsia"/>
                <w:i/>
                <w:iCs/>
                <w:sz w:val="20"/>
                <w:szCs w:val="24"/>
                <w:lang w:val="en-GB"/>
              </w:rPr>
              <w:t>pucch-ResourceId</w:t>
            </w:r>
            <w:proofErr w:type="spellEnd"/>
            <w:r w:rsidRPr="00F55509">
              <w:rPr>
                <w:rFonts w:ascii="Times" w:eastAsia="맑은 고딕" w:hAnsi="Times"/>
                <w:sz w:val="20"/>
                <w:szCs w:val="24"/>
                <w:lang w:val="en-GB"/>
              </w:rPr>
              <w:t xml:space="preserve"> is counted as 1 resource</w:t>
            </w:r>
          </w:p>
          <w:p w14:paraId="792396AD" w14:textId="77777777" w:rsidR="00F55509" w:rsidRPr="00F55509" w:rsidRDefault="00F55509" w:rsidP="00F55509">
            <w:pPr>
              <w:widowControl/>
              <w:shd w:val="clear" w:color="auto" w:fill="FFFFFF"/>
              <w:tabs>
                <w:tab w:val="left" w:pos="0"/>
              </w:tabs>
              <w:wordWrap/>
              <w:autoSpaceDE/>
              <w:autoSpaceDN/>
              <w:spacing w:afterLines="0" w:after="0" w:line="231" w:lineRule="atLeast"/>
              <w:jc w:val="left"/>
              <w:rPr>
                <w:rFonts w:ascii="Times" w:eastAsia="맑은 고딕" w:hAnsi="Times"/>
                <w:sz w:val="20"/>
                <w:szCs w:val="24"/>
                <w:lang w:val="en-GB"/>
              </w:rPr>
            </w:pPr>
            <w:r w:rsidRPr="00F55509">
              <w:rPr>
                <w:rFonts w:ascii="Times" w:eastAsia="맑은 고딕" w:hAnsi="Times"/>
                <w:sz w:val="20"/>
                <w:szCs w:val="24"/>
                <w:lang w:val="en-GB"/>
              </w:rPr>
              <w:t xml:space="preserve">FFS: </w:t>
            </w:r>
            <w:r w:rsidRPr="00F55509">
              <w:rPr>
                <w:rFonts w:ascii="Times" w:eastAsia="맑은 고딕" w:hAnsi="Times" w:hint="eastAsia"/>
                <w:sz w:val="20"/>
                <w:szCs w:val="24"/>
                <w:lang w:val="en-GB"/>
              </w:rPr>
              <w:t xml:space="preserve">UE </w:t>
            </w:r>
            <w:r w:rsidRPr="00F55509">
              <w:rPr>
                <w:rFonts w:ascii="Times" w:eastAsia="맑은 고딕" w:hAnsi="Times"/>
                <w:sz w:val="20"/>
                <w:szCs w:val="24"/>
                <w:lang w:val="en-GB"/>
              </w:rPr>
              <w:t>behaviour</w:t>
            </w:r>
            <w:r w:rsidRPr="00F55509">
              <w:rPr>
                <w:rFonts w:ascii="Times" w:eastAsia="맑은 고딕" w:hAnsi="Times" w:hint="eastAsia"/>
                <w:sz w:val="20"/>
                <w:szCs w:val="24"/>
                <w:lang w:val="en-GB"/>
              </w:rPr>
              <w:t xml:space="preserve"> when no separate configuration is provided for SBFD symbols, e.g. PUCCH </w:t>
            </w:r>
            <w:r w:rsidRPr="00F55509">
              <w:rPr>
                <w:rFonts w:ascii="Times" w:eastAsia="맑은 고딕" w:hAnsi="Times"/>
                <w:sz w:val="20"/>
                <w:szCs w:val="24"/>
                <w:lang w:val="en-GB"/>
              </w:rPr>
              <w:t>transmissions</w:t>
            </w:r>
            <w:r w:rsidRPr="00F55509">
              <w:rPr>
                <w:rFonts w:ascii="Times" w:eastAsia="맑은 고딕" w:hAnsi="Times" w:hint="eastAsia"/>
                <w:sz w:val="20"/>
                <w:szCs w:val="24"/>
                <w:lang w:val="en-GB"/>
              </w:rPr>
              <w:t xml:space="preserve"> in SBFD symbols for this </w:t>
            </w:r>
            <w:proofErr w:type="spellStart"/>
            <w:r w:rsidRPr="00F55509">
              <w:rPr>
                <w:rFonts w:ascii="Times" w:eastAsia="맑은 고딕" w:hAnsi="Times" w:hint="eastAsia"/>
                <w:i/>
                <w:iCs/>
                <w:sz w:val="20"/>
                <w:szCs w:val="24"/>
                <w:lang w:val="en-GB"/>
              </w:rPr>
              <w:t>pucch-ResourceId</w:t>
            </w:r>
            <w:proofErr w:type="spellEnd"/>
            <w:r w:rsidRPr="00F55509">
              <w:rPr>
                <w:rFonts w:ascii="Times" w:eastAsia="맑은 고딕" w:hAnsi="Times" w:hint="eastAsia"/>
                <w:sz w:val="20"/>
                <w:szCs w:val="24"/>
                <w:lang w:val="en-GB"/>
              </w:rPr>
              <w:t xml:space="preserve"> is not expected, or configurations for non-SBFD symbols are applied for SBFD symbols (in which case it is not expected that the configurations would lead to unexpected transmissions) etc.</w:t>
            </w:r>
          </w:p>
          <w:p w14:paraId="468135EA" w14:textId="65FE32B3" w:rsidR="00F55509" w:rsidRPr="00F55509" w:rsidRDefault="00F55509" w:rsidP="000E6C74">
            <w:pPr>
              <w:widowControl/>
              <w:wordWrap/>
              <w:autoSpaceDE/>
              <w:autoSpaceDN/>
              <w:spacing w:afterLines="0" w:after="0"/>
              <w:jc w:val="left"/>
              <w:rPr>
                <w:rFonts w:ascii="Times" w:eastAsia="SimSun" w:hAnsi="Times"/>
                <w:sz w:val="20"/>
                <w:szCs w:val="24"/>
                <w:lang w:val="en-GB"/>
              </w:rPr>
            </w:pPr>
          </w:p>
          <w:p w14:paraId="27EE2464" w14:textId="25FB7A05" w:rsidR="006B7965" w:rsidRPr="006B7965" w:rsidRDefault="006B7965" w:rsidP="006B7965">
            <w:pPr>
              <w:widowControl/>
              <w:wordWrap/>
              <w:autoSpaceDE/>
              <w:autoSpaceDN/>
              <w:spacing w:afterLines="0" w:after="0"/>
              <w:jc w:val="left"/>
              <w:rPr>
                <w:rFonts w:ascii="Times" w:eastAsia="맑은 고딕" w:hAnsi="Times"/>
                <w:b/>
                <w:sz w:val="20"/>
                <w:szCs w:val="24"/>
                <w:lang w:val="en-GB"/>
              </w:rPr>
            </w:pPr>
            <w:r w:rsidRPr="006B7965">
              <w:rPr>
                <w:rFonts w:ascii="Times" w:eastAsia="맑은 고딕" w:hAnsi="Times"/>
                <w:b/>
                <w:sz w:val="20"/>
                <w:szCs w:val="24"/>
                <w:highlight w:val="darkYellow"/>
                <w:lang w:val="en-GB"/>
              </w:rPr>
              <w:t>Working Assumption</w:t>
            </w:r>
            <w:r w:rsidR="009840BF">
              <w:rPr>
                <w:rFonts w:ascii="Times" w:eastAsia="맑은 고딕" w:hAnsi="Times"/>
                <w:b/>
                <w:sz w:val="20"/>
                <w:szCs w:val="24"/>
                <w:lang w:val="en-GB"/>
              </w:rPr>
              <w:t xml:space="preserve"> #118-7</w:t>
            </w:r>
          </w:p>
          <w:p w14:paraId="75F6CBF8" w14:textId="77777777" w:rsidR="006B7965" w:rsidRPr="006B7965" w:rsidRDefault="006B7965" w:rsidP="006B7965">
            <w:pPr>
              <w:widowControl/>
              <w:wordWrap/>
              <w:autoSpaceDE/>
              <w:autoSpaceDN/>
              <w:spacing w:afterLines="0" w:after="0"/>
              <w:jc w:val="left"/>
              <w:rPr>
                <w:rFonts w:ascii="Times" w:eastAsia="맑은 고딕" w:hAnsi="Times"/>
                <w:sz w:val="20"/>
                <w:szCs w:val="24"/>
                <w:lang w:val="en-GB"/>
              </w:rPr>
            </w:pPr>
            <w:r w:rsidRPr="006B7965">
              <w:rPr>
                <w:rFonts w:ascii="Times" w:eastAsia="맑은 고딕" w:hAnsi="Times"/>
                <w:bCs/>
                <w:sz w:val="20"/>
                <w:szCs w:val="24"/>
                <w:lang w:val="en-GB"/>
              </w:rPr>
              <w:t>For an SPS PDSCH configuration</w:t>
            </w:r>
            <w:r w:rsidRPr="006B7965">
              <w:rPr>
                <w:rFonts w:ascii="Times" w:eastAsia="맑은 고딕" w:hAnsi="Times" w:hint="eastAsia"/>
                <w:bCs/>
                <w:sz w:val="20"/>
                <w:szCs w:val="24"/>
                <w:lang w:val="en-GB"/>
              </w:rPr>
              <w:t xml:space="preserve"> without repetitions, if the</w:t>
            </w:r>
            <w:r w:rsidRPr="006B7965">
              <w:rPr>
                <w:rFonts w:ascii="Times" w:eastAsia="맑은 고딕" w:hAnsi="Times"/>
                <w:bCs/>
                <w:sz w:val="20"/>
                <w:szCs w:val="24"/>
                <w:lang w:val="en-GB"/>
              </w:rPr>
              <w:t xml:space="preserve"> reception occasions </w:t>
            </w:r>
            <w:r w:rsidRPr="006B7965">
              <w:rPr>
                <w:rFonts w:ascii="Times" w:eastAsia="맑은 고딕" w:hAnsi="Times" w:hint="eastAsia"/>
                <w:bCs/>
                <w:sz w:val="20"/>
                <w:szCs w:val="24"/>
                <w:lang w:val="en-GB"/>
              </w:rPr>
              <w:t xml:space="preserve">are </w:t>
            </w:r>
            <w:r w:rsidRPr="006B7965">
              <w:rPr>
                <w:rFonts w:ascii="Times" w:eastAsia="맑은 고딕" w:hAnsi="Times"/>
                <w:bCs/>
                <w:sz w:val="20"/>
                <w:szCs w:val="24"/>
                <w:lang w:val="en-GB"/>
              </w:rPr>
              <w:t>across SBFD symbols and non-SBFD symbols</w:t>
            </w:r>
            <w:r w:rsidRPr="006B7965">
              <w:rPr>
                <w:rFonts w:ascii="Times" w:eastAsia="맑은 고딕" w:hAnsi="Times" w:hint="eastAsia"/>
                <w:bCs/>
                <w:sz w:val="20"/>
                <w:szCs w:val="24"/>
                <w:lang w:val="en-GB"/>
              </w:rPr>
              <w:t xml:space="preserve"> </w:t>
            </w:r>
            <w:r w:rsidRPr="006B7965">
              <w:rPr>
                <w:rFonts w:ascii="Times" w:eastAsia="맑은 고딕" w:hAnsi="Times"/>
                <w:bCs/>
                <w:sz w:val="20"/>
                <w:szCs w:val="24"/>
                <w:lang w:val="en-GB"/>
              </w:rPr>
              <w:t>where each reception occasion has either all SBFD or all non-SBFD symbols</w:t>
            </w:r>
            <w:r w:rsidRPr="006B7965">
              <w:rPr>
                <w:rFonts w:ascii="Times" w:eastAsia="맑은 고딕" w:hAnsi="Times" w:hint="eastAsia"/>
                <w:bCs/>
                <w:sz w:val="20"/>
                <w:szCs w:val="24"/>
                <w:lang w:val="en-GB"/>
              </w:rPr>
              <w:t xml:space="preserve"> (i.e. Configuration 2), </w:t>
            </w:r>
            <w:r w:rsidRPr="006B7965">
              <w:rPr>
                <w:rFonts w:ascii="Times" w:eastAsia="맑은 고딕" w:hAnsi="Times"/>
                <w:bCs/>
                <w:sz w:val="20"/>
                <w:szCs w:val="24"/>
                <w:lang w:val="en-GB"/>
              </w:rPr>
              <w:t>PDSCH repetitions across SBFD symbols and non-SBFD symbols</w:t>
            </w:r>
            <w:r w:rsidRPr="006B7965">
              <w:rPr>
                <w:rFonts w:ascii="Times" w:eastAsia="맑은 고딕" w:hAnsi="Times" w:hint="eastAsia"/>
                <w:bCs/>
                <w:sz w:val="20"/>
                <w:szCs w:val="24"/>
                <w:lang w:val="en-GB"/>
              </w:rPr>
              <w:t xml:space="preserve"> in different slots </w:t>
            </w:r>
            <w:r w:rsidRPr="006B7965">
              <w:rPr>
                <w:rFonts w:ascii="Times" w:eastAsia="맑은 고딕" w:hAnsi="Times"/>
                <w:bCs/>
                <w:sz w:val="20"/>
                <w:szCs w:val="24"/>
                <w:lang w:val="en-GB"/>
              </w:rPr>
              <w:t>where each repetition has either all SBFD or all non-SBFD symbols</w:t>
            </w:r>
            <w:r w:rsidRPr="006B7965">
              <w:rPr>
                <w:rFonts w:ascii="Times" w:eastAsia="맑은 고딕" w:hAnsi="Times" w:hint="eastAsia"/>
                <w:bCs/>
                <w:sz w:val="20"/>
                <w:szCs w:val="24"/>
                <w:lang w:val="en-GB"/>
              </w:rPr>
              <w:t xml:space="preserve"> (i.e. Configuration 2), and f</w:t>
            </w:r>
            <w:r w:rsidRPr="006B7965">
              <w:rPr>
                <w:rFonts w:ascii="Times" w:eastAsia="맑은 고딕" w:hAnsi="Times"/>
                <w:bCs/>
                <w:sz w:val="20"/>
                <w:szCs w:val="24"/>
                <w:lang w:val="en-GB"/>
              </w:rPr>
              <w:t>or multi-PDSCH scheduled by a single DCI across SBFD symbols and non-SBFD symbols, where each PDSCH within a slot has either all SBFD or all non-SBFD symbols</w:t>
            </w:r>
            <w:r w:rsidRPr="006B7965">
              <w:rPr>
                <w:rFonts w:ascii="Times" w:eastAsia="맑은 고딕" w:hAnsi="Times" w:hint="eastAsia"/>
                <w:bCs/>
                <w:sz w:val="20"/>
                <w:szCs w:val="24"/>
                <w:lang w:val="en-GB"/>
              </w:rPr>
              <w:t xml:space="preserve"> (i.e. Configuration 2)</w:t>
            </w:r>
            <w:r w:rsidRPr="006B7965">
              <w:rPr>
                <w:rFonts w:ascii="Times" w:eastAsia="맑은 고딕" w:hAnsi="Times"/>
                <w:bCs/>
                <w:sz w:val="20"/>
                <w:szCs w:val="24"/>
                <w:lang w:val="en-GB"/>
              </w:rPr>
              <w:t>,</w:t>
            </w:r>
            <w:r w:rsidRPr="006B7965">
              <w:rPr>
                <w:rFonts w:ascii="Times" w:eastAsia="맑은 고딕" w:hAnsi="Times" w:hint="eastAsia"/>
                <w:bCs/>
                <w:sz w:val="20"/>
                <w:szCs w:val="24"/>
                <w:lang w:val="en-GB"/>
              </w:rPr>
              <w:t xml:space="preserve"> </w:t>
            </w:r>
          </w:p>
          <w:p w14:paraId="17FBD96A" w14:textId="77777777" w:rsidR="006B7965" w:rsidRPr="006B7965" w:rsidRDefault="006B7965" w:rsidP="00556F21">
            <w:pPr>
              <w:widowControl/>
              <w:numPr>
                <w:ilvl w:val="0"/>
                <w:numId w:val="17"/>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Option 5: Only the assigned PRBs within DL usable PRBs in SBFD symbols are considered to be valid.</w:t>
            </w:r>
          </w:p>
          <w:p w14:paraId="33D075C6" w14:textId="77777777" w:rsidR="006B7965" w:rsidRPr="006B7965" w:rsidRDefault="006B7965" w:rsidP="00556F21">
            <w:pPr>
              <w:widowControl/>
              <w:numPr>
                <w:ilvl w:val="1"/>
                <w:numId w:val="14"/>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For SPS PDSCH, FFS whether the number of PRBs for TBS determination is based on assigned PRBs or assigned PRBs within DL usable PRBs only </w:t>
            </w:r>
          </w:p>
          <w:p w14:paraId="5F430498" w14:textId="77777777" w:rsidR="006B7965" w:rsidRPr="006B7965" w:rsidRDefault="006B7965" w:rsidP="00556F21">
            <w:pPr>
              <w:widowControl/>
              <w:numPr>
                <w:ilvl w:val="1"/>
                <w:numId w:val="14"/>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bCs/>
                <w:sz w:val="20"/>
                <w:szCs w:val="24"/>
                <w:lang w:val="en-GB"/>
              </w:rPr>
              <w:t>For PDSCH repetitions</w:t>
            </w:r>
            <w:r w:rsidRPr="006B7965">
              <w:rPr>
                <w:rFonts w:ascii="Times" w:eastAsia="맑은 고딕" w:hAnsi="Times" w:hint="eastAsia"/>
                <w:bCs/>
                <w:sz w:val="20"/>
                <w:szCs w:val="24"/>
                <w:lang w:val="en-GB"/>
              </w:rPr>
              <w:t>,</w:t>
            </w:r>
            <w:r w:rsidRPr="006B7965">
              <w:rPr>
                <w:rFonts w:ascii="Times" w:eastAsia="맑은 고딕" w:hAnsi="Times"/>
                <w:bCs/>
                <w:sz w:val="20"/>
                <w:szCs w:val="24"/>
                <w:lang w:val="en-GB"/>
              </w:rPr>
              <w:t xml:space="preserve"> </w:t>
            </w:r>
            <w:r w:rsidRPr="006B7965">
              <w:rPr>
                <w:rFonts w:ascii="Times" w:eastAsia="맑은 고딕" w:hAnsi="Times" w:hint="eastAsia"/>
                <w:bCs/>
                <w:sz w:val="20"/>
                <w:szCs w:val="24"/>
                <w:lang w:val="en-GB"/>
              </w:rPr>
              <w:t xml:space="preserve">FFS whether </w:t>
            </w:r>
            <w:r w:rsidRPr="006B7965">
              <w:rPr>
                <w:rFonts w:ascii="Times" w:eastAsia="맑은 고딕" w:hAnsi="Times" w:hint="eastAsia"/>
                <w:sz w:val="20"/>
                <w:szCs w:val="24"/>
                <w:lang w:val="en-GB"/>
              </w:rPr>
              <w:t xml:space="preserve">the number of PRBs for TBS determination is based on assigned PRBs, or based on assigned PRBs within DL usable PRBs only, or based on assigned PRBs within DL usable PRBs of the first repetition. </w:t>
            </w:r>
          </w:p>
          <w:p w14:paraId="291428FE" w14:textId="77777777" w:rsidR="006B7965" w:rsidRPr="006B7965" w:rsidRDefault="006B7965" w:rsidP="00556F21">
            <w:pPr>
              <w:widowControl/>
              <w:numPr>
                <w:ilvl w:val="1"/>
                <w:numId w:val="14"/>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bCs/>
                <w:sz w:val="20"/>
                <w:szCs w:val="24"/>
                <w:lang w:val="en-GB"/>
              </w:rPr>
              <w:t>F</w:t>
            </w:r>
            <w:r w:rsidRPr="006B7965">
              <w:rPr>
                <w:rFonts w:ascii="Times" w:eastAsia="맑은 고딕" w:hAnsi="Times"/>
                <w:bCs/>
                <w:sz w:val="20"/>
                <w:szCs w:val="24"/>
                <w:lang w:val="en-GB"/>
              </w:rPr>
              <w:t>or multi-PDSCH scheduled by a single DCI</w:t>
            </w:r>
            <w:r w:rsidRPr="006B7965">
              <w:rPr>
                <w:rFonts w:ascii="Times" w:eastAsia="맑은 고딕" w:hAnsi="Times" w:hint="eastAsia"/>
                <w:bCs/>
                <w:sz w:val="20"/>
                <w:szCs w:val="24"/>
                <w:lang w:val="en-GB"/>
              </w:rPr>
              <w:t>,</w:t>
            </w:r>
            <w:r w:rsidRPr="006B7965">
              <w:rPr>
                <w:rFonts w:ascii="Times" w:eastAsia="맑은 고딕" w:hAnsi="Times" w:hint="eastAsia"/>
                <w:sz w:val="20"/>
                <w:szCs w:val="24"/>
                <w:lang w:val="en-GB"/>
              </w:rPr>
              <w:t xml:space="preserve"> FFS whether the number of PRBs for TBS determination is based on assigned PRBs or assigned PRBs within DL usable PRBs only.</w:t>
            </w:r>
          </w:p>
          <w:p w14:paraId="05754FB9" w14:textId="77777777" w:rsidR="006B7965" w:rsidRPr="006B7965" w:rsidRDefault="006B7965" w:rsidP="006B7965">
            <w:pPr>
              <w:widowControl/>
              <w:wordWrap/>
              <w:autoSpaceDE/>
              <w:autoSpaceDN/>
              <w:spacing w:afterLines="0" w:after="0"/>
              <w:jc w:val="left"/>
              <w:rPr>
                <w:rFonts w:ascii="Times" w:eastAsia="바탕" w:hAnsi="Times"/>
                <w:sz w:val="20"/>
                <w:szCs w:val="24"/>
                <w:lang w:val="en-GB" w:eastAsia="en-US"/>
              </w:rPr>
            </w:pPr>
          </w:p>
          <w:p w14:paraId="10048322" w14:textId="7FC9EEF4" w:rsidR="006B7965" w:rsidRPr="006B7965" w:rsidRDefault="006B7965" w:rsidP="006B7965">
            <w:pPr>
              <w:widowControl/>
              <w:wordWrap/>
              <w:autoSpaceDE/>
              <w:autoSpaceDN/>
              <w:spacing w:afterLines="0" w:after="0"/>
              <w:jc w:val="left"/>
              <w:rPr>
                <w:rFonts w:ascii="Times" w:eastAsia="맑은 고딕" w:hAnsi="Times"/>
                <w:b/>
                <w:sz w:val="20"/>
                <w:szCs w:val="24"/>
                <w:lang w:val="en-GB"/>
              </w:rPr>
            </w:pPr>
            <w:r w:rsidRPr="006B7965">
              <w:rPr>
                <w:rFonts w:ascii="Times" w:eastAsia="맑은 고딕" w:hAnsi="Times"/>
                <w:b/>
                <w:sz w:val="20"/>
                <w:szCs w:val="24"/>
                <w:highlight w:val="green"/>
                <w:lang w:val="en-GB"/>
              </w:rPr>
              <w:t>Agreement</w:t>
            </w:r>
            <w:r w:rsidR="009840BF">
              <w:rPr>
                <w:rFonts w:ascii="Times" w:eastAsia="맑은 고딕" w:hAnsi="Times"/>
                <w:b/>
                <w:sz w:val="20"/>
                <w:szCs w:val="24"/>
                <w:lang w:val="en-GB"/>
              </w:rPr>
              <w:t xml:space="preserve"> #118-8</w:t>
            </w:r>
          </w:p>
          <w:p w14:paraId="1827794F" w14:textId="77777777" w:rsidR="006B7965" w:rsidRPr="006B7965" w:rsidRDefault="006B7965" w:rsidP="006B7965">
            <w:pPr>
              <w:widowControl/>
              <w:wordWrap/>
              <w:autoSpaceDE/>
              <w:autoSpaceDN/>
              <w:spacing w:afterLines="0" w:after="0"/>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For </w:t>
            </w:r>
            <w:r w:rsidRPr="006B7965">
              <w:rPr>
                <w:rFonts w:ascii="Times" w:eastAsia="맑은 고딕" w:hAnsi="Times"/>
                <w:sz w:val="20"/>
                <w:szCs w:val="24"/>
                <w:lang w:val="en-GB"/>
              </w:rPr>
              <w:t>Configuration</w:t>
            </w:r>
            <w:r w:rsidRPr="006B7965">
              <w:rPr>
                <w:rFonts w:ascii="Times" w:eastAsia="맑은 고딕" w:hAnsi="Times"/>
                <w:sz w:val="20"/>
                <w:szCs w:val="24"/>
                <w:lang w:val="en-GB" w:eastAsia="en-US"/>
              </w:rPr>
              <w:t xml:space="preserve"> 1: The transmissions/receptions are restricted to SBFD symbols only or non-SBFD symbols only</w:t>
            </w:r>
            <w:r w:rsidRPr="006B7965">
              <w:rPr>
                <w:rFonts w:ascii="Times" w:eastAsia="맑은 고딕" w:hAnsi="Times" w:hint="eastAsia"/>
                <w:sz w:val="20"/>
                <w:szCs w:val="24"/>
                <w:lang w:val="en-GB"/>
              </w:rPr>
              <w:t>, the valid symbol type is determined as following.</w:t>
            </w:r>
          </w:p>
          <w:p w14:paraId="3D6589E4" w14:textId="77777777" w:rsidR="006B7965" w:rsidRPr="006B7965" w:rsidRDefault="006B7965" w:rsidP="00556F21">
            <w:pPr>
              <w:widowControl/>
              <w:numPr>
                <w:ilvl w:val="0"/>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For semi-statically configured </w:t>
            </w:r>
            <w:r w:rsidRPr="006B7965">
              <w:rPr>
                <w:rFonts w:ascii="Times" w:eastAsia="맑은 고딕" w:hAnsi="Times"/>
                <w:sz w:val="20"/>
                <w:szCs w:val="24"/>
                <w:lang w:val="en-GB" w:eastAsia="en-US"/>
              </w:rPr>
              <w:t>transmissions/receptions without activation DCI</w:t>
            </w:r>
            <w:r w:rsidRPr="006B7965">
              <w:rPr>
                <w:rFonts w:ascii="Times" w:eastAsia="맑은 고딕" w:hAnsi="Times" w:hint="eastAsia"/>
                <w:sz w:val="20"/>
                <w:szCs w:val="24"/>
                <w:lang w:val="en-GB"/>
              </w:rPr>
              <w:t xml:space="preserve">, </w:t>
            </w:r>
            <w:r w:rsidRPr="006B7965">
              <w:rPr>
                <w:rFonts w:ascii="Times" w:eastAsia="맑은 고딕" w:hAnsi="Times"/>
                <w:sz w:val="20"/>
                <w:szCs w:val="24"/>
                <w:lang w:val="en-GB"/>
              </w:rPr>
              <w:t>the</w:t>
            </w:r>
            <w:r w:rsidRPr="006B7965">
              <w:rPr>
                <w:rFonts w:ascii="Times" w:eastAsia="맑은 고딕" w:hAnsi="Times" w:hint="eastAsia"/>
                <w:sz w:val="20"/>
                <w:szCs w:val="24"/>
                <w:lang w:val="en-GB"/>
              </w:rPr>
              <w:t xml:space="preserve"> valid symbol type is explicitly configured by RRC.</w:t>
            </w:r>
          </w:p>
          <w:p w14:paraId="7B67C086" w14:textId="77777777" w:rsidR="006B7965" w:rsidRPr="006B7965" w:rsidRDefault="006B7965" w:rsidP="00556F21">
            <w:pPr>
              <w:widowControl/>
              <w:numPr>
                <w:ilvl w:val="1"/>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It is not applicable to PDCCH</w:t>
            </w:r>
          </w:p>
          <w:p w14:paraId="5651C692" w14:textId="77777777" w:rsidR="006B7965" w:rsidRPr="006B7965" w:rsidRDefault="006B7965" w:rsidP="00556F21">
            <w:pPr>
              <w:widowControl/>
              <w:numPr>
                <w:ilvl w:val="0"/>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For dynamically scheduled </w:t>
            </w:r>
            <w:r w:rsidRPr="006B7965">
              <w:rPr>
                <w:rFonts w:ascii="Times" w:eastAsia="맑은 고딕" w:hAnsi="Times"/>
                <w:sz w:val="20"/>
                <w:szCs w:val="24"/>
                <w:lang w:val="en-GB" w:eastAsia="en-US"/>
              </w:rPr>
              <w:t>transmissions/receptions</w:t>
            </w:r>
            <w:r w:rsidRPr="006B7965">
              <w:rPr>
                <w:rFonts w:ascii="Times" w:eastAsia="맑은 고딕" w:hAnsi="Times" w:hint="eastAsia"/>
                <w:sz w:val="20"/>
                <w:szCs w:val="24"/>
                <w:lang w:val="en-GB"/>
              </w:rPr>
              <w:t xml:space="preserve">, </w:t>
            </w:r>
            <w:r w:rsidRPr="006B7965">
              <w:rPr>
                <w:rFonts w:ascii="Times" w:eastAsia="맑은 고딕" w:hAnsi="Times"/>
                <w:sz w:val="20"/>
                <w:szCs w:val="24"/>
                <w:lang w:val="en-GB"/>
              </w:rPr>
              <w:t>the</w:t>
            </w:r>
            <w:r w:rsidRPr="006B7965">
              <w:rPr>
                <w:rFonts w:ascii="Times" w:eastAsia="맑은 고딕" w:hAnsi="Times" w:hint="eastAsia"/>
                <w:sz w:val="20"/>
                <w:szCs w:val="24"/>
                <w:lang w:val="en-GB"/>
              </w:rPr>
              <w:t xml:space="preserve"> valid symbol type is determined based on the symbol type of the first</w:t>
            </w:r>
            <w:r w:rsidRPr="006B7965">
              <w:rPr>
                <w:rFonts w:ascii="Times" w:eastAsia="맑은 고딕" w:hAnsi="Times"/>
                <w:sz w:val="20"/>
                <w:szCs w:val="24"/>
                <w:lang w:val="en-GB" w:eastAsia="en-US"/>
              </w:rPr>
              <w:t xml:space="preserve"> transmission/reception</w:t>
            </w:r>
            <w:r w:rsidRPr="006B7965">
              <w:rPr>
                <w:rFonts w:ascii="Times" w:eastAsia="맑은 고딕" w:hAnsi="Times" w:hint="eastAsia"/>
                <w:sz w:val="20"/>
                <w:szCs w:val="24"/>
                <w:lang w:val="en-GB"/>
              </w:rPr>
              <w:t>.</w:t>
            </w:r>
          </w:p>
          <w:p w14:paraId="1A3BAC7A" w14:textId="77777777" w:rsidR="006B7965" w:rsidRPr="006B7965" w:rsidRDefault="006B7965" w:rsidP="00556F21">
            <w:pPr>
              <w:widowControl/>
              <w:numPr>
                <w:ilvl w:val="0"/>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For SP-CSI on PUCCH or PUSCH, type 2 CG PUSCH, SPS PDSCH and semi-persistent SRS, down-select from the </w:t>
            </w:r>
            <w:r w:rsidRPr="006B7965">
              <w:rPr>
                <w:rFonts w:ascii="Times" w:eastAsia="맑은 고딕" w:hAnsi="Times"/>
                <w:sz w:val="20"/>
                <w:szCs w:val="24"/>
                <w:lang w:val="en-GB"/>
              </w:rPr>
              <w:t>following</w:t>
            </w:r>
            <w:r w:rsidRPr="006B7965">
              <w:rPr>
                <w:rFonts w:ascii="Times" w:eastAsia="맑은 고딕" w:hAnsi="Times" w:hint="eastAsia"/>
                <w:sz w:val="20"/>
                <w:szCs w:val="24"/>
                <w:lang w:val="en-GB"/>
              </w:rPr>
              <w:t xml:space="preserve"> options:</w:t>
            </w:r>
          </w:p>
          <w:p w14:paraId="7E548B33" w14:textId="77777777" w:rsidR="006B7965" w:rsidRPr="006B7965" w:rsidRDefault="006B7965" w:rsidP="00556F21">
            <w:pPr>
              <w:widowControl/>
              <w:numPr>
                <w:ilvl w:val="1"/>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Option 1: </w:t>
            </w:r>
          </w:p>
          <w:p w14:paraId="0C6D1D4A" w14:textId="77777777" w:rsidR="006B7965" w:rsidRPr="006B7965" w:rsidRDefault="006B7965" w:rsidP="00556F21">
            <w:pPr>
              <w:widowControl/>
              <w:numPr>
                <w:ilvl w:val="2"/>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T</w:t>
            </w:r>
            <w:r w:rsidRPr="006B7965">
              <w:rPr>
                <w:rFonts w:ascii="Times" w:eastAsia="맑은 고딕" w:hAnsi="Times" w:hint="eastAsia"/>
                <w:sz w:val="20"/>
                <w:szCs w:val="24"/>
                <w:lang w:val="en-GB"/>
              </w:rPr>
              <w:t xml:space="preserve">he valid symbol type for SP-CSI on PUCCH or PUSCH is explicitly configured in </w:t>
            </w:r>
            <w:r w:rsidRPr="006B7965">
              <w:rPr>
                <w:rFonts w:ascii="Times" w:eastAsia="맑은 고딕" w:hAnsi="Times" w:hint="eastAsia"/>
                <w:i/>
                <w:sz w:val="20"/>
                <w:szCs w:val="24"/>
                <w:lang w:val="en-GB"/>
              </w:rPr>
              <w:t>CSI-</w:t>
            </w:r>
            <w:proofErr w:type="spellStart"/>
            <w:r w:rsidRPr="006B7965">
              <w:rPr>
                <w:rFonts w:ascii="Times" w:eastAsia="맑은 고딕" w:hAnsi="Times" w:hint="eastAsia"/>
                <w:i/>
                <w:sz w:val="20"/>
                <w:szCs w:val="24"/>
                <w:lang w:val="en-GB"/>
              </w:rPr>
              <w:t>ReportConfig</w:t>
            </w:r>
            <w:proofErr w:type="spellEnd"/>
            <w:r w:rsidRPr="006B7965">
              <w:rPr>
                <w:rFonts w:ascii="Times" w:eastAsia="맑은 고딕" w:hAnsi="Times" w:hint="eastAsia"/>
                <w:sz w:val="20"/>
                <w:szCs w:val="24"/>
                <w:lang w:val="en-GB"/>
              </w:rPr>
              <w:t xml:space="preserve">. </w:t>
            </w:r>
          </w:p>
          <w:p w14:paraId="510959CD" w14:textId="77777777" w:rsidR="006B7965" w:rsidRPr="006B7965" w:rsidRDefault="006B7965" w:rsidP="00556F21">
            <w:pPr>
              <w:widowControl/>
              <w:numPr>
                <w:ilvl w:val="2"/>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T</w:t>
            </w:r>
            <w:r w:rsidRPr="006B7965">
              <w:rPr>
                <w:rFonts w:ascii="Times" w:eastAsia="맑은 고딕" w:hAnsi="Times" w:hint="eastAsia"/>
                <w:sz w:val="20"/>
                <w:szCs w:val="24"/>
                <w:lang w:val="en-GB"/>
              </w:rPr>
              <w:t xml:space="preserve">he valid symbol type for type 2 CG PUSCH is explicitly configured in </w:t>
            </w:r>
            <w:proofErr w:type="spellStart"/>
            <w:r w:rsidRPr="006B7965">
              <w:rPr>
                <w:rFonts w:ascii="Times" w:eastAsia="맑은 고딕" w:hAnsi="Times" w:hint="eastAsia"/>
                <w:i/>
                <w:sz w:val="20"/>
                <w:szCs w:val="24"/>
                <w:lang w:val="en-GB"/>
              </w:rPr>
              <w:t>ConfiguredGrantConfig</w:t>
            </w:r>
            <w:proofErr w:type="spellEnd"/>
            <w:r w:rsidRPr="006B7965">
              <w:rPr>
                <w:rFonts w:ascii="Times" w:eastAsia="맑은 고딕" w:hAnsi="Times" w:hint="eastAsia"/>
                <w:sz w:val="20"/>
                <w:szCs w:val="24"/>
                <w:lang w:val="en-GB"/>
              </w:rPr>
              <w:t xml:space="preserve">. </w:t>
            </w:r>
          </w:p>
          <w:p w14:paraId="6EC6F6F8" w14:textId="77777777" w:rsidR="006B7965" w:rsidRPr="006B7965" w:rsidRDefault="006B7965" w:rsidP="00556F21">
            <w:pPr>
              <w:widowControl/>
              <w:numPr>
                <w:ilvl w:val="2"/>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T</w:t>
            </w:r>
            <w:r w:rsidRPr="006B7965">
              <w:rPr>
                <w:rFonts w:ascii="Times" w:eastAsia="맑은 고딕" w:hAnsi="Times" w:hint="eastAsia"/>
                <w:sz w:val="20"/>
                <w:szCs w:val="24"/>
                <w:lang w:val="en-GB"/>
              </w:rPr>
              <w:t xml:space="preserve">he valid symbol type for SPS PDSCH is explicitly configured in </w:t>
            </w:r>
            <w:r w:rsidRPr="006B7965">
              <w:rPr>
                <w:rFonts w:ascii="Times" w:eastAsia="맑은 고딕" w:hAnsi="Times" w:hint="eastAsia"/>
                <w:i/>
                <w:sz w:val="20"/>
                <w:szCs w:val="24"/>
                <w:lang w:val="en-GB"/>
              </w:rPr>
              <w:t>SPS-Config</w:t>
            </w:r>
            <w:r w:rsidRPr="006B7965">
              <w:rPr>
                <w:rFonts w:ascii="Times" w:eastAsia="맑은 고딕" w:hAnsi="Times" w:hint="eastAsia"/>
                <w:sz w:val="20"/>
                <w:szCs w:val="24"/>
                <w:lang w:val="en-GB"/>
              </w:rPr>
              <w:t xml:space="preserve">. </w:t>
            </w:r>
          </w:p>
          <w:p w14:paraId="61FD7EB4" w14:textId="77777777" w:rsidR="006B7965" w:rsidRPr="006B7965" w:rsidRDefault="006B7965" w:rsidP="00556F21">
            <w:pPr>
              <w:widowControl/>
              <w:numPr>
                <w:ilvl w:val="2"/>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lastRenderedPageBreak/>
              <w:t>T</w:t>
            </w:r>
            <w:r w:rsidRPr="006B7965">
              <w:rPr>
                <w:rFonts w:ascii="Times" w:eastAsia="맑은 고딕" w:hAnsi="Times" w:hint="eastAsia"/>
                <w:sz w:val="20"/>
                <w:szCs w:val="24"/>
                <w:lang w:val="en-GB"/>
              </w:rPr>
              <w:t>he valid symbol type for semi-persistent SRS is explicitly configured in [</w:t>
            </w:r>
            <w:r w:rsidRPr="006B7965">
              <w:rPr>
                <w:rFonts w:ascii="Times" w:eastAsia="맑은 고딕" w:hAnsi="Times" w:hint="eastAsia"/>
                <w:i/>
                <w:sz w:val="20"/>
                <w:szCs w:val="24"/>
                <w:lang w:val="en-GB"/>
              </w:rPr>
              <w:t>SRS-Config</w:t>
            </w:r>
            <w:r w:rsidRPr="006B7965">
              <w:rPr>
                <w:rFonts w:ascii="Times" w:eastAsia="바탕" w:hAnsi="Times"/>
                <w:i/>
                <w:iCs/>
                <w:sz w:val="20"/>
                <w:szCs w:val="24"/>
                <w:lang w:val="en-GB" w:eastAsia="en-US"/>
              </w:rPr>
              <w:t xml:space="preserve"> </w:t>
            </w:r>
            <w:r w:rsidRPr="006B7965">
              <w:rPr>
                <w:rFonts w:ascii="Times" w:eastAsia="바탕" w:hAnsi="Times"/>
                <w:iCs/>
                <w:sz w:val="20"/>
                <w:szCs w:val="24"/>
                <w:lang w:val="en-GB" w:eastAsia="en-US"/>
              </w:rPr>
              <w:t>/</w:t>
            </w:r>
            <w:r w:rsidRPr="006B7965">
              <w:rPr>
                <w:rFonts w:ascii="Times" w:eastAsia="바탕" w:hAnsi="Times"/>
                <w:i/>
                <w:iCs/>
                <w:sz w:val="20"/>
                <w:szCs w:val="24"/>
                <w:lang w:val="en-GB" w:eastAsia="en-US"/>
              </w:rPr>
              <w:t>SRS-</w:t>
            </w:r>
            <w:proofErr w:type="spellStart"/>
            <w:r w:rsidRPr="006B7965">
              <w:rPr>
                <w:rFonts w:ascii="Times" w:eastAsia="바탕" w:hAnsi="Times"/>
                <w:i/>
                <w:iCs/>
                <w:sz w:val="20"/>
                <w:szCs w:val="24"/>
                <w:lang w:val="en-GB" w:eastAsia="en-US"/>
              </w:rPr>
              <w:t>ResourceSet</w:t>
            </w:r>
            <w:proofErr w:type="spellEnd"/>
            <w:r w:rsidRPr="006B7965">
              <w:rPr>
                <w:rFonts w:ascii="Times" w:eastAsia="바탕" w:hAnsi="Times"/>
                <w:iCs/>
                <w:sz w:val="20"/>
                <w:szCs w:val="24"/>
                <w:lang w:val="en-GB" w:eastAsia="en-US"/>
              </w:rPr>
              <w:t>/</w:t>
            </w:r>
            <w:r w:rsidRPr="006B7965">
              <w:rPr>
                <w:rFonts w:ascii="Times" w:eastAsia="바탕" w:hAnsi="Times"/>
                <w:i/>
                <w:iCs/>
                <w:sz w:val="20"/>
                <w:szCs w:val="24"/>
                <w:lang w:val="en-GB" w:eastAsia="en-US"/>
              </w:rPr>
              <w:t>SRS-Resource</w:t>
            </w:r>
            <w:r w:rsidRPr="006B7965">
              <w:rPr>
                <w:rFonts w:ascii="Times" w:eastAsia="맑은 고딕" w:hAnsi="Times" w:hint="eastAsia"/>
                <w:sz w:val="20"/>
                <w:szCs w:val="24"/>
                <w:lang w:val="en-GB"/>
              </w:rPr>
              <w:t>].</w:t>
            </w:r>
          </w:p>
          <w:p w14:paraId="54F2ADE9" w14:textId="77777777" w:rsidR="006B7965" w:rsidRPr="006B7965" w:rsidRDefault="006B7965" w:rsidP="00556F21">
            <w:pPr>
              <w:widowControl/>
              <w:numPr>
                <w:ilvl w:val="1"/>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Option 2: </w:t>
            </w:r>
          </w:p>
          <w:p w14:paraId="7D069A68" w14:textId="77777777" w:rsidR="006B7965" w:rsidRPr="006B7965" w:rsidRDefault="006B7965" w:rsidP="00556F21">
            <w:pPr>
              <w:widowControl/>
              <w:numPr>
                <w:ilvl w:val="2"/>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T</w:t>
            </w:r>
            <w:r w:rsidRPr="006B7965">
              <w:rPr>
                <w:rFonts w:ascii="Times" w:eastAsia="맑은 고딕" w:hAnsi="Times" w:hint="eastAsia"/>
                <w:sz w:val="20"/>
                <w:szCs w:val="24"/>
                <w:lang w:val="en-GB"/>
              </w:rPr>
              <w:t>he valid symbol type for SP-CSI on PUCCH or PUSCH is determined based on the symbol type of the first PUSCH/ PUCCH after activation.</w:t>
            </w:r>
          </w:p>
          <w:p w14:paraId="015E9506" w14:textId="77777777" w:rsidR="006B7965" w:rsidRPr="006B7965" w:rsidRDefault="006B7965" w:rsidP="00556F21">
            <w:pPr>
              <w:widowControl/>
              <w:numPr>
                <w:ilvl w:val="2"/>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T</w:t>
            </w:r>
            <w:r w:rsidRPr="006B7965">
              <w:rPr>
                <w:rFonts w:ascii="Times" w:eastAsia="맑은 고딕" w:hAnsi="Times" w:hint="eastAsia"/>
                <w:sz w:val="20"/>
                <w:szCs w:val="24"/>
                <w:lang w:val="en-GB"/>
              </w:rPr>
              <w:t>he valid symbol type for type 2 CG PUS</w:t>
            </w:r>
            <w:r w:rsidRPr="006B7965">
              <w:rPr>
                <w:rFonts w:ascii="Times" w:eastAsia="맑은 고딕" w:hAnsi="Times"/>
                <w:sz w:val="20"/>
                <w:szCs w:val="24"/>
                <w:lang w:val="en-GB"/>
              </w:rPr>
              <w:t>CH</w:t>
            </w:r>
            <w:r w:rsidRPr="006B7965">
              <w:rPr>
                <w:rFonts w:ascii="Times" w:eastAsia="맑은 고딕" w:hAnsi="Times" w:hint="eastAsia"/>
                <w:sz w:val="20"/>
                <w:szCs w:val="24"/>
                <w:lang w:val="en-GB"/>
              </w:rPr>
              <w:t xml:space="preserve"> is determined based on the symbol type of the first CG PUSCH </w:t>
            </w:r>
            <w:r w:rsidRPr="006B7965">
              <w:rPr>
                <w:rFonts w:ascii="Times" w:eastAsia="맑은 고딕" w:hAnsi="Times"/>
                <w:sz w:val="20"/>
                <w:szCs w:val="24"/>
                <w:lang w:val="en-GB"/>
              </w:rPr>
              <w:t>associated with</w:t>
            </w:r>
            <w:r w:rsidRPr="006B7965">
              <w:rPr>
                <w:rFonts w:ascii="Times" w:eastAsia="맑은 고딕" w:hAnsi="Times" w:hint="eastAsia"/>
                <w:sz w:val="20"/>
                <w:szCs w:val="24"/>
                <w:lang w:val="en-GB"/>
              </w:rPr>
              <w:t xml:space="preserve"> activation</w:t>
            </w:r>
            <w:r w:rsidRPr="006B7965">
              <w:rPr>
                <w:rFonts w:ascii="Times" w:eastAsia="맑은 고딕" w:hAnsi="Times"/>
                <w:sz w:val="20"/>
                <w:szCs w:val="24"/>
                <w:lang w:val="en-GB"/>
              </w:rPr>
              <w:t xml:space="preserve"> DCI</w:t>
            </w:r>
            <w:r w:rsidRPr="006B7965">
              <w:rPr>
                <w:rFonts w:ascii="Times" w:eastAsia="맑은 고딕" w:hAnsi="Times" w:hint="eastAsia"/>
                <w:sz w:val="20"/>
                <w:szCs w:val="24"/>
                <w:lang w:val="en-GB"/>
              </w:rPr>
              <w:t>.</w:t>
            </w:r>
          </w:p>
          <w:p w14:paraId="2487C9CB" w14:textId="77777777" w:rsidR="006B7965" w:rsidRPr="006B7965" w:rsidRDefault="006B7965" w:rsidP="00556F21">
            <w:pPr>
              <w:widowControl/>
              <w:numPr>
                <w:ilvl w:val="2"/>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T</w:t>
            </w:r>
            <w:r w:rsidRPr="006B7965">
              <w:rPr>
                <w:rFonts w:ascii="Times" w:eastAsia="맑은 고딕" w:hAnsi="Times" w:hint="eastAsia"/>
                <w:sz w:val="20"/>
                <w:szCs w:val="24"/>
                <w:lang w:val="en-GB"/>
              </w:rPr>
              <w:t xml:space="preserve">he valid symbol type for SPS PDSCH is determined based on the symbol type of the first SPS PDSCH </w:t>
            </w:r>
            <w:r w:rsidRPr="006B7965">
              <w:rPr>
                <w:rFonts w:ascii="Times" w:eastAsia="맑은 고딕" w:hAnsi="Times"/>
                <w:sz w:val="20"/>
                <w:szCs w:val="24"/>
                <w:lang w:val="en-GB"/>
              </w:rPr>
              <w:t>associated with</w:t>
            </w:r>
            <w:r w:rsidRPr="006B7965">
              <w:rPr>
                <w:rFonts w:ascii="Times" w:eastAsia="맑은 고딕" w:hAnsi="Times" w:hint="eastAsia"/>
                <w:sz w:val="20"/>
                <w:szCs w:val="24"/>
                <w:lang w:val="en-GB"/>
              </w:rPr>
              <w:t xml:space="preserve"> activation</w:t>
            </w:r>
            <w:r w:rsidRPr="006B7965">
              <w:rPr>
                <w:rFonts w:ascii="Times" w:eastAsia="맑은 고딕" w:hAnsi="Times"/>
                <w:sz w:val="20"/>
                <w:szCs w:val="24"/>
                <w:lang w:val="en-GB"/>
              </w:rPr>
              <w:t xml:space="preserve"> DCI</w:t>
            </w:r>
            <w:r w:rsidRPr="006B7965">
              <w:rPr>
                <w:rFonts w:ascii="Times" w:eastAsia="맑은 고딕" w:hAnsi="Times" w:hint="eastAsia"/>
                <w:sz w:val="20"/>
                <w:szCs w:val="24"/>
                <w:lang w:val="en-GB"/>
              </w:rPr>
              <w:t>.</w:t>
            </w:r>
          </w:p>
          <w:p w14:paraId="08553696" w14:textId="77777777" w:rsidR="006B7965" w:rsidRPr="006B7965" w:rsidRDefault="006B7965" w:rsidP="00556F21">
            <w:pPr>
              <w:widowControl/>
              <w:numPr>
                <w:ilvl w:val="2"/>
                <w:numId w:val="16"/>
              </w:numPr>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sz w:val="20"/>
                <w:szCs w:val="24"/>
                <w:lang w:val="en-GB" w:eastAsia="x-none"/>
              </w:rPr>
              <w:t>The valid symbol type</w:t>
            </w:r>
            <w:r w:rsidRPr="006B7965">
              <w:rPr>
                <w:rFonts w:ascii="Times" w:eastAsia="바탕" w:hAnsi="Times" w:hint="eastAsia"/>
                <w:sz w:val="20"/>
                <w:szCs w:val="24"/>
                <w:lang w:val="en-GB" w:eastAsia="x-none"/>
              </w:rPr>
              <w:t xml:space="preserve"> for semi-persistent SRS</w:t>
            </w:r>
            <w:r w:rsidRPr="006B7965">
              <w:rPr>
                <w:rFonts w:ascii="Times" w:eastAsia="바탕" w:hAnsi="Times"/>
                <w:sz w:val="20"/>
                <w:szCs w:val="24"/>
                <w:lang w:val="en-GB" w:eastAsia="x-none"/>
              </w:rPr>
              <w:t xml:space="preserve"> is determined based on the symbol type of the first SRS after activation.</w:t>
            </w:r>
          </w:p>
          <w:p w14:paraId="481BBC32" w14:textId="77777777" w:rsidR="006B7965" w:rsidRPr="006B7965" w:rsidRDefault="006B7965" w:rsidP="006B7965">
            <w:pPr>
              <w:widowControl/>
              <w:wordWrap/>
              <w:autoSpaceDE/>
              <w:autoSpaceDN/>
              <w:spacing w:afterLines="0" w:after="0"/>
              <w:jc w:val="left"/>
              <w:rPr>
                <w:rFonts w:ascii="Times" w:eastAsia="바탕" w:hAnsi="Times"/>
                <w:sz w:val="20"/>
                <w:szCs w:val="24"/>
                <w:lang w:val="en-GB" w:eastAsia="en-US"/>
              </w:rPr>
            </w:pPr>
          </w:p>
          <w:p w14:paraId="6B0FA5FD" w14:textId="69B7A4CE" w:rsidR="006B7965" w:rsidRPr="006B7965" w:rsidRDefault="006B7965" w:rsidP="006B7965">
            <w:pPr>
              <w:widowControl/>
              <w:wordWrap/>
              <w:autoSpaceDE/>
              <w:autoSpaceDN/>
              <w:spacing w:afterLines="0" w:after="0"/>
              <w:jc w:val="left"/>
              <w:rPr>
                <w:rFonts w:ascii="Times" w:eastAsia="맑은 고딕" w:hAnsi="Times"/>
                <w:b/>
                <w:sz w:val="20"/>
                <w:szCs w:val="24"/>
                <w:lang w:val="en-GB"/>
              </w:rPr>
            </w:pPr>
            <w:r w:rsidRPr="006B7965">
              <w:rPr>
                <w:rFonts w:ascii="Times" w:eastAsia="맑은 고딕" w:hAnsi="Times"/>
                <w:b/>
                <w:sz w:val="20"/>
                <w:szCs w:val="24"/>
                <w:highlight w:val="green"/>
                <w:lang w:val="en-GB"/>
              </w:rPr>
              <w:t>Agreement</w:t>
            </w:r>
            <w:r w:rsidR="009840BF">
              <w:rPr>
                <w:rFonts w:ascii="Times" w:eastAsia="맑은 고딕" w:hAnsi="Times"/>
                <w:b/>
                <w:sz w:val="20"/>
                <w:szCs w:val="24"/>
                <w:lang w:val="en-GB"/>
              </w:rPr>
              <w:t xml:space="preserve"> #118-9</w:t>
            </w:r>
          </w:p>
          <w:p w14:paraId="525FB892" w14:textId="77777777" w:rsidR="006B7965" w:rsidRPr="006B7965" w:rsidRDefault="006B7965" w:rsidP="006B7965">
            <w:pPr>
              <w:widowControl/>
              <w:wordWrap/>
              <w:autoSpaceDE/>
              <w:autoSpaceDN/>
              <w:spacing w:afterLines="0" w:after="0"/>
              <w:jc w:val="left"/>
              <w:rPr>
                <w:rFonts w:ascii="Times" w:eastAsia="맑은 고딕" w:hAnsi="Times"/>
                <w:sz w:val="20"/>
                <w:szCs w:val="24"/>
                <w:lang w:val="en-GB"/>
              </w:rPr>
            </w:pPr>
            <w:r w:rsidRPr="006B7965">
              <w:rPr>
                <w:rFonts w:ascii="Times" w:eastAsia="맑은 고딕" w:hAnsi="Times"/>
                <w:sz w:val="20"/>
                <w:szCs w:val="24"/>
                <w:lang w:val="en-GB"/>
              </w:rPr>
              <w:t xml:space="preserve">For </w:t>
            </w:r>
            <w:r w:rsidRPr="006B7965">
              <w:rPr>
                <w:rFonts w:ascii="Times" w:eastAsia="맑은 고딕" w:hAnsi="Times"/>
                <w:sz w:val="20"/>
                <w:szCs w:val="24"/>
                <w:lang w:val="en-GB" w:eastAsia="en-US"/>
              </w:rPr>
              <w:t>UL transmissions and DL receptions across SBFD symbols and non-SBFD symbols in different slots</w:t>
            </w:r>
            <w:r w:rsidRPr="006B7965">
              <w:rPr>
                <w:rFonts w:ascii="Times" w:eastAsia="맑은 고딕" w:hAnsi="Times" w:hint="eastAsia"/>
                <w:sz w:val="20"/>
                <w:szCs w:val="24"/>
                <w:lang w:val="en-GB"/>
              </w:rPr>
              <w:t xml:space="preserve"> with C</w:t>
            </w:r>
            <w:r w:rsidRPr="006B7965">
              <w:rPr>
                <w:rFonts w:ascii="Times" w:eastAsia="맑은 고딕" w:hAnsi="Times"/>
                <w:sz w:val="20"/>
                <w:szCs w:val="24"/>
                <w:lang w:val="en-GB"/>
              </w:rPr>
              <w:t xml:space="preserve">onfiguration 1, </w:t>
            </w:r>
          </w:p>
          <w:p w14:paraId="3D3894FA" w14:textId="77777777" w:rsidR="006B7965" w:rsidRPr="006B7965" w:rsidRDefault="006B7965" w:rsidP="00556F21">
            <w:pPr>
              <w:widowControl/>
              <w:numPr>
                <w:ilvl w:val="0"/>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For PUSCH repetition</w:t>
            </w:r>
            <w:r w:rsidRPr="006B7965">
              <w:rPr>
                <w:rFonts w:ascii="Times" w:eastAsia="맑은 고딕" w:hAnsi="Times" w:hint="eastAsia"/>
                <w:sz w:val="20"/>
                <w:szCs w:val="24"/>
                <w:lang w:val="en-GB"/>
              </w:rPr>
              <w:t xml:space="preserve"> type A</w:t>
            </w:r>
            <w:r w:rsidRPr="006B7965">
              <w:rPr>
                <w:rFonts w:ascii="Times" w:eastAsia="맑은 고딕" w:hAnsi="Times"/>
                <w:sz w:val="20"/>
                <w:szCs w:val="24"/>
                <w:lang w:val="en-GB"/>
              </w:rPr>
              <w:t xml:space="preserve"> with available slot counting, </w:t>
            </w:r>
            <w:proofErr w:type="spellStart"/>
            <w:r w:rsidRPr="006B7965">
              <w:rPr>
                <w:rFonts w:ascii="Times" w:eastAsia="맑은 고딕" w:hAnsi="Times"/>
                <w:sz w:val="20"/>
                <w:szCs w:val="24"/>
                <w:lang w:val="en-GB"/>
              </w:rPr>
              <w:t>TBoMS</w:t>
            </w:r>
            <w:proofErr w:type="spellEnd"/>
            <w:r w:rsidRPr="006B7965">
              <w:rPr>
                <w:rFonts w:ascii="Times" w:eastAsia="맑은 고딕" w:hAnsi="Times"/>
                <w:sz w:val="20"/>
                <w:szCs w:val="24"/>
                <w:lang w:val="en-GB"/>
              </w:rPr>
              <w:t xml:space="preserve"> and PUCCH repetition</w:t>
            </w:r>
            <w:r w:rsidRPr="006B7965">
              <w:rPr>
                <w:rFonts w:ascii="Times" w:eastAsia="맑은 고딕" w:hAnsi="Times" w:hint="eastAsia"/>
                <w:sz w:val="20"/>
                <w:szCs w:val="24"/>
                <w:lang w:val="en-GB"/>
              </w:rPr>
              <w:t>s</w:t>
            </w:r>
            <w:r w:rsidRPr="006B7965">
              <w:rPr>
                <w:rFonts w:ascii="Times" w:eastAsia="맑은 고딕" w:hAnsi="Times"/>
                <w:sz w:val="20"/>
                <w:szCs w:val="24"/>
                <w:lang w:val="en-GB"/>
              </w:rPr>
              <w:t>, UE postpone</w:t>
            </w:r>
            <w:r w:rsidRPr="006B7965">
              <w:rPr>
                <w:rFonts w:ascii="Times" w:eastAsia="맑은 고딕" w:hAnsi="Times" w:hint="eastAsia"/>
                <w:sz w:val="20"/>
                <w:szCs w:val="24"/>
                <w:lang w:val="en-GB"/>
              </w:rPr>
              <w:t>s</w:t>
            </w:r>
            <w:r w:rsidRPr="006B7965">
              <w:rPr>
                <w:rFonts w:ascii="Times" w:eastAsia="맑은 고딕" w:hAnsi="Times"/>
                <w:sz w:val="20"/>
                <w:szCs w:val="24"/>
                <w:lang w:val="en-GB"/>
              </w:rPr>
              <w:t xml:space="preserve"> transmissions in the </w:t>
            </w:r>
            <w:r w:rsidRPr="006B7965">
              <w:rPr>
                <w:rFonts w:ascii="Times" w:eastAsia="맑은 고딕" w:hAnsi="Times" w:hint="eastAsia"/>
                <w:sz w:val="20"/>
                <w:szCs w:val="24"/>
                <w:lang w:val="en-GB"/>
              </w:rPr>
              <w:t>invalid</w:t>
            </w:r>
            <w:r w:rsidRPr="006B7965">
              <w:rPr>
                <w:rFonts w:ascii="Times" w:eastAsia="맑은 고딕" w:hAnsi="Times"/>
                <w:sz w:val="20"/>
                <w:szCs w:val="24"/>
                <w:lang w:val="en-GB"/>
              </w:rPr>
              <w:t xml:space="preserve"> symbol type</w:t>
            </w:r>
            <w:r w:rsidRPr="006B7965">
              <w:rPr>
                <w:rFonts w:ascii="Times" w:eastAsia="맑은 고딕" w:hAnsi="Times" w:hint="eastAsia"/>
                <w:sz w:val="20"/>
                <w:szCs w:val="24"/>
                <w:lang w:val="en-GB"/>
              </w:rPr>
              <w:t>.</w:t>
            </w:r>
          </w:p>
          <w:p w14:paraId="3EB80FCA" w14:textId="77777777" w:rsidR="006B7965" w:rsidRPr="006B7965" w:rsidRDefault="006B7965" w:rsidP="00556F21">
            <w:pPr>
              <w:widowControl/>
              <w:numPr>
                <w:ilvl w:val="0"/>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For CG PUSCH and SPS PDSCH, P/SP SRS, P/SP CSI-RS, P/SP PUCCH</w:t>
            </w:r>
            <w:r w:rsidRPr="006B7965">
              <w:rPr>
                <w:rFonts w:ascii="Times" w:eastAsia="맑은 고딕" w:hAnsi="Times"/>
                <w:sz w:val="20"/>
                <w:szCs w:val="24"/>
                <w:lang w:val="en-GB"/>
              </w:rPr>
              <w:t>, SP-CSI on PUSCH</w:t>
            </w:r>
            <w:r w:rsidRPr="006B7965">
              <w:rPr>
                <w:rFonts w:ascii="Times" w:eastAsia="맑은 고딕" w:hAnsi="Times" w:hint="eastAsia"/>
                <w:sz w:val="20"/>
                <w:szCs w:val="24"/>
                <w:lang w:val="en-GB"/>
              </w:rPr>
              <w:t xml:space="preserve">, PUSCH repetition type A without available slot counting, multi-PUSCH/PDSCH </w:t>
            </w:r>
            <w:r w:rsidRPr="006B7965">
              <w:rPr>
                <w:rFonts w:ascii="Times" w:eastAsia="맑은 고딕" w:hAnsi="Times"/>
                <w:bCs/>
                <w:sz w:val="20"/>
                <w:szCs w:val="24"/>
                <w:lang w:val="en-GB"/>
              </w:rPr>
              <w:t>scheduled by a single DCI</w:t>
            </w:r>
            <w:r w:rsidRPr="006B7965">
              <w:rPr>
                <w:rFonts w:ascii="Times" w:eastAsia="맑은 고딕" w:hAnsi="Times" w:hint="eastAsia"/>
                <w:bCs/>
                <w:sz w:val="20"/>
                <w:szCs w:val="24"/>
                <w:lang w:val="en-GB"/>
              </w:rPr>
              <w:t>,</w:t>
            </w:r>
            <w:r w:rsidRPr="006B7965">
              <w:rPr>
                <w:rFonts w:ascii="Times" w:eastAsia="맑은 고딕" w:hAnsi="Times"/>
                <w:bCs/>
                <w:sz w:val="20"/>
                <w:szCs w:val="24"/>
                <w:lang w:val="en-GB"/>
              </w:rPr>
              <w:t xml:space="preserve"> </w:t>
            </w:r>
            <w:r w:rsidRPr="006B7965">
              <w:rPr>
                <w:rFonts w:ascii="Times" w:eastAsia="맑은 고딕" w:hAnsi="Times" w:hint="eastAsia"/>
                <w:sz w:val="20"/>
                <w:szCs w:val="24"/>
                <w:lang w:val="en-GB"/>
              </w:rPr>
              <w:t>and PDSCH repetitions</w:t>
            </w:r>
            <w:r w:rsidRPr="006B7965">
              <w:rPr>
                <w:rFonts w:ascii="Times" w:eastAsia="맑은 고딕" w:hAnsi="Times"/>
                <w:sz w:val="20"/>
                <w:szCs w:val="24"/>
                <w:lang w:val="en-GB"/>
              </w:rPr>
              <w:t xml:space="preserve">, transmissions/receptions in the </w:t>
            </w:r>
            <w:r w:rsidRPr="006B7965">
              <w:rPr>
                <w:rFonts w:ascii="Times" w:eastAsia="맑은 고딕" w:hAnsi="Times" w:hint="eastAsia"/>
                <w:sz w:val="20"/>
                <w:szCs w:val="24"/>
                <w:lang w:val="en-GB"/>
              </w:rPr>
              <w:t>invalid</w:t>
            </w:r>
            <w:r w:rsidRPr="006B7965">
              <w:rPr>
                <w:rFonts w:ascii="Times" w:eastAsia="맑은 고딕" w:hAnsi="Times"/>
                <w:sz w:val="20"/>
                <w:szCs w:val="24"/>
                <w:lang w:val="en-GB"/>
              </w:rPr>
              <w:t xml:space="preserve"> symbol type</w:t>
            </w:r>
            <w:r w:rsidRPr="006B7965">
              <w:rPr>
                <w:rFonts w:ascii="Times" w:eastAsia="맑은 고딕" w:hAnsi="Times" w:hint="eastAsia"/>
                <w:sz w:val="20"/>
                <w:szCs w:val="24"/>
                <w:lang w:val="en-GB"/>
              </w:rPr>
              <w:t xml:space="preserve"> are dropped.</w:t>
            </w:r>
          </w:p>
          <w:p w14:paraId="36429179" w14:textId="77777777" w:rsidR="006B7965" w:rsidRPr="006B7965" w:rsidRDefault="006B7965" w:rsidP="006B7965">
            <w:pPr>
              <w:widowControl/>
              <w:wordWrap/>
              <w:autoSpaceDE/>
              <w:autoSpaceDN/>
              <w:spacing w:afterLines="0" w:after="0"/>
              <w:jc w:val="left"/>
              <w:rPr>
                <w:rFonts w:ascii="Times" w:eastAsia="바탕" w:hAnsi="Times"/>
                <w:sz w:val="20"/>
                <w:szCs w:val="24"/>
                <w:lang w:val="en-GB" w:eastAsia="en-US"/>
              </w:rPr>
            </w:pPr>
          </w:p>
          <w:p w14:paraId="32D3A7AC" w14:textId="2E970C6C" w:rsidR="006B7965" w:rsidRPr="006B7965" w:rsidRDefault="006B7965" w:rsidP="006B7965">
            <w:pPr>
              <w:widowControl/>
              <w:wordWrap/>
              <w:autoSpaceDE/>
              <w:autoSpaceDN/>
              <w:spacing w:afterLines="0" w:after="0"/>
              <w:jc w:val="left"/>
              <w:rPr>
                <w:rFonts w:ascii="Times" w:eastAsia="맑은 고딕" w:hAnsi="Times"/>
                <w:b/>
                <w:sz w:val="20"/>
                <w:szCs w:val="24"/>
                <w:lang w:val="en-GB"/>
              </w:rPr>
            </w:pPr>
            <w:r w:rsidRPr="006B7965">
              <w:rPr>
                <w:rFonts w:ascii="Times" w:eastAsia="맑은 고딕" w:hAnsi="Times"/>
                <w:b/>
                <w:sz w:val="20"/>
                <w:szCs w:val="24"/>
                <w:highlight w:val="green"/>
                <w:lang w:val="en-GB"/>
              </w:rPr>
              <w:t>Agreement</w:t>
            </w:r>
            <w:r w:rsidR="009840BF">
              <w:rPr>
                <w:rFonts w:ascii="Times" w:eastAsia="맑은 고딕" w:hAnsi="Times"/>
                <w:b/>
                <w:sz w:val="20"/>
                <w:szCs w:val="24"/>
                <w:lang w:val="en-GB"/>
              </w:rPr>
              <w:t xml:space="preserve"> #118-10</w:t>
            </w:r>
          </w:p>
          <w:p w14:paraId="7CD44DB8" w14:textId="77777777" w:rsidR="006B7965" w:rsidRPr="006B7965" w:rsidRDefault="006B7965" w:rsidP="006B7965">
            <w:pPr>
              <w:widowControl/>
              <w:wordWrap/>
              <w:autoSpaceDE/>
              <w:autoSpaceDN/>
              <w:spacing w:afterLines="0" w:after="0"/>
              <w:jc w:val="left"/>
              <w:rPr>
                <w:rFonts w:ascii="Times" w:eastAsia="맑은 고딕" w:hAnsi="Times"/>
                <w:sz w:val="20"/>
                <w:szCs w:val="24"/>
                <w:lang w:val="en-GB"/>
              </w:rPr>
            </w:pPr>
            <w:r w:rsidRPr="006B7965">
              <w:rPr>
                <w:rFonts w:ascii="Times" w:eastAsia="맑은 고딕" w:hAnsi="Times"/>
                <w:bCs/>
                <w:sz w:val="20"/>
                <w:szCs w:val="24"/>
                <w:lang w:val="en-GB"/>
              </w:rPr>
              <w:t>For a CG PUSCH configuration</w:t>
            </w:r>
            <w:r w:rsidRPr="006B7965">
              <w:rPr>
                <w:rFonts w:ascii="Times" w:eastAsia="맑은 고딕" w:hAnsi="Times" w:hint="eastAsia"/>
                <w:bCs/>
                <w:sz w:val="20"/>
                <w:szCs w:val="24"/>
                <w:lang w:val="en-GB"/>
              </w:rPr>
              <w:t xml:space="preserve"> without repetitions, if the</w:t>
            </w:r>
            <w:r w:rsidRPr="006B7965">
              <w:rPr>
                <w:rFonts w:ascii="Times" w:eastAsia="맑은 고딕" w:hAnsi="Times"/>
                <w:bCs/>
                <w:sz w:val="20"/>
                <w:szCs w:val="24"/>
                <w:lang w:val="en-GB"/>
              </w:rPr>
              <w:t xml:space="preserve"> transmission occasions </w:t>
            </w:r>
            <w:r w:rsidRPr="006B7965">
              <w:rPr>
                <w:rFonts w:ascii="Times" w:eastAsia="맑은 고딕" w:hAnsi="Times" w:hint="eastAsia"/>
                <w:bCs/>
                <w:sz w:val="20"/>
                <w:szCs w:val="24"/>
                <w:lang w:val="en-GB"/>
              </w:rPr>
              <w:t xml:space="preserve">are </w:t>
            </w:r>
            <w:r w:rsidRPr="006B7965">
              <w:rPr>
                <w:rFonts w:ascii="Times" w:eastAsia="맑은 고딕" w:hAnsi="Times"/>
                <w:bCs/>
                <w:sz w:val="20"/>
                <w:szCs w:val="24"/>
                <w:lang w:val="en-GB"/>
              </w:rPr>
              <w:t>across SBFD symbols and non-SBFD symbols where each transmission occasion has either all SBFD or all non-SBFD symbols</w:t>
            </w:r>
            <w:r w:rsidRPr="006B7965">
              <w:rPr>
                <w:rFonts w:ascii="Times" w:eastAsia="맑은 고딕" w:hAnsi="Times" w:hint="eastAsia"/>
                <w:bCs/>
                <w:sz w:val="20"/>
                <w:szCs w:val="24"/>
                <w:lang w:val="en-GB"/>
              </w:rPr>
              <w:t xml:space="preserve"> (i.e. Configuration 2)</w:t>
            </w:r>
            <w:r w:rsidRPr="006B7965">
              <w:rPr>
                <w:rFonts w:ascii="Times" w:eastAsia="맑은 고딕" w:hAnsi="Times"/>
                <w:bCs/>
                <w:sz w:val="20"/>
                <w:szCs w:val="24"/>
                <w:lang w:val="en-GB"/>
              </w:rPr>
              <w:t>,</w:t>
            </w:r>
            <w:r w:rsidRPr="006B7965">
              <w:rPr>
                <w:rFonts w:ascii="Times" w:eastAsia="맑은 고딕" w:hAnsi="Times" w:hint="eastAsia"/>
                <w:bCs/>
                <w:sz w:val="20"/>
                <w:szCs w:val="24"/>
                <w:lang w:val="en-GB"/>
              </w:rPr>
              <w:t xml:space="preserve"> f</w:t>
            </w:r>
            <w:r w:rsidRPr="006B7965">
              <w:rPr>
                <w:rFonts w:ascii="Times" w:eastAsia="맑은 고딕" w:hAnsi="Times"/>
                <w:bCs/>
                <w:sz w:val="20"/>
                <w:szCs w:val="24"/>
                <w:lang w:val="en-GB"/>
              </w:rPr>
              <w:t>or P</w:t>
            </w:r>
            <w:r w:rsidRPr="006B7965">
              <w:rPr>
                <w:rFonts w:ascii="Times" w:eastAsia="맑은 고딕" w:hAnsi="Times" w:hint="eastAsia"/>
                <w:bCs/>
                <w:sz w:val="20"/>
                <w:szCs w:val="24"/>
                <w:lang w:val="en-GB"/>
              </w:rPr>
              <w:t>U</w:t>
            </w:r>
            <w:r w:rsidRPr="006B7965">
              <w:rPr>
                <w:rFonts w:ascii="Times" w:eastAsia="맑은 고딕" w:hAnsi="Times"/>
                <w:bCs/>
                <w:sz w:val="20"/>
                <w:szCs w:val="24"/>
                <w:lang w:val="en-GB"/>
              </w:rPr>
              <w:t>SCH repetition type-A across SBFD symbols and non-SBFD symbols</w:t>
            </w:r>
            <w:r w:rsidRPr="006B7965">
              <w:rPr>
                <w:rFonts w:ascii="Times" w:eastAsia="맑은 고딕" w:hAnsi="Times" w:hint="eastAsia"/>
                <w:bCs/>
                <w:sz w:val="20"/>
                <w:szCs w:val="24"/>
                <w:lang w:val="en-GB"/>
              </w:rPr>
              <w:t xml:space="preserve"> in different slots</w:t>
            </w:r>
            <w:r w:rsidRPr="006B7965">
              <w:rPr>
                <w:rFonts w:ascii="Times" w:eastAsia="맑은 고딕" w:hAnsi="Times"/>
                <w:bCs/>
                <w:sz w:val="20"/>
                <w:szCs w:val="24"/>
                <w:lang w:val="en-GB"/>
              </w:rPr>
              <w:t xml:space="preserve"> where each repetition has either all SBFD or all non-SBFD symbols</w:t>
            </w:r>
            <w:r w:rsidRPr="006B7965">
              <w:rPr>
                <w:rFonts w:ascii="Times" w:eastAsia="맑은 고딕" w:hAnsi="Times" w:hint="eastAsia"/>
                <w:bCs/>
                <w:sz w:val="20"/>
                <w:szCs w:val="24"/>
                <w:lang w:val="en-GB"/>
              </w:rPr>
              <w:t xml:space="preserve"> (i.e. Configuration 2), and f</w:t>
            </w:r>
            <w:r w:rsidRPr="006B7965">
              <w:rPr>
                <w:rFonts w:ascii="Times" w:eastAsia="맑은 고딕" w:hAnsi="Times"/>
                <w:bCs/>
                <w:sz w:val="20"/>
                <w:szCs w:val="24"/>
                <w:lang w:val="en-GB"/>
              </w:rPr>
              <w:t>or multi-P</w:t>
            </w:r>
            <w:r w:rsidRPr="006B7965">
              <w:rPr>
                <w:rFonts w:ascii="Times" w:eastAsia="맑은 고딕" w:hAnsi="Times" w:hint="eastAsia"/>
                <w:bCs/>
                <w:sz w:val="20"/>
                <w:szCs w:val="24"/>
                <w:lang w:val="en-GB"/>
              </w:rPr>
              <w:t>U</w:t>
            </w:r>
            <w:r w:rsidRPr="006B7965">
              <w:rPr>
                <w:rFonts w:ascii="Times" w:eastAsia="맑은 고딕" w:hAnsi="Times"/>
                <w:bCs/>
                <w:sz w:val="20"/>
                <w:szCs w:val="24"/>
                <w:lang w:val="en-GB"/>
              </w:rPr>
              <w:t>SCH scheduled by a single DCI across SBFD symbols and non-SBFD symbols, where each PUSCH within a slot has either all SBFD or all non-SBFD symbols</w:t>
            </w:r>
            <w:r w:rsidRPr="006B7965">
              <w:rPr>
                <w:rFonts w:ascii="Times" w:eastAsia="맑은 고딕" w:hAnsi="Times" w:hint="eastAsia"/>
                <w:bCs/>
                <w:sz w:val="20"/>
                <w:szCs w:val="24"/>
                <w:lang w:val="en-GB"/>
              </w:rPr>
              <w:t xml:space="preserve"> (i.e. Configuration 2)</w:t>
            </w:r>
            <w:r w:rsidRPr="006B7965">
              <w:rPr>
                <w:rFonts w:ascii="Times" w:eastAsia="맑은 고딕" w:hAnsi="Times"/>
                <w:bCs/>
                <w:sz w:val="20"/>
                <w:szCs w:val="24"/>
                <w:lang w:val="en-GB"/>
              </w:rPr>
              <w:t xml:space="preserve">, </w:t>
            </w:r>
            <w:r w:rsidRPr="006B7965">
              <w:rPr>
                <w:rFonts w:ascii="Times" w:eastAsia="맑은 고딕" w:hAnsi="Times" w:hint="eastAsia"/>
                <w:bCs/>
                <w:sz w:val="20"/>
                <w:szCs w:val="24"/>
                <w:lang w:val="en-GB"/>
              </w:rPr>
              <w:t>and f</w:t>
            </w:r>
            <w:r w:rsidRPr="006B7965">
              <w:rPr>
                <w:rFonts w:ascii="Times" w:eastAsia="맑은 고딕" w:hAnsi="Times"/>
                <w:bCs/>
                <w:sz w:val="20"/>
                <w:szCs w:val="24"/>
                <w:lang w:val="en-GB"/>
              </w:rPr>
              <w:t xml:space="preserve">or </w:t>
            </w:r>
            <w:proofErr w:type="spellStart"/>
            <w:r w:rsidRPr="006B7965">
              <w:rPr>
                <w:rFonts w:ascii="Times" w:eastAsia="맑은 고딕" w:hAnsi="Times"/>
                <w:bCs/>
                <w:sz w:val="20"/>
                <w:szCs w:val="24"/>
                <w:lang w:val="en-GB"/>
              </w:rPr>
              <w:t>T</w:t>
            </w:r>
            <w:r w:rsidRPr="006B7965">
              <w:rPr>
                <w:rFonts w:ascii="Times" w:eastAsia="맑은 고딕" w:hAnsi="Times" w:hint="eastAsia"/>
                <w:bCs/>
                <w:sz w:val="20"/>
                <w:szCs w:val="24"/>
                <w:lang w:val="en-GB"/>
              </w:rPr>
              <w:t>B</w:t>
            </w:r>
            <w:r w:rsidRPr="006B7965">
              <w:rPr>
                <w:rFonts w:ascii="Times" w:eastAsia="맑은 고딕" w:hAnsi="Times"/>
                <w:bCs/>
                <w:sz w:val="20"/>
                <w:szCs w:val="24"/>
                <w:lang w:val="en-GB"/>
              </w:rPr>
              <w:t>oMS</w:t>
            </w:r>
            <w:proofErr w:type="spellEnd"/>
            <w:r w:rsidRPr="006B7965">
              <w:rPr>
                <w:rFonts w:ascii="Times" w:eastAsia="맑은 고딕" w:hAnsi="Times"/>
                <w:bCs/>
                <w:sz w:val="20"/>
                <w:szCs w:val="24"/>
                <w:lang w:val="en-GB"/>
              </w:rPr>
              <w:t xml:space="preserve"> across SBFD symbols and non-SBFD symbols</w:t>
            </w:r>
            <w:r w:rsidRPr="006B7965">
              <w:rPr>
                <w:rFonts w:ascii="Times" w:eastAsia="바탕" w:hAnsi="Times"/>
                <w:sz w:val="20"/>
                <w:szCs w:val="24"/>
                <w:lang w:val="en-GB" w:eastAsia="en-US"/>
              </w:rPr>
              <w:t xml:space="preserve"> </w:t>
            </w:r>
            <w:r w:rsidRPr="006B7965">
              <w:rPr>
                <w:rFonts w:ascii="Times" w:eastAsia="맑은 고딕" w:hAnsi="Times"/>
                <w:bCs/>
                <w:sz w:val="20"/>
                <w:szCs w:val="24"/>
                <w:lang w:val="en-GB"/>
              </w:rPr>
              <w:t>in different slots, where each transmission within a slot has either all SBFD or all non-SBFD symbols</w:t>
            </w:r>
            <w:r w:rsidRPr="006B7965">
              <w:rPr>
                <w:rFonts w:ascii="Times" w:eastAsia="맑은 고딕" w:hAnsi="Times" w:hint="eastAsia"/>
                <w:bCs/>
                <w:sz w:val="20"/>
                <w:szCs w:val="24"/>
                <w:lang w:val="en-GB"/>
              </w:rPr>
              <w:t xml:space="preserve"> (i.e. Configuration 2)</w:t>
            </w:r>
            <w:r w:rsidRPr="006B7965">
              <w:rPr>
                <w:rFonts w:ascii="Times" w:eastAsia="맑은 고딕" w:hAnsi="Times"/>
                <w:bCs/>
                <w:sz w:val="20"/>
                <w:szCs w:val="24"/>
                <w:lang w:val="en-GB"/>
              </w:rPr>
              <w:t>,</w:t>
            </w:r>
            <w:r w:rsidRPr="006B7965">
              <w:rPr>
                <w:rFonts w:ascii="Times" w:eastAsia="맑은 고딕" w:hAnsi="Times" w:hint="eastAsia"/>
                <w:bCs/>
                <w:sz w:val="20"/>
                <w:szCs w:val="24"/>
                <w:lang w:val="en-GB"/>
              </w:rPr>
              <w:t xml:space="preserve"> </w:t>
            </w:r>
          </w:p>
          <w:p w14:paraId="77B67CAF" w14:textId="77777777" w:rsidR="006B7965" w:rsidRPr="006B7965" w:rsidRDefault="006B7965" w:rsidP="00556F21">
            <w:pPr>
              <w:widowControl/>
              <w:numPr>
                <w:ilvl w:val="0"/>
                <w:numId w:val="17"/>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Option 2: Single resource configuration/indication for non-SBFD symbol</w:t>
            </w:r>
            <w:r w:rsidRPr="006B7965">
              <w:rPr>
                <w:rFonts w:ascii="Times" w:eastAsia="맑은 고딕" w:hAnsi="Times" w:hint="eastAsia"/>
                <w:sz w:val="20"/>
                <w:szCs w:val="24"/>
                <w:lang w:val="en-GB"/>
              </w:rPr>
              <w:t>s</w:t>
            </w:r>
            <w:r w:rsidRPr="006B7965">
              <w:rPr>
                <w:rFonts w:ascii="Times" w:eastAsia="맑은 고딕" w:hAnsi="Times"/>
                <w:sz w:val="20"/>
                <w:szCs w:val="24"/>
                <w:lang w:val="en-GB"/>
              </w:rPr>
              <w:t xml:space="preserve"> and RB offset(s) </w:t>
            </w:r>
            <w:r w:rsidRPr="006B7965">
              <w:rPr>
                <w:rFonts w:ascii="Times" w:eastAsia="맑은 고딕" w:hAnsi="Times" w:hint="eastAsia"/>
                <w:sz w:val="20"/>
                <w:szCs w:val="24"/>
                <w:lang w:val="en-GB"/>
              </w:rPr>
              <w:t xml:space="preserve">configuration/indication/determination </w:t>
            </w:r>
            <w:r w:rsidRPr="006B7965">
              <w:rPr>
                <w:rFonts w:ascii="Times" w:eastAsia="맑은 고딕" w:hAnsi="Times"/>
                <w:sz w:val="20"/>
                <w:szCs w:val="24"/>
                <w:lang w:val="en-GB"/>
              </w:rPr>
              <w:t xml:space="preserve">to determine </w:t>
            </w:r>
            <w:r w:rsidRPr="006B7965">
              <w:rPr>
                <w:rFonts w:ascii="Times" w:eastAsia="맑은 고딕" w:hAnsi="Times" w:hint="eastAsia"/>
                <w:sz w:val="20"/>
                <w:szCs w:val="24"/>
                <w:lang w:val="en-GB"/>
              </w:rPr>
              <w:t xml:space="preserve">frequency </w:t>
            </w:r>
            <w:r w:rsidRPr="006B7965">
              <w:rPr>
                <w:rFonts w:ascii="Times" w:eastAsia="맑은 고딕" w:hAnsi="Times"/>
                <w:sz w:val="20"/>
                <w:szCs w:val="24"/>
                <w:lang w:val="en-GB"/>
              </w:rPr>
              <w:t xml:space="preserve">resource for </w:t>
            </w:r>
            <w:r w:rsidRPr="006B7965">
              <w:rPr>
                <w:rFonts w:ascii="Times" w:eastAsia="맑은 고딕" w:hAnsi="Times" w:hint="eastAsia"/>
                <w:sz w:val="20"/>
                <w:szCs w:val="24"/>
                <w:lang w:val="en-GB"/>
              </w:rPr>
              <w:t>SBFD symbols</w:t>
            </w:r>
          </w:p>
          <w:p w14:paraId="2EDA34B2" w14:textId="77777777" w:rsidR="006B7965" w:rsidRPr="006B7965" w:rsidRDefault="006B7965" w:rsidP="00556F21">
            <w:pPr>
              <w:widowControl/>
              <w:numPr>
                <w:ilvl w:val="1"/>
                <w:numId w:val="17"/>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The numbers of PRBs are the same for PUSCH transm</w:t>
            </w:r>
            <w:r w:rsidRPr="006B7965">
              <w:rPr>
                <w:rFonts w:ascii="Times" w:eastAsia="맑은 고딕" w:hAnsi="Times"/>
                <w:sz w:val="20"/>
                <w:szCs w:val="24"/>
                <w:lang w:val="en-GB"/>
              </w:rPr>
              <w:t>i</w:t>
            </w:r>
            <w:r w:rsidRPr="006B7965">
              <w:rPr>
                <w:rFonts w:ascii="Times" w:eastAsia="맑은 고딕" w:hAnsi="Times" w:hint="eastAsia"/>
                <w:sz w:val="20"/>
                <w:szCs w:val="24"/>
                <w:lang w:val="en-GB"/>
              </w:rPr>
              <w:t>ssions in SBFD symbols and PUSCH transmissions in non-SBFD symbols</w:t>
            </w:r>
          </w:p>
          <w:p w14:paraId="04245288" w14:textId="77777777" w:rsidR="006B7965" w:rsidRPr="006B7965" w:rsidRDefault="006B7965" w:rsidP="006B7965">
            <w:pPr>
              <w:widowControl/>
              <w:wordWrap/>
              <w:autoSpaceDE/>
              <w:autoSpaceDN/>
              <w:spacing w:afterLines="0" w:after="0"/>
              <w:jc w:val="left"/>
              <w:rPr>
                <w:rFonts w:ascii="Times" w:eastAsia="바탕" w:hAnsi="Times"/>
                <w:sz w:val="20"/>
                <w:szCs w:val="24"/>
                <w:lang w:val="en-GB" w:eastAsia="en-US"/>
              </w:rPr>
            </w:pPr>
          </w:p>
          <w:p w14:paraId="007ED1EC" w14:textId="162A9D3F" w:rsidR="006B7965" w:rsidRPr="006B7965" w:rsidRDefault="006B7965" w:rsidP="006B7965">
            <w:pPr>
              <w:widowControl/>
              <w:wordWrap/>
              <w:autoSpaceDE/>
              <w:autoSpaceDN/>
              <w:spacing w:afterLines="0" w:after="0"/>
              <w:jc w:val="left"/>
              <w:rPr>
                <w:rFonts w:ascii="Times" w:eastAsia="맑은 고딕" w:hAnsi="Times"/>
                <w:sz w:val="20"/>
                <w:szCs w:val="24"/>
                <w:lang w:val="en-GB"/>
              </w:rPr>
            </w:pPr>
            <w:r w:rsidRPr="006B7965">
              <w:rPr>
                <w:rFonts w:ascii="Times" w:eastAsia="맑은 고딕" w:hAnsi="Times"/>
                <w:b/>
                <w:sz w:val="20"/>
                <w:szCs w:val="24"/>
                <w:highlight w:val="green"/>
                <w:lang w:val="en-GB"/>
              </w:rPr>
              <w:t>Agreement</w:t>
            </w:r>
            <w:r w:rsidR="009840BF">
              <w:rPr>
                <w:rFonts w:ascii="Times" w:eastAsia="맑은 고딕" w:hAnsi="Times"/>
                <w:b/>
                <w:sz w:val="20"/>
                <w:szCs w:val="24"/>
                <w:lang w:val="en-GB"/>
              </w:rPr>
              <w:t xml:space="preserve"> #118-11</w:t>
            </w:r>
          </w:p>
          <w:p w14:paraId="1C480C26" w14:textId="77777777" w:rsidR="006B7965" w:rsidRPr="006B7965" w:rsidRDefault="006B7965" w:rsidP="006B7965">
            <w:pPr>
              <w:widowControl/>
              <w:tabs>
                <w:tab w:val="left" w:pos="0"/>
              </w:tabs>
              <w:wordWrap/>
              <w:autoSpaceDE/>
              <w:autoSpaceDN/>
              <w:spacing w:afterLines="0" w:after="0"/>
              <w:jc w:val="left"/>
              <w:rPr>
                <w:rFonts w:ascii="Times" w:eastAsia="바탕" w:hAnsi="Times"/>
                <w:sz w:val="20"/>
                <w:szCs w:val="24"/>
                <w:lang w:val="en-GB" w:eastAsia="en-US"/>
              </w:rPr>
            </w:pPr>
            <w:r w:rsidRPr="006B7965">
              <w:rPr>
                <w:rFonts w:ascii="Times" w:eastAsia="맑은 고딕" w:hAnsi="Times" w:hint="eastAsia"/>
                <w:sz w:val="20"/>
                <w:szCs w:val="24"/>
                <w:lang w:val="en-GB" w:eastAsia="en-US"/>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6B7965">
              <w:rPr>
                <w:rFonts w:ascii="Times" w:eastAsia="맑은 고딕" w:hAnsi="Times"/>
                <w:sz w:val="20"/>
                <w:szCs w:val="24"/>
                <w:lang w:val="en-GB" w:eastAsia="en-US"/>
              </w:rPr>
              <w:t>control</w:t>
            </w:r>
            <w:r w:rsidRPr="006B7965">
              <w:rPr>
                <w:rFonts w:ascii="Times" w:eastAsia="맑은 고딕" w:hAnsi="Times" w:hint="eastAsia"/>
                <w:sz w:val="20"/>
                <w:szCs w:val="24"/>
                <w:lang w:val="en-GB" w:eastAsia="en-US"/>
              </w:rPr>
              <w:t xml:space="preserve"> parameters.</w:t>
            </w:r>
          </w:p>
          <w:p w14:paraId="1306D73D" w14:textId="77777777" w:rsidR="006B7965" w:rsidRPr="006B7965" w:rsidRDefault="006B7965" w:rsidP="00556F21">
            <w:pPr>
              <w:widowControl/>
              <w:numPr>
                <w:ilvl w:val="0"/>
                <w:numId w:val="15"/>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hint="eastAsia"/>
                <w:sz w:val="20"/>
                <w:szCs w:val="24"/>
                <w:lang w:val="en-GB" w:eastAsia="x-none"/>
              </w:rPr>
              <w:t xml:space="preserve">Option 1: </w:t>
            </w:r>
            <w:r w:rsidRPr="006B7965">
              <w:rPr>
                <w:rFonts w:ascii="Times" w:eastAsia="바탕" w:hAnsi="Times"/>
                <w:sz w:val="20"/>
                <w:szCs w:val="24"/>
                <w:lang w:val="en-GB" w:eastAsia="x-none"/>
              </w:rPr>
              <w:t xml:space="preserve">One TCI codepoint is mapped to </w:t>
            </w:r>
            <w:r w:rsidRPr="006B7965">
              <w:rPr>
                <w:rFonts w:ascii="Times" w:eastAsia="바탕" w:hAnsi="Times" w:hint="eastAsia"/>
                <w:sz w:val="20"/>
                <w:szCs w:val="24"/>
                <w:lang w:val="en-GB" w:eastAsia="x-none"/>
              </w:rPr>
              <w:t>separate</w:t>
            </w:r>
            <w:r w:rsidRPr="006B7965">
              <w:rPr>
                <w:rFonts w:ascii="Times" w:eastAsia="바탕" w:hAnsi="Times"/>
                <w:sz w:val="20"/>
                <w:szCs w:val="24"/>
                <w:lang w:val="en-GB" w:eastAsia="x-none"/>
              </w:rPr>
              <w:t xml:space="preserve"> TCI states for SBFD symbols and non-SBFD symbols respectively</w:t>
            </w:r>
          </w:p>
          <w:p w14:paraId="087BFE71" w14:textId="77777777" w:rsidR="006B7965" w:rsidRPr="006B7965" w:rsidRDefault="006B7965" w:rsidP="00556F21">
            <w:pPr>
              <w:widowControl/>
              <w:numPr>
                <w:ilvl w:val="1"/>
                <w:numId w:val="15"/>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hint="eastAsia"/>
                <w:sz w:val="20"/>
                <w:szCs w:val="24"/>
                <w:lang w:val="en-GB" w:eastAsia="x-none"/>
              </w:rPr>
              <w:t>FFS: No RRC impact</w:t>
            </w:r>
          </w:p>
          <w:p w14:paraId="17DCE485" w14:textId="77777777" w:rsidR="006B7965" w:rsidRPr="006B7965" w:rsidRDefault="006B7965" w:rsidP="00556F21">
            <w:pPr>
              <w:widowControl/>
              <w:numPr>
                <w:ilvl w:val="1"/>
                <w:numId w:val="15"/>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sz w:val="20"/>
                <w:szCs w:val="24"/>
                <w:lang w:val="en-GB" w:eastAsia="x-none"/>
              </w:rPr>
              <w:t xml:space="preserve">FFS: New MAC CE or reuse existing </w:t>
            </w:r>
            <w:r w:rsidRPr="006B7965">
              <w:rPr>
                <w:rFonts w:ascii="Times" w:eastAsia="바탕" w:hAnsi="Times" w:hint="eastAsia"/>
                <w:sz w:val="20"/>
                <w:szCs w:val="24"/>
                <w:lang w:val="en-GB" w:eastAsia="x-none"/>
              </w:rPr>
              <w:t>MAC CE</w:t>
            </w:r>
          </w:p>
          <w:p w14:paraId="10378BA3" w14:textId="77777777" w:rsidR="006B7965" w:rsidRPr="006B7965" w:rsidRDefault="006B7965" w:rsidP="00556F21">
            <w:pPr>
              <w:widowControl/>
              <w:numPr>
                <w:ilvl w:val="0"/>
                <w:numId w:val="15"/>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hint="eastAsia"/>
                <w:sz w:val="20"/>
                <w:szCs w:val="24"/>
                <w:lang w:val="en-GB" w:eastAsia="x-none"/>
              </w:rPr>
              <w:t xml:space="preserve">Option 2: </w:t>
            </w:r>
            <w:r w:rsidRPr="006B7965">
              <w:rPr>
                <w:rFonts w:ascii="Times" w:eastAsia="바탕" w:hAnsi="Times"/>
                <w:sz w:val="20"/>
                <w:szCs w:val="24"/>
                <w:lang w:val="en-GB" w:eastAsia="x-none"/>
              </w:rPr>
              <w:t>Same unified TCI state is associated with separate UL power control parameters for SBFD symbols and non-SBFD symbols</w:t>
            </w:r>
          </w:p>
          <w:p w14:paraId="3DF4A8B8" w14:textId="77777777" w:rsidR="006B7965" w:rsidRPr="006B7965" w:rsidRDefault="006B7965" w:rsidP="00556F21">
            <w:pPr>
              <w:widowControl/>
              <w:numPr>
                <w:ilvl w:val="1"/>
                <w:numId w:val="15"/>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hint="eastAsia"/>
                <w:sz w:val="20"/>
                <w:szCs w:val="24"/>
                <w:lang w:val="en-GB" w:eastAsia="x-none"/>
              </w:rPr>
              <w:t xml:space="preserve">FFS whether a new </w:t>
            </w:r>
            <w:r w:rsidRPr="006B7965">
              <w:rPr>
                <w:rFonts w:ascii="Times" w:eastAsia="바탕" w:hAnsi="Times" w:hint="eastAsia"/>
                <w:i/>
                <w:sz w:val="20"/>
                <w:szCs w:val="24"/>
                <w:lang w:val="en-GB" w:eastAsia="x-none"/>
              </w:rPr>
              <w:t>Uplink-</w:t>
            </w:r>
            <w:proofErr w:type="spellStart"/>
            <w:r w:rsidRPr="006B7965">
              <w:rPr>
                <w:rFonts w:ascii="Times" w:eastAsia="바탕" w:hAnsi="Times" w:hint="eastAsia"/>
                <w:i/>
                <w:sz w:val="20"/>
                <w:szCs w:val="24"/>
                <w:lang w:val="en-GB" w:eastAsia="x-none"/>
              </w:rPr>
              <w:t>powerControlId</w:t>
            </w:r>
            <w:proofErr w:type="spellEnd"/>
            <w:r w:rsidRPr="006B7965">
              <w:rPr>
                <w:rFonts w:ascii="Times" w:eastAsia="바탕" w:hAnsi="Times" w:hint="eastAsia"/>
                <w:sz w:val="20"/>
                <w:szCs w:val="24"/>
                <w:lang w:val="en-GB" w:eastAsia="x-none"/>
              </w:rPr>
              <w:t xml:space="preserve"> is introduced for SBFD symbols, or new </w:t>
            </w:r>
            <w:r w:rsidRPr="006B7965">
              <w:rPr>
                <w:rFonts w:ascii="Times" w:eastAsia="바탕" w:hAnsi="Times" w:hint="eastAsia"/>
                <w:i/>
                <w:sz w:val="20"/>
                <w:szCs w:val="24"/>
                <w:lang w:val="en-GB" w:eastAsia="x-none"/>
              </w:rPr>
              <w:t>P0AlphaSet</w:t>
            </w:r>
            <w:r w:rsidRPr="006B7965">
              <w:rPr>
                <w:rFonts w:ascii="Times" w:eastAsia="바탕" w:hAnsi="Times" w:hint="eastAsia"/>
                <w:sz w:val="20"/>
                <w:szCs w:val="24"/>
                <w:lang w:val="en-GB" w:eastAsia="x-none"/>
              </w:rPr>
              <w:t xml:space="preserve">s are introduced in </w:t>
            </w:r>
            <w:r w:rsidRPr="006B7965">
              <w:rPr>
                <w:rFonts w:ascii="Times" w:eastAsia="바탕" w:hAnsi="Times" w:hint="eastAsia"/>
                <w:i/>
                <w:sz w:val="20"/>
                <w:szCs w:val="24"/>
                <w:lang w:val="en-GB" w:eastAsia="x-none"/>
              </w:rPr>
              <w:t>Uplink-</w:t>
            </w:r>
            <w:proofErr w:type="spellStart"/>
            <w:r w:rsidRPr="006B7965">
              <w:rPr>
                <w:rFonts w:ascii="Times" w:eastAsia="바탕" w:hAnsi="Times" w:hint="eastAsia"/>
                <w:i/>
                <w:sz w:val="20"/>
                <w:szCs w:val="24"/>
                <w:lang w:val="en-GB" w:eastAsia="x-none"/>
              </w:rPr>
              <w:t>powerControl</w:t>
            </w:r>
            <w:proofErr w:type="spellEnd"/>
            <w:r w:rsidRPr="006B7965">
              <w:rPr>
                <w:rFonts w:ascii="Times" w:eastAsia="바탕" w:hAnsi="Times" w:hint="eastAsia"/>
                <w:sz w:val="20"/>
                <w:szCs w:val="24"/>
                <w:lang w:val="en-GB" w:eastAsia="x-none"/>
              </w:rPr>
              <w:t xml:space="preserve"> for SBFD symbols for PUSCH, PUCCH and SRS respectively</w:t>
            </w:r>
          </w:p>
          <w:p w14:paraId="6DF97B63" w14:textId="77777777" w:rsidR="006B7965" w:rsidRPr="006B7965" w:rsidRDefault="006B7965" w:rsidP="00556F21">
            <w:pPr>
              <w:widowControl/>
              <w:numPr>
                <w:ilvl w:val="1"/>
                <w:numId w:val="15"/>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hint="eastAsia"/>
                <w:sz w:val="20"/>
                <w:szCs w:val="24"/>
                <w:lang w:val="en-GB" w:eastAsia="x-none"/>
              </w:rPr>
              <w:t xml:space="preserve">FFS: </w:t>
            </w:r>
            <w:r w:rsidRPr="006B7965">
              <w:rPr>
                <w:rFonts w:ascii="Times" w:eastAsia="바탕" w:hAnsi="Times"/>
                <w:sz w:val="20"/>
                <w:szCs w:val="24"/>
                <w:lang w:val="en-GB" w:eastAsia="x-none"/>
              </w:rPr>
              <w:t>I</w:t>
            </w:r>
            <w:r w:rsidRPr="006B7965">
              <w:rPr>
                <w:rFonts w:ascii="Times" w:eastAsia="바탕" w:hAnsi="Times" w:hint="eastAsia"/>
                <w:sz w:val="20"/>
                <w:szCs w:val="24"/>
                <w:lang w:val="en-GB" w:eastAsia="x-none"/>
              </w:rPr>
              <w:t>mpact on MAC CE</w:t>
            </w:r>
          </w:p>
          <w:p w14:paraId="16FF73B6" w14:textId="77777777" w:rsidR="006B7965" w:rsidRPr="006B7965" w:rsidRDefault="006B7965" w:rsidP="00556F21">
            <w:pPr>
              <w:widowControl/>
              <w:numPr>
                <w:ilvl w:val="0"/>
                <w:numId w:val="15"/>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hint="eastAsia"/>
                <w:sz w:val="20"/>
                <w:szCs w:val="24"/>
                <w:lang w:val="en-GB" w:eastAsia="x-none"/>
              </w:rPr>
              <w:t xml:space="preserve">Option </w:t>
            </w:r>
            <w:r w:rsidRPr="006B7965">
              <w:rPr>
                <w:rFonts w:ascii="Times" w:eastAsia="바탕" w:hAnsi="Times"/>
                <w:sz w:val="20"/>
                <w:szCs w:val="24"/>
                <w:lang w:val="en-GB" w:eastAsia="x-none"/>
              </w:rPr>
              <w:t>3</w:t>
            </w:r>
            <w:r w:rsidRPr="006B7965">
              <w:rPr>
                <w:rFonts w:ascii="Times" w:eastAsia="바탕" w:hAnsi="Times" w:hint="eastAsia"/>
                <w:sz w:val="20"/>
                <w:szCs w:val="24"/>
                <w:lang w:val="en-GB" w:eastAsia="x-none"/>
              </w:rPr>
              <w:t xml:space="preserve">: </w:t>
            </w:r>
            <w:r w:rsidRPr="006B7965">
              <w:rPr>
                <w:rFonts w:ascii="Times" w:eastAsia="바탕" w:hAnsi="Times"/>
                <w:sz w:val="20"/>
                <w:szCs w:val="24"/>
                <w:lang w:val="en-GB" w:eastAsia="x-none"/>
              </w:rPr>
              <w:t>Same unified TCI state is associated with same UL power control parameters for SBFD symbols and non-SBFD symbols</w:t>
            </w:r>
          </w:p>
          <w:p w14:paraId="6106D293" w14:textId="77777777" w:rsidR="006B7965" w:rsidRPr="006B7965" w:rsidRDefault="006B7965" w:rsidP="00556F21">
            <w:pPr>
              <w:widowControl/>
              <w:numPr>
                <w:ilvl w:val="1"/>
                <w:numId w:val="15"/>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sz w:val="20"/>
                <w:szCs w:val="24"/>
                <w:lang w:val="en-GB" w:eastAsia="x-none"/>
              </w:rPr>
              <w:t>A</w:t>
            </w:r>
            <w:r w:rsidRPr="006B7965">
              <w:rPr>
                <w:rFonts w:ascii="Times" w:eastAsia="바탕" w:hAnsi="Times" w:hint="eastAsia"/>
                <w:sz w:val="20"/>
                <w:szCs w:val="24"/>
                <w:lang w:val="en-GB" w:eastAsia="x-none"/>
              </w:rPr>
              <w:t xml:space="preserve"> power offset is introduced </w:t>
            </w:r>
            <w:r w:rsidRPr="006B7965">
              <w:rPr>
                <w:rFonts w:ascii="Times" w:eastAsia="Times New Roman" w:hAnsi="Times"/>
                <w:sz w:val="20"/>
                <w:szCs w:val="24"/>
                <w:lang w:eastAsia="en-US"/>
              </w:rPr>
              <w:t>for transmission in SBFD symbols for PUSCH, PUCCH, and SRS</w:t>
            </w:r>
          </w:p>
          <w:p w14:paraId="5DC939DA" w14:textId="77777777" w:rsidR="006B7965" w:rsidRPr="006B7965" w:rsidRDefault="006B7965" w:rsidP="00556F21">
            <w:pPr>
              <w:widowControl/>
              <w:numPr>
                <w:ilvl w:val="2"/>
                <w:numId w:val="15"/>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sz w:val="20"/>
                <w:szCs w:val="24"/>
                <w:lang w:val="en-GB" w:eastAsia="x-none"/>
              </w:rPr>
              <w:t>FFS: Same offset or different offsets for all channels</w:t>
            </w:r>
          </w:p>
          <w:p w14:paraId="0BBD41FB" w14:textId="77777777" w:rsidR="006B7965" w:rsidRPr="006B7965" w:rsidRDefault="006B7965" w:rsidP="00556F21">
            <w:pPr>
              <w:widowControl/>
              <w:numPr>
                <w:ilvl w:val="1"/>
                <w:numId w:val="15"/>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sz w:val="20"/>
                <w:szCs w:val="24"/>
                <w:lang w:val="en-GB" w:eastAsia="x-none"/>
              </w:rPr>
              <w:t xml:space="preserve">FFS: RRC or MAC CE </w:t>
            </w:r>
            <w:r w:rsidRPr="006B7965">
              <w:rPr>
                <w:rFonts w:ascii="Times" w:eastAsia="바탕" w:hAnsi="Times" w:hint="eastAsia"/>
                <w:sz w:val="20"/>
                <w:szCs w:val="24"/>
                <w:lang w:val="en-GB" w:eastAsia="x-none"/>
              </w:rPr>
              <w:t xml:space="preserve">introduced </w:t>
            </w:r>
            <w:r w:rsidRPr="006B7965">
              <w:rPr>
                <w:rFonts w:ascii="Times" w:eastAsia="바탕" w:hAnsi="Times"/>
                <w:sz w:val="20"/>
                <w:szCs w:val="24"/>
                <w:lang w:val="en-GB" w:eastAsia="x-none"/>
              </w:rPr>
              <w:t>to convey power offset</w:t>
            </w:r>
          </w:p>
          <w:p w14:paraId="7698EF3B" w14:textId="77777777" w:rsidR="006B7965" w:rsidRPr="006B7965" w:rsidRDefault="006B7965" w:rsidP="00556F21">
            <w:pPr>
              <w:widowControl/>
              <w:numPr>
                <w:ilvl w:val="0"/>
                <w:numId w:val="1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FFS whether the maximum number of closed power </w:t>
            </w:r>
            <w:r w:rsidRPr="006B7965">
              <w:rPr>
                <w:rFonts w:ascii="Times" w:eastAsia="맑은 고딕" w:hAnsi="Times"/>
                <w:sz w:val="20"/>
                <w:szCs w:val="24"/>
                <w:lang w:val="en-GB"/>
              </w:rPr>
              <w:t>control</w:t>
            </w:r>
            <w:r w:rsidRPr="006B7965">
              <w:rPr>
                <w:rFonts w:ascii="Times" w:eastAsia="맑은 고딕" w:hAnsi="Times" w:hint="eastAsia"/>
                <w:sz w:val="20"/>
                <w:szCs w:val="24"/>
                <w:lang w:val="en-GB"/>
              </w:rPr>
              <w:t xml:space="preserve"> loops is increased to be more than 2.</w:t>
            </w:r>
          </w:p>
          <w:p w14:paraId="641E9B59" w14:textId="77777777" w:rsidR="006B7965" w:rsidRPr="006B7965" w:rsidRDefault="006B7965" w:rsidP="00556F21">
            <w:pPr>
              <w:widowControl/>
              <w:numPr>
                <w:ilvl w:val="0"/>
                <w:numId w:val="1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FFS: Whether/How to handle the case where UL power control is not associated within TCI state</w:t>
            </w:r>
          </w:p>
          <w:p w14:paraId="6DDBD67C" w14:textId="63F82893" w:rsidR="00F16C0D" w:rsidRDefault="00F16C0D" w:rsidP="000E6C74">
            <w:pPr>
              <w:widowControl/>
              <w:wordWrap/>
              <w:autoSpaceDE/>
              <w:autoSpaceDN/>
              <w:spacing w:afterLines="0" w:after="0"/>
              <w:jc w:val="left"/>
              <w:rPr>
                <w:rFonts w:ascii="Times" w:eastAsia="SimSun" w:hAnsi="Times"/>
                <w:sz w:val="20"/>
                <w:szCs w:val="24"/>
                <w:lang w:val="en-GB"/>
              </w:rPr>
            </w:pPr>
          </w:p>
          <w:p w14:paraId="51C7B74B" w14:textId="201698CA" w:rsidR="00894406" w:rsidRPr="00894406" w:rsidRDefault="00894406" w:rsidP="00894406">
            <w:pPr>
              <w:widowControl/>
              <w:wordWrap/>
              <w:autoSpaceDE/>
              <w:autoSpaceDN/>
              <w:spacing w:afterLines="0" w:after="0"/>
              <w:jc w:val="left"/>
              <w:rPr>
                <w:rFonts w:eastAsia="맑은 고딕"/>
                <w:b/>
                <w:sz w:val="20"/>
                <w:szCs w:val="24"/>
                <w:lang w:val="en-GB"/>
              </w:rPr>
            </w:pPr>
            <w:r w:rsidRPr="00894406">
              <w:rPr>
                <w:rFonts w:eastAsia="맑은 고딕"/>
                <w:b/>
                <w:sz w:val="20"/>
                <w:szCs w:val="24"/>
                <w:highlight w:val="green"/>
                <w:lang w:val="en-GB"/>
              </w:rPr>
              <w:lastRenderedPageBreak/>
              <w:t>Agreement</w:t>
            </w:r>
            <w:r w:rsidR="00B80DF1" w:rsidRPr="00B80DF1">
              <w:rPr>
                <w:rFonts w:eastAsia="맑은 고딕"/>
                <w:b/>
                <w:sz w:val="20"/>
                <w:szCs w:val="24"/>
                <w:lang w:val="en-GB"/>
              </w:rPr>
              <w:t xml:space="preserve"> #118b-3</w:t>
            </w:r>
          </w:p>
          <w:p w14:paraId="75CF9CDF" w14:textId="77777777" w:rsidR="00894406" w:rsidRPr="00894406" w:rsidRDefault="00894406" w:rsidP="00894406">
            <w:pPr>
              <w:widowControl/>
              <w:wordWrap/>
              <w:autoSpaceDE/>
              <w:autoSpaceDN/>
              <w:spacing w:afterLines="0" w:after="0"/>
              <w:jc w:val="left"/>
              <w:rPr>
                <w:rFonts w:eastAsia="SimSun"/>
                <w:sz w:val="20"/>
                <w:szCs w:val="24"/>
                <w:lang w:val="en-GB"/>
              </w:rPr>
            </w:pPr>
            <w:r w:rsidRPr="00894406">
              <w:rPr>
                <w:rFonts w:eastAsia="맑은 고딕"/>
                <w:sz w:val="20"/>
                <w:szCs w:val="24"/>
                <w:lang w:val="en-GB"/>
              </w:rPr>
              <w:t xml:space="preserve">If link direction indication is not supported nor provided for a SBFD symbol, </w:t>
            </w:r>
            <w:r w:rsidRPr="00894406">
              <w:rPr>
                <w:rFonts w:eastAsia="SimSun"/>
                <w:sz w:val="20"/>
                <w:szCs w:val="24"/>
                <w:lang w:val="en-GB"/>
              </w:rPr>
              <w:t>for collision</w:t>
            </w:r>
            <w:r w:rsidRPr="00894406">
              <w:rPr>
                <w:rFonts w:eastAsia="SimSun"/>
                <w:sz w:val="20"/>
                <w:szCs w:val="24"/>
                <w:lang w:val="en-GB" w:eastAsia="en-US"/>
              </w:rPr>
              <w:t xml:space="preserve"> Case</w:t>
            </w:r>
            <w:r w:rsidRPr="00894406">
              <w:rPr>
                <w:rFonts w:eastAsia="SimSun"/>
                <w:sz w:val="20"/>
                <w:szCs w:val="24"/>
                <w:lang w:val="en-GB"/>
              </w:rPr>
              <w:t xml:space="preserve"> 6 (Dynamic or semi-static DL vs. valid RO), reuse the existing collision handling rules for HD-FDD </w:t>
            </w:r>
            <w:proofErr w:type="spellStart"/>
            <w:r w:rsidRPr="00894406">
              <w:rPr>
                <w:rFonts w:eastAsia="SimSun"/>
                <w:sz w:val="20"/>
                <w:szCs w:val="24"/>
                <w:lang w:val="en-GB"/>
              </w:rPr>
              <w:t>RedCap</w:t>
            </w:r>
            <w:proofErr w:type="spellEnd"/>
            <w:r w:rsidRPr="00894406">
              <w:rPr>
                <w:rFonts w:eastAsia="SimSun"/>
                <w:sz w:val="20"/>
                <w:szCs w:val="24"/>
                <w:lang w:val="en-GB"/>
              </w:rPr>
              <w:t xml:space="preserve"> UEs.</w:t>
            </w:r>
          </w:p>
          <w:p w14:paraId="38C2150B" w14:textId="77777777" w:rsidR="00894406" w:rsidRPr="00894406" w:rsidRDefault="00894406" w:rsidP="00556F21">
            <w:pPr>
              <w:widowControl/>
              <w:numPr>
                <w:ilvl w:val="0"/>
                <w:numId w:val="39"/>
              </w:numPr>
              <w:wordWrap/>
              <w:overflowPunct w:val="0"/>
              <w:autoSpaceDE/>
              <w:autoSpaceDN/>
              <w:spacing w:afterLines="0" w:after="180"/>
              <w:contextualSpacing/>
              <w:jc w:val="left"/>
              <w:textAlignment w:val="baseline"/>
              <w:rPr>
                <w:rFonts w:eastAsia="SimSun"/>
                <w:sz w:val="20"/>
                <w:szCs w:val="20"/>
                <w:lang w:val="en-GB"/>
              </w:rPr>
            </w:pPr>
            <w:r w:rsidRPr="00894406">
              <w:rPr>
                <w:rFonts w:eastAsia="SimSun"/>
                <w:sz w:val="20"/>
                <w:szCs w:val="20"/>
                <w:lang w:val="en-GB"/>
              </w:rPr>
              <w:t xml:space="preserve">UE does not expect collision between PRACH triggered by PDCCH order and </w:t>
            </w:r>
            <w:r w:rsidRPr="00894406">
              <w:rPr>
                <w:rFonts w:eastAsia="맑은 고딕"/>
                <w:sz w:val="20"/>
                <w:szCs w:val="20"/>
                <w:lang w:val="en-GB"/>
              </w:rPr>
              <w:t>dynamically scheduled DL reception</w:t>
            </w:r>
            <w:r w:rsidRPr="00894406">
              <w:rPr>
                <w:rFonts w:eastAsia="SimSun"/>
                <w:sz w:val="20"/>
                <w:szCs w:val="20"/>
                <w:lang w:val="en-GB"/>
              </w:rPr>
              <w:t>.</w:t>
            </w:r>
          </w:p>
          <w:p w14:paraId="08AE0E8E" w14:textId="77777777" w:rsidR="00894406" w:rsidRPr="00894406" w:rsidRDefault="00894406" w:rsidP="00556F21">
            <w:pPr>
              <w:widowControl/>
              <w:numPr>
                <w:ilvl w:val="0"/>
                <w:numId w:val="39"/>
              </w:numPr>
              <w:wordWrap/>
              <w:overflowPunct w:val="0"/>
              <w:autoSpaceDE/>
              <w:autoSpaceDN/>
              <w:spacing w:afterLines="0" w:after="180"/>
              <w:contextualSpacing/>
              <w:jc w:val="left"/>
              <w:textAlignment w:val="baseline"/>
              <w:rPr>
                <w:rFonts w:eastAsia="SimSun"/>
                <w:sz w:val="20"/>
                <w:szCs w:val="20"/>
                <w:lang w:val="en-GB"/>
              </w:rPr>
            </w:pPr>
            <w:r w:rsidRPr="00894406">
              <w:rPr>
                <w:rFonts w:eastAsia="SimSun"/>
                <w:sz w:val="20"/>
                <w:szCs w:val="20"/>
                <w:lang w:val="en-GB"/>
              </w:rPr>
              <w:t xml:space="preserve">For collision between PRACH triggered by PDCCH order and </w:t>
            </w:r>
            <w:r w:rsidRPr="00894406">
              <w:rPr>
                <w:rFonts w:eastAsia="맑은 고딕"/>
                <w:sz w:val="20"/>
                <w:szCs w:val="20"/>
                <w:lang w:val="en-GB"/>
              </w:rPr>
              <w:t>semi-statically configured DL reception</w:t>
            </w:r>
            <w:r w:rsidRPr="00894406">
              <w:rPr>
                <w:rFonts w:eastAsia="SimSun"/>
                <w:sz w:val="20"/>
                <w:szCs w:val="20"/>
                <w:lang w:val="en-GB"/>
              </w:rPr>
              <w:t xml:space="preserve">, UE does not receive </w:t>
            </w:r>
            <w:r w:rsidRPr="00894406">
              <w:rPr>
                <w:rFonts w:eastAsia="맑은 고딕"/>
                <w:sz w:val="20"/>
                <w:szCs w:val="20"/>
                <w:lang w:val="en-GB"/>
              </w:rPr>
              <w:t>DL channel/signal</w:t>
            </w:r>
            <w:r w:rsidRPr="00894406">
              <w:rPr>
                <w:rFonts w:eastAsia="SimSun"/>
                <w:sz w:val="20"/>
                <w:szCs w:val="20"/>
                <w:lang w:val="en-GB"/>
              </w:rPr>
              <w:t>.</w:t>
            </w:r>
          </w:p>
          <w:p w14:paraId="187122F9" w14:textId="77777777" w:rsidR="00894406" w:rsidRPr="00894406" w:rsidRDefault="00894406" w:rsidP="00556F21">
            <w:pPr>
              <w:widowControl/>
              <w:numPr>
                <w:ilvl w:val="0"/>
                <w:numId w:val="39"/>
              </w:numPr>
              <w:wordWrap/>
              <w:overflowPunct w:val="0"/>
              <w:autoSpaceDE/>
              <w:autoSpaceDN/>
              <w:spacing w:afterLines="0" w:after="180"/>
              <w:contextualSpacing/>
              <w:jc w:val="left"/>
              <w:textAlignment w:val="baseline"/>
              <w:rPr>
                <w:rFonts w:eastAsia="SimSun"/>
                <w:sz w:val="20"/>
                <w:szCs w:val="20"/>
                <w:lang w:val="en-GB"/>
              </w:rPr>
            </w:pPr>
            <w:r w:rsidRPr="00894406">
              <w:rPr>
                <w:rFonts w:eastAsia="SimSun"/>
                <w:sz w:val="20"/>
                <w:szCs w:val="20"/>
                <w:lang w:val="en-GB"/>
              </w:rPr>
              <w:t xml:space="preserve">For collision between PRACH triggered by higher layer and DL channel/signal, </w:t>
            </w:r>
            <w:r w:rsidRPr="00894406">
              <w:rPr>
                <w:rFonts w:eastAsia="SimSun"/>
                <w:sz w:val="20"/>
                <w:szCs w:val="20"/>
                <w:lang w:val="en-GB" w:eastAsia="ja-JP"/>
              </w:rPr>
              <w:t>leave it to UE implementation whether to receive the DL or transmit PRACH</w:t>
            </w:r>
            <w:r w:rsidRPr="00894406">
              <w:rPr>
                <w:rFonts w:eastAsia="SimSun"/>
                <w:sz w:val="20"/>
                <w:szCs w:val="20"/>
                <w:lang w:val="en-GB"/>
              </w:rPr>
              <w:t>.</w:t>
            </w:r>
          </w:p>
          <w:p w14:paraId="5076E0A6" w14:textId="7B952DC6" w:rsidR="00894406" w:rsidRDefault="00894406" w:rsidP="000E6C74">
            <w:pPr>
              <w:widowControl/>
              <w:wordWrap/>
              <w:autoSpaceDE/>
              <w:autoSpaceDN/>
              <w:spacing w:afterLines="0" w:after="0"/>
              <w:jc w:val="left"/>
              <w:rPr>
                <w:rFonts w:ascii="Times" w:eastAsia="SimSun" w:hAnsi="Times"/>
                <w:sz w:val="20"/>
                <w:szCs w:val="24"/>
                <w:lang w:val="en-GB"/>
              </w:rPr>
            </w:pPr>
          </w:p>
          <w:p w14:paraId="581B3555" w14:textId="1DF04CBC" w:rsidR="00056239" w:rsidRPr="00056239" w:rsidRDefault="00056239" w:rsidP="00056239">
            <w:pPr>
              <w:widowControl/>
              <w:wordWrap/>
              <w:autoSpaceDE/>
              <w:autoSpaceDN/>
              <w:spacing w:afterLines="0" w:after="0"/>
              <w:jc w:val="left"/>
              <w:rPr>
                <w:rFonts w:eastAsia="맑은 고딕"/>
                <w:b/>
                <w:sz w:val="20"/>
                <w:szCs w:val="24"/>
                <w:lang w:val="en-GB"/>
              </w:rPr>
            </w:pPr>
            <w:r w:rsidRPr="00056239">
              <w:rPr>
                <w:rFonts w:eastAsia="맑은 고딕"/>
                <w:b/>
                <w:sz w:val="20"/>
                <w:szCs w:val="24"/>
                <w:highlight w:val="green"/>
                <w:lang w:val="en-GB"/>
              </w:rPr>
              <w:t>Agreement</w:t>
            </w:r>
            <w:r w:rsidR="00B80DF1" w:rsidRPr="00B80DF1">
              <w:rPr>
                <w:rFonts w:eastAsia="맑은 고딕"/>
                <w:b/>
                <w:sz w:val="20"/>
                <w:szCs w:val="24"/>
                <w:lang w:val="en-GB"/>
              </w:rPr>
              <w:t xml:space="preserve"> #118b-4</w:t>
            </w:r>
          </w:p>
          <w:p w14:paraId="26D9EF52" w14:textId="77777777" w:rsidR="00056239" w:rsidRPr="00056239" w:rsidRDefault="00056239" w:rsidP="00056239">
            <w:pPr>
              <w:widowControl/>
              <w:wordWrap/>
              <w:autoSpaceDE/>
              <w:autoSpaceDN/>
              <w:spacing w:afterLines="0" w:after="0"/>
              <w:jc w:val="left"/>
              <w:rPr>
                <w:rFonts w:eastAsia="맑은 고딕"/>
                <w:sz w:val="20"/>
                <w:szCs w:val="24"/>
                <w:lang w:val="en-GB"/>
              </w:rPr>
            </w:pPr>
            <w:r w:rsidRPr="00056239">
              <w:rPr>
                <w:rFonts w:eastAsia="맑은 고딕"/>
                <w:sz w:val="20"/>
                <w:szCs w:val="24"/>
                <w:lang w:val="en-GB"/>
              </w:rPr>
              <w:t>The number of configured FH offsets of</w:t>
            </w:r>
            <w:r w:rsidRPr="00056239">
              <w:rPr>
                <w:rFonts w:eastAsia="바탕"/>
                <w:sz w:val="20"/>
                <w:szCs w:val="24"/>
                <w:lang w:val="en-GB" w:eastAsia="en-US"/>
              </w:rPr>
              <w:t xml:space="preserve"> </w:t>
            </w:r>
            <w:r w:rsidRPr="00056239">
              <w:rPr>
                <w:rFonts w:eastAsia="맑은 고딕"/>
                <w:sz w:val="20"/>
                <w:szCs w:val="24"/>
                <w:lang w:val="en-GB"/>
              </w:rPr>
              <w:t>FH offset list for SBFD symbols is the same as the number of FH offsets of</w:t>
            </w:r>
            <w:r w:rsidRPr="00056239">
              <w:rPr>
                <w:rFonts w:eastAsia="바탕"/>
                <w:sz w:val="20"/>
                <w:szCs w:val="24"/>
                <w:lang w:val="en-GB" w:eastAsia="en-US"/>
              </w:rPr>
              <w:t xml:space="preserve"> </w:t>
            </w:r>
            <w:r w:rsidRPr="00056239">
              <w:rPr>
                <w:rFonts w:eastAsia="맑은 고딕"/>
                <w:sz w:val="20"/>
                <w:szCs w:val="24"/>
                <w:lang w:val="en-GB"/>
              </w:rPr>
              <w:t>FH offset list for non-SBFD symbols.</w:t>
            </w:r>
          </w:p>
          <w:p w14:paraId="11BEF6C8" w14:textId="77777777" w:rsidR="00056239" w:rsidRPr="00056239" w:rsidRDefault="00056239" w:rsidP="00556F21">
            <w:pPr>
              <w:widowControl/>
              <w:numPr>
                <w:ilvl w:val="0"/>
                <w:numId w:val="40"/>
              </w:numPr>
              <w:wordWrap/>
              <w:autoSpaceDE/>
              <w:autoSpaceDN/>
              <w:spacing w:afterLines="0" w:after="0"/>
              <w:jc w:val="left"/>
              <w:rPr>
                <w:rFonts w:eastAsia="맑은 고딕"/>
                <w:sz w:val="20"/>
                <w:szCs w:val="24"/>
                <w:lang w:val="en-GB"/>
              </w:rPr>
            </w:pPr>
            <w:r w:rsidRPr="00056239">
              <w:rPr>
                <w:rFonts w:eastAsia="맑은 고딕"/>
                <w:sz w:val="20"/>
                <w:szCs w:val="24"/>
                <w:lang w:val="en-GB"/>
              </w:rPr>
              <w:t>The number of configured FH offsets of</w:t>
            </w:r>
            <w:r w:rsidRPr="00056239">
              <w:rPr>
                <w:rFonts w:eastAsia="바탕"/>
                <w:sz w:val="20"/>
                <w:szCs w:val="24"/>
                <w:lang w:val="en-GB" w:eastAsia="en-US"/>
              </w:rPr>
              <w:t xml:space="preserve"> </w:t>
            </w:r>
            <w:r w:rsidRPr="00056239">
              <w:rPr>
                <w:rFonts w:eastAsia="맑은 고딕"/>
                <w:sz w:val="20"/>
                <w:szCs w:val="24"/>
                <w:lang w:val="en-GB"/>
              </w:rPr>
              <w:t>FH offset list is determined based on the UL BWP size as legacy.</w:t>
            </w:r>
          </w:p>
          <w:p w14:paraId="660E0FE6" w14:textId="77777777" w:rsidR="00056239" w:rsidRPr="00056239" w:rsidRDefault="00056239" w:rsidP="00056239">
            <w:pPr>
              <w:widowControl/>
              <w:wordWrap/>
              <w:autoSpaceDE/>
              <w:autoSpaceDN/>
              <w:spacing w:afterLines="0" w:after="0"/>
              <w:jc w:val="left"/>
              <w:rPr>
                <w:rFonts w:eastAsia="맑은 고딕"/>
                <w:sz w:val="20"/>
                <w:szCs w:val="24"/>
                <w:lang w:val="en-GB"/>
              </w:rPr>
            </w:pPr>
            <w:r w:rsidRPr="00056239">
              <w:rPr>
                <w:rFonts w:eastAsia="맑은 고딕"/>
                <w:sz w:val="20"/>
                <w:szCs w:val="24"/>
                <w:lang w:val="en-GB"/>
              </w:rPr>
              <w:t>The number of bits used to indicate FH offset in DCI is determined as legacy.</w:t>
            </w:r>
          </w:p>
          <w:p w14:paraId="2509ED3B" w14:textId="1B7F09DF" w:rsidR="00894406" w:rsidRDefault="00894406" w:rsidP="000E6C74">
            <w:pPr>
              <w:widowControl/>
              <w:wordWrap/>
              <w:autoSpaceDE/>
              <w:autoSpaceDN/>
              <w:spacing w:afterLines="0" w:after="0"/>
              <w:jc w:val="left"/>
              <w:rPr>
                <w:rFonts w:ascii="Times" w:eastAsia="SimSun" w:hAnsi="Times"/>
                <w:sz w:val="20"/>
                <w:szCs w:val="24"/>
                <w:lang w:val="en-GB"/>
              </w:rPr>
            </w:pPr>
          </w:p>
          <w:p w14:paraId="570AFA13" w14:textId="784142F2" w:rsidR="00056239" w:rsidRPr="00056239" w:rsidRDefault="00056239" w:rsidP="00056239">
            <w:pPr>
              <w:widowControl/>
              <w:wordWrap/>
              <w:autoSpaceDE/>
              <w:autoSpaceDN/>
              <w:spacing w:afterLines="0" w:after="0"/>
              <w:jc w:val="left"/>
              <w:rPr>
                <w:rFonts w:eastAsia="맑은 고딕"/>
                <w:b/>
                <w:sz w:val="20"/>
                <w:szCs w:val="24"/>
                <w:lang w:val="en-GB"/>
              </w:rPr>
            </w:pPr>
            <w:r w:rsidRPr="00056239">
              <w:rPr>
                <w:rFonts w:eastAsia="맑은 고딕"/>
                <w:b/>
                <w:sz w:val="20"/>
                <w:szCs w:val="24"/>
                <w:highlight w:val="green"/>
                <w:lang w:val="en-GB"/>
              </w:rPr>
              <w:t>Agreement</w:t>
            </w:r>
            <w:r w:rsidR="00B80DF1" w:rsidRPr="00B80DF1">
              <w:rPr>
                <w:rFonts w:eastAsia="맑은 고딕"/>
                <w:b/>
                <w:sz w:val="20"/>
                <w:szCs w:val="24"/>
                <w:lang w:val="en-GB"/>
              </w:rPr>
              <w:t xml:space="preserve"> #118b-5</w:t>
            </w:r>
          </w:p>
          <w:p w14:paraId="5B28A1F6" w14:textId="77777777" w:rsidR="00056239" w:rsidRPr="00056239" w:rsidRDefault="00056239" w:rsidP="00056239">
            <w:pPr>
              <w:widowControl/>
              <w:wordWrap/>
              <w:autoSpaceDE/>
              <w:autoSpaceDN/>
              <w:spacing w:afterLines="0" w:after="0"/>
              <w:jc w:val="left"/>
              <w:rPr>
                <w:rFonts w:eastAsia="맑은 고딕"/>
                <w:sz w:val="20"/>
                <w:szCs w:val="20"/>
                <w:lang w:val="en-GB"/>
              </w:rPr>
            </w:pPr>
            <w:r w:rsidRPr="00056239">
              <w:rPr>
                <w:rFonts w:eastAsia="바탕"/>
                <w:sz w:val="20"/>
                <w:szCs w:val="20"/>
                <w:lang w:val="en-GB" w:eastAsia="en-US"/>
              </w:rPr>
              <w:t xml:space="preserve">Support separate </w:t>
            </w:r>
            <w:r w:rsidRPr="00056239">
              <w:rPr>
                <w:rFonts w:eastAsia="맑은 고딕"/>
                <w:sz w:val="20"/>
                <w:szCs w:val="20"/>
                <w:lang w:val="en-GB"/>
              </w:rPr>
              <w:t>SRS</w:t>
            </w:r>
            <w:r w:rsidRPr="00056239">
              <w:rPr>
                <w:rFonts w:eastAsia="바탕"/>
                <w:sz w:val="20"/>
                <w:szCs w:val="20"/>
                <w:lang w:val="en-GB" w:eastAsia="en-US"/>
              </w:rPr>
              <w:t xml:space="preserve"> configurations for SBFD and non-SBFD symbols</w:t>
            </w:r>
            <w:r w:rsidRPr="00056239">
              <w:rPr>
                <w:rFonts w:eastAsia="맑은 고딕"/>
                <w:sz w:val="20"/>
                <w:szCs w:val="20"/>
                <w:lang w:val="en-GB"/>
              </w:rPr>
              <w:t>. Select one from the following options.</w:t>
            </w:r>
          </w:p>
          <w:p w14:paraId="40DA4C42" w14:textId="77777777" w:rsidR="00056239" w:rsidRPr="00056239" w:rsidRDefault="00056239" w:rsidP="00556F21">
            <w:pPr>
              <w:widowControl/>
              <w:numPr>
                <w:ilvl w:val="0"/>
                <w:numId w:val="41"/>
              </w:numPr>
              <w:tabs>
                <w:tab w:val="left" w:pos="0"/>
              </w:tabs>
              <w:wordWrap/>
              <w:autoSpaceDE/>
              <w:autoSpaceDN/>
              <w:spacing w:afterLines="0" w:after="0"/>
              <w:jc w:val="left"/>
              <w:rPr>
                <w:rFonts w:eastAsia="맑은 고딕"/>
                <w:sz w:val="20"/>
                <w:szCs w:val="20"/>
                <w:lang w:val="en-GB"/>
              </w:rPr>
            </w:pPr>
            <w:r w:rsidRPr="00056239">
              <w:rPr>
                <w:rFonts w:eastAsia="맑은 고딕"/>
                <w:sz w:val="20"/>
                <w:szCs w:val="20"/>
                <w:lang w:val="en-GB"/>
              </w:rPr>
              <w:t xml:space="preserve">Option 1: </w:t>
            </w:r>
            <w:r w:rsidRPr="00056239">
              <w:rPr>
                <w:rFonts w:eastAsia="바탕"/>
                <w:sz w:val="20"/>
                <w:szCs w:val="20"/>
                <w:lang w:val="en-GB" w:eastAsia="en-US"/>
              </w:rPr>
              <w:t xml:space="preserve">Support separate </w:t>
            </w:r>
            <w:r w:rsidRPr="00056239">
              <w:rPr>
                <w:rFonts w:eastAsia="바탕"/>
                <w:i/>
                <w:sz w:val="20"/>
                <w:szCs w:val="20"/>
                <w:lang w:val="en-GB" w:eastAsia="en-US"/>
              </w:rPr>
              <w:t>SRS-</w:t>
            </w:r>
            <w:proofErr w:type="spellStart"/>
            <w:r w:rsidRPr="00056239">
              <w:rPr>
                <w:rFonts w:eastAsia="바탕"/>
                <w:i/>
                <w:sz w:val="20"/>
                <w:szCs w:val="20"/>
                <w:lang w:val="en-GB" w:eastAsia="en-US"/>
              </w:rPr>
              <w:t>ResourceSet</w:t>
            </w:r>
            <w:r w:rsidRPr="00056239">
              <w:rPr>
                <w:rFonts w:eastAsia="바탕"/>
                <w:sz w:val="20"/>
                <w:szCs w:val="20"/>
                <w:lang w:val="en-GB" w:eastAsia="en-US"/>
              </w:rPr>
              <w:t>s</w:t>
            </w:r>
            <w:proofErr w:type="spellEnd"/>
            <w:r w:rsidRPr="00056239">
              <w:rPr>
                <w:rFonts w:eastAsia="바탕"/>
                <w:sz w:val="20"/>
                <w:szCs w:val="20"/>
                <w:lang w:val="en-GB" w:eastAsia="en-US"/>
              </w:rPr>
              <w:t xml:space="preserve"> configurations for SBFD and non-SBFD symbols</w:t>
            </w:r>
            <w:r w:rsidRPr="00056239">
              <w:rPr>
                <w:rFonts w:eastAsia="맑은 고딕"/>
                <w:sz w:val="20"/>
                <w:szCs w:val="20"/>
                <w:lang w:val="en-GB"/>
              </w:rPr>
              <w:t xml:space="preserve"> for a given usage.</w:t>
            </w:r>
          </w:p>
          <w:p w14:paraId="11AC5D6A" w14:textId="77777777" w:rsidR="00056239" w:rsidRPr="00056239" w:rsidRDefault="00056239" w:rsidP="00556F21">
            <w:pPr>
              <w:widowControl/>
              <w:numPr>
                <w:ilvl w:val="1"/>
                <w:numId w:val="41"/>
              </w:numPr>
              <w:tabs>
                <w:tab w:val="left" w:pos="0"/>
              </w:tabs>
              <w:wordWrap/>
              <w:autoSpaceDE/>
              <w:autoSpaceDN/>
              <w:spacing w:afterLines="0" w:after="0"/>
              <w:jc w:val="left"/>
              <w:rPr>
                <w:rFonts w:eastAsia="바탕"/>
                <w:sz w:val="20"/>
                <w:szCs w:val="20"/>
                <w:lang w:val="en-GB" w:eastAsia="en-US"/>
              </w:rPr>
            </w:pPr>
            <w:r w:rsidRPr="00056239">
              <w:rPr>
                <w:rFonts w:eastAsia="맑은 고딕"/>
                <w:i/>
                <w:sz w:val="20"/>
                <w:szCs w:val="20"/>
                <w:lang w:val="en-GB"/>
              </w:rPr>
              <w:t>SRS-</w:t>
            </w:r>
            <w:proofErr w:type="spellStart"/>
            <w:r w:rsidRPr="00056239">
              <w:rPr>
                <w:rFonts w:eastAsia="맑은 고딕"/>
                <w:i/>
                <w:sz w:val="20"/>
                <w:szCs w:val="20"/>
                <w:lang w:val="en-GB"/>
              </w:rPr>
              <w:t>ResourceSet</w:t>
            </w:r>
            <w:proofErr w:type="spellEnd"/>
            <w:r w:rsidRPr="00056239">
              <w:rPr>
                <w:rFonts w:eastAsia="맑은 고딕"/>
                <w:sz w:val="20"/>
                <w:szCs w:val="20"/>
                <w:lang w:val="en-GB"/>
              </w:rPr>
              <w:t xml:space="preserve"> configured for SBFD symbol is only applicable to SRS transmission occasions in SBFD symbols.</w:t>
            </w:r>
          </w:p>
          <w:p w14:paraId="1C887264" w14:textId="77777777" w:rsidR="00056239" w:rsidRPr="00056239" w:rsidRDefault="00056239" w:rsidP="00556F21">
            <w:pPr>
              <w:widowControl/>
              <w:numPr>
                <w:ilvl w:val="2"/>
                <w:numId w:val="41"/>
              </w:numPr>
              <w:tabs>
                <w:tab w:val="left" w:pos="0"/>
              </w:tabs>
              <w:wordWrap/>
              <w:autoSpaceDE/>
              <w:autoSpaceDN/>
              <w:spacing w:afterLines="0" w:after="0"/>
              <w:jc w:val="left"/>
              <w:rPr>
                <w:rFonts w:eastAsia="바탕"/>
                <w:sz w:val="20"/>
                <w:szCs w:val="20"/>
                <w:lang w:val="en-GB" w:eastAsia="en-US"/>
              </w:rPr>
            </w:pPr>
            <w:r w:rsidRPr="00056239">
              <w:rPr>
                <w:rFonts w:eastAsia="맑은 고딕"/>
                <w:sz w:val="20"/>
                <w:szCs w:val="20"/>
                <w:lang w:val="en-GB"/>
              </w:rPr>
              <w:t>For periodic and semi-persistent SRS, the SRS transmissions in non-SBFD symbols are dropped.</w:t>
            </w:r>
          </w:p>
          <w:p w14:paraId="399939B9" w14:textId="77777777" w:rsidR="00056239" w:rsidRPr="00056239" w:rsidRDefault="00056239" w:rsidP="00556F21">
            <w:pPr>
              <w:widowControl/>
              <w:numPr>
                <w:ilvl w:val="2"/>
                <w:numId w:val="41"/>
              </w:numPr>
              <w:tabs>
                <w:tab w:val="left" w:pos="0"/>
              </w:tabs>
              <w:wordWrap/>
              <w:autoSpaceDE/>
              <w:autoSpaceDN/>
              <w:spacing w:afterLines="0" w:after="0"/>
              <w:jc w:val="left"/>
              <w:rPr>
                <w:rFonts w:eastAsia="바탕"/>
                <w:sz w:val="20"/>
                <w:szCs w:val="20"/>
                <w:lang w:val="en-GB" w:eastAsia="en-US"/>
              </w:rPr>
            </w:pPr>
            <w:r w:rsidRPr="00056239">
              <w:rPr>
                <w:rFonts w:eastAsia="맑은 고딕"/>
                <w:sz w:val="20"/>
                <w:szCs w:val="20"/>
                <w:lang w:val="en-GB"/>
              </w:rPr>
              <w:t>For aperiodic SRS with available slot counting, only SBFD symbols are available for SRS transmission.</w:t>
            </w:r>
          </w:p>
          <w:p w14:paraId="46484E6A" w14:textId="77777777" w:rsidR="00056239" w:rsidRPr="00056239" w:rsidRDefault="00056239" w:rsidP="00556F21">
            <w:pPr>
              <w:widowControl/>
              <w:numPr>
                <w:ilvl w:val="2"/>
                <w:numId w:val="41"/>
              </w:numPr>
              <w:tabs>
                <w:tab w:val="left" w:pos="0"/>
              </w:tabs>
              <w:wordWrap/>
              <w:autoSpaceDE/>
              <w:autoSpaceDN/>
              <w:spacing w:afterLines="0" w:after="0"/>
              <w:jc w:val="left"/>
              <w:rPr>
                <w:rFonts w:eastAsia="바탕"/>
                <w:sz w:val="20"/>
                <w:szCs w:val="20"/>
                <w:lang w:val="en-GB" w:eastAsia="en-US"/>
              </w:rPr>
            </w:pPr>
            <w:r w:rsidRPr="00056239">
              <w:rPr>
                <w:rFonts w:eastAsia="맑은 고딕"/>
                <w:sz w:val="20"/>
                <w:szCs w:val="20"/>
                <w:lang w:val="en-GB"/>
              </w:rPr>
              <w:t>For aperiodic SRS without available slot counting, it is expected that UE is indicated to transmit SRS in the SBFD symbols.</w:t>
            </w:r>
          </w:p>
          <w:p w14:paraId="5EF51B09" w14:textId="77777777" w:rsidR="00056239" w:rsidRPr="00056239" w:rsidRDefault="00056239" w:rsidP="00556F21">
            <w:pPr>
              <w:widowControl/>
              <w:numPr>
                <w:ilvl w:val="1"/>
                <w:numId w:val="41"/>
              </w:numPr>
              <w:tabs>
                <w:tab w:val="left" w:pos="0"/>
              </w:tabs>
              <w:wordWrap/>
              <w:autoSpaceDE/>
              <w:autoSpaceDN/>
              <w:spacing w:afterLines="0" w:after="0"/>
              <w:jc w:val="left"/>
              <w:rPr>
                <w:rFonts w:eastAsia="바탕"/>
                <w:sz w:val="20"/>
                <w:szCs w:val="20"/>
                <w:lang w:val="en-GB" w:eastAsia="en-US"/>
              </w:rPr>
            </w:pPr>
            <w:r w:rsidRPr="00056239">
              <w:rPr>
                <w:rFonts w:eastAsia="맑은 고딕"/>
                <w:i/>
                <w:sz w:val="20"/>
                <w:szCs w:val="20"/>
                <w:lang w:val="en-GB"/>
              </w:rPr>
              <w:t>SRS-</w:t>
            </w:r>
            <w:proofErr w:type="spellStart"/>
            <w:r w:rsidRPr="00056239">
              <w:rPr>
                <w:rFonts w:eastAsia="맑은 고딕"/>
                <w:i/>
                <w:sz w:val="20"/>
                <w:szCs w:val="20"/>
                <w:lang w:val="en-GB"/>
              </w:rPr>
              <w:t>ResourceSet</w:t>
            </w:r>
            <w:proofErr w:type="spellEnd"/>
            <w:r w:rsidRPr="00056239">
              <w:rPr>
                <w:rFonts w:eastAsia="맑은 고딕"/>
                <w:sz w:val="20"/>
                <w:szCs w:val="20"/>
                <w:lang w:val="en-GB"/>
              </w:rPr>
              <w:t xml:space="preserve"> configured for non-SBFD symbol is only applicable to SRS transmission occasions in non-SBFD symbols.</w:t>
            </w:r>
          </w:p>
          <w:p w14:paraId="7C1B2300" w14:textId="77777777" w:rsidR="00056239" w:rsidRPr="00056239" w:rsidRDefault="00056239" w:rsidP="00556F21">
            <w:pPr>
              <w:widowControl/>
              <w:numPr>
                <w:ilvl w:val="2"/>
                <w:numId w:val="41"/>
              </w:numPr>
              <w:tabs>
                <w:tab w:val="left" w:pos="0"/>
              </w:tabs>
              <w:wordWrap/>
              <w:autoSpaceDE/>
              <w:autoSpaceDN/>
              <w:spacing w:afterLines="0" w:after="0"/>
              <w:jc w:val="left"/>
              <w:rPr>
                <w:rFonts w:eastAsia="바탕"/>
                <w:sz w:val="20"/>
                <w:szCs w:val="20"/>
                <w:lang w:val="en-GB" w:eastAsia="en-US"/>
              </w:rPr>
            </w:pPr>
            <w:r w:rsidRPr="00056239">
              <w:rPr>
                <w:rFonts w:eastAsia="맑은 고딕"/>
                <w:sz w:val="20"/>
                <w:szCs w:val="20"/>
                <w:lang w:val="en-GB"/>
              </w:rPr>
              <w:t>For periodic and semi-persistent SRS, the SRS transmissions in SBFD symbols are dropped.</w:t>
            </w:r>
          </w:p>
          <w:p w14:paraId="381AA512" w14:textId="77777777" w:rsidR="00056239" w:rsidRPr="00056239" w:rsidRDefault="00056239" w:rsidP="00556F21">
            <w:pPr>
              <w:widowControl/>
              <w:numPr>
                <w:ilvl w:val="2"/>
                <w:numId w:val="41"/>
              </w:numPr>
              <w:tabs>
                <w:tab w:val="left" w:pos="0"/>
              </w:tabs>
              <w:wordWrap/>
              <w:autoSpaceDE/>
              <w:autoSpaceDN/>
              <w:spacing w:afterLines="0" w:after="0"/>
              <w:jc w:val="left"/>
              <w:rPr>
                <w:rFonts w:eastAsia="바탕"/>
                <w:sz w:val="20"/>
                <w:szCs w:val="20"/>
                <w:lang w:val="en-GB" w:eastAsia="en-US"/>
              </w:rPr>
            </w:pPr>
            <w:r w:rsidRPr="00056239">
              <w:rPr>
                <w:rFonts w:eastAsia="맑은 고딕"/>
                <w:sz w:val="20"/>
                <w:szCs w:val="20"/>
                <w:lang w:val="en-GB"/>
              </w:rPr>
              <w:t>For aperiodic SRS with available slot counting, only non-SBFD symbols are available for SRS transmission.</w:t>
            </w:r>
          </w:p>
          <w:p w14:paraId="713B76EE" w14:textId="77777777" w:rsidR="00056239" w:rsidRPr="00056239" w:rsidRDefault="00056239" w:rsidP="00556F21">
            <w:pPr>
              <w:widowControl/>
              <w:numPr>
                <w:ilvl w:val="2"/>
                <w:numId w:val="41"/>
              </w:numPr>
              <w:tabs>
                <w:tab w:val="left" w:pos="0"/>
              </w:tabs>
              <w:wordWrap/>
              <w:autoSpaceDE/>
              <w:autoSpaceDN/>
              <w:spacing w:afterLines="0" w:after="0"/>
              <w:jc w:val="left"/>
              <w:rPr>
                <w:rFonts w:eastAsia="바탕"/>
                <w:sz w:val="20"/>
                <w:szCs w:val="20"/>
                <w:lang w:val="en-GB" w:eastAsia="en-US"/>
              </w:rPr>
            </w:pPr>
            <w:r w:rsidRPr="00056239">
              <w:rPr>
                <w:rFonts w:eastAsia="맑은 고딕"/>
                <w:sz w:val="20"/>
                <w:szCs w:val="20"/>
                <w:lang w:val="en-GB"/>
              </w:rPr>
              <w:t>For aperiodic SRS without available slot counting, it is expected that UE is indicated to transmit SRS in the non-SBFD symbols.</w:t>
            </w:r>
          </w:p>
          <w:p w14:paraId="114E8F09" w14:textId="77777777" w:rsidR="00056239" w:rsidRPr="00056239" w:rsidRDefault="00056239" w:rsidP="00556F21">
            <w:pPr>
              <w:widowControl/>
              <w:numPr>
                <w:ilvl w:val="1"/>
                <w:numId w:val="41"/>
              </w:numPr>
              <w:tabs>
                <w:tab w:val="left" w:pos="0"/>
              </w:tabs>
              <w:wordWrap/>
              <w:autoSpaceDE/>
              <w:autoSpaceDN/>
              <w:spacing w:afterLines="0" w:after="0"/>
              <w:jc w:val="left"/>
              <w:rPr>
                <w:rFonts w:eastAsia="바탕"/>
                <w:sz w:val="20"/>
                <w:szCs w:val="20"/>
                <w:lang w:val="en-GB" w:eastAsia="en-GB"/>
              </w:rPr>
            </w:pPr>
            <w:r w:rsidRPr="00056239">
              <w:rPr>
                <w:rFonts w:eastAsia="맑은 고딕"/>
                <w:sz w:val="20"/>
                <w:szCs w:val="20"/>
                <w:lang w:val="en-GB"/>
              </w:rPr>
              <w:t>FFS</w:t>
            </w:r>
            <w:r w:rsidRPr="00056239">
              <w:rPr>
                <w:rFonts w:eastAsia="바탕"/>
                <w:sz w:val="20"/>
                <w:szCs w:val="20"/>
                <w:lang w:val="en-GB" w:eastAsia="en-GB"/>
              </w:rPr>
              <w:t xml:space="preserve"> </w:t>
            </w:r>
            <w:r w:rsidRPr="00056239">
              <w:rPr>
                <w:rFonts w:eastAsia="맑은 고딕"/>
                <w:sz w:val="20"/>
                <w:szCs w:val="20"/>
                <w:lang w:val="en-GB"/>
              </w:rPr>
              <w:t>applicable usages</w:t>
            </w:r>
          </w:p>
          <w:p w14:paraId="0DD20871" w14:textId="77777777" w:rsidR="00056239" w:rsidRPr="00056239" w:rsidRDefault="00056239" w:rsidP="00556F21">
            <w:pPr>
              <w:widowControl/>
              <w:numPr>
                <w:ilvl w:val="0"/>
                <w:numId w:val="41"/>
              </w:numPr>
              <w:tabs>
                <w:tab w:val="left" w:pos="0"/>
              </w:tabs>
              <w:wordWrap/>
              <w:autoSpaceDE/>
              <w:autoSpaceDN/>
              <w:spacing w:afterLines="0" w:after="0"/>
              <w:jc w:val="left"/>
              <w:rPr>
                <w:rFonts w:eastAsia="맑은 고딕"/>
                <w:sz w:val="20"/>
                <w:szCs w:val="20"/>
                <w:lang w:val="en-GB"/>
              </w:rPr>
            </w:pPr>
            <w:r w:rsidRPr="00056239">
              <w:rPr>
                <w:rFonts w:eastAsia="맑은 고딕"/>
                <w:sz w:val="20"/>
                <w:szCs w:val="20"/>
                <w:lang w:val="en-GB"/>
              </w:rPr>
              <w:t xml:space="preserve">Option 2: </w:t>
            </w:r>
            <w:r w:rsidRPr="00056239">
              <w:rPr>
                <w:rFonts w:eastAsia="바탕"/>
                <w:sz w:val="20"/>
                <w:szCs w:val="20"/>
                <w:lang w:val="en-GB" w:eastAsia="en-US"/>
              </w:rPr>
              <w:t>Support separate configurations for SBFD and non-SBFD symbols</w:t>
            </w:r>
            <w:r w:rsidRPr="00056239">
              <w:rPr>
                <w:rFonts w:eastAsia="맑은 고딕"/>
                <w:sz w:val="20"/>
                <w:szCs w:val="20"/>
                <w:lang w:val="en-GB"/>
              </w:rPr>
              <w:t xml:space="preserve"> in the same </w:t>
            </w:r>
            <w:r w:rsidRPr="00056239">
              <w:rPr>
                <w:rFonts w:eastAsia="맑은 고딕"/>
                <w:i/>
                <w:sz w:val="20"/>
                <w:szCs w:val="20"/>
                <w:lang w:val="en-GB"/>
              </w:rPr>
              <w:t>SRS-Resource</w:t>
            </w:r>
            <w:r w:rsidRPr="00056239">
              <w:rPr>
                <w:rFonts w:eastAsia="맑은 고딕"/>
                <w:sz w:val="20"/>
                <w:szCs w:val="20"/>
                <w:lang w:val="en-GB"/>
              </w:rPr>
              <w:t>.</w:t>
            </w:r>
          </w:p>
          <w:p w14:paraId="4D9A850E" w14:textId="77777777" w:rsidR="00056239" w:rsidRPr="00056239" w:rsidRDefault="00056239" w:rsidP="00556F21">
            <w:pPr>
              <w:widowControl/>
              <w:numPr>
                <w:ilvl w:val="1"/>
                <w:numId w:val="41"/>
              </w:numPr>
              <w:tabs>
                <w:tab w:val="left" w:pos="0"/>
              </w:tabs>
              <w:wordWrap/>
              <w:autoSpaceDE/>
              <w:autoSpaceDN/>
              <w:spacing w:afterLines="0" w:after="0"/>
              <w:jc w:val="left"/>
              <w:rPr>
                <w:rFonts w:eastAsia="맑은 고딕"/>
                <w:sz w:val="20"/>
                <w:szCs w:val="20"/>
                <w:lang w:val="en-GB"/>
              </w:rPr>
            </w:pPr>
            <w:r w:rsidRPr="00056239">
              <w:rPr>
                <w:rFonts w:eastAsia="맑은 고딕"/>
                <w:sz w:val="20"/>
                <w:szCs w:val="20"/>
                <w:lang w:val="en-GB"/>
              </w:rPr>
              <w:t xml:space="preserve">At least </w:t>
            </w:r>
            <w:proofErr w:type="spellStart"/>
            <w:r w:rsidRPr="00056239">
              <w:rPr>
                <w:rFonts w:eastAsia="맑은 고딕"/>
                <w:i/>
                <w:sz w:val="20"/>
                <w:szCs w:val="20"/>
                <w:lang w:val="en-GB"/>
              </w:rPr>
              <w:t>freqDomainPosition</w:t>
            </w:r>
            <w:proofErr w:type="spellEnd"/>
            <w:r w:rsidRPr="00056239">
              <w:rPr>
                <w:rFonts w:eastAsia="맑은 고딕"/>
                <w:sz w:val="20"/>
                <w:szCs w:val="20"/>
                <w:lang w:val="en-GB"/>
              </w:rPr>
              <w:t xml:space="preserve">, </w:t>
            </w:r>
            <w:proofErr w:type="spellStart"/>
            <w:r w:rsidRPr="00056239">
              <w:rPr>
                <w:rFonts w:eastAsia="맑은 고딕"/>
                <w:i/>
                <w:sz w:val="20"/>
                <w:szCs w:val="20"/>
                <w:lang w:val="en-GB"/>
              </w:rPr>
              <w:t>freqDomainShift</w:t>
            </w:r>
            <w:proofErr w:type="spellEnd"/>
            <w:r w:rsidRPr="00056239">
              <w:rPr>
                <w:rFonts w:eastAsia="맑은 고딕"/>
                <w:sz w:val="20"/>
                <w:szCs w:val="20"/>
                <w:lang w:val="en-GB"/>
              </w:rPr>
              <w:t xml:space="preserve"> and </w:t>
            </w:r>
            <w:proofErr w:type="spellStart"/>
            <w:r w:rsidRPr="00056239">
              <w:rPr>
                <w:rFonts w:eastAsia="맑은 고딕"/>
                <w:i/>
                <w:sz w:val="20"/>
                <w:szCs w:val="20"/>
                <w:lang w:val="en-GB"/>
              </w:rPr>
              <w:t>freqHopping</w:t>
            </w:r>
            <w:proofErr w:type="spellEnd"/>
            <w:r w:rsidRPr="00056239">
              <w:rPr>
                <w:rFonts w:eastAsia="맑은 고딕"/>
                <w:sz w:val="20"/>
                <w:szCs w:val="20"/>
                <w:lang w:val="en-GB"/>
              </w:rPr>
              <w:t xml:space="preserve"> are separately configured.</w:t>
            </w:r>
          </w:p>
          <w:p w14:paraId="3BEF5828" w14:textId="77777777" w:rsidR="00056239" w:rsidRPr="00056239" w:rsidRDefault="00056239" w:rsidP="00556F21">
            <w:pPr>
              <w:widowControl/>
              <w:numPr>
                <w:ilvl w:val="2"/>
                <w:numId w:val="41"/>
              </w:numPr>
              <w:tabs>
                <w:tab w:val="left" w:pos="0"/>
              </w:tabs>
              <w:wordWrap/>
              <w:autoSpaceDE/>
              <w:autoSpaceDN/>
              <w:spacing w:afterLines="0" w:after="0"/>
              <w:jc w:val="left"/>
              <w:rPr>
                <w:rFonts w:eastAsia="맑은 고딕"/>
                <w:sz w:val="20"/>
                <w:szCs w:val="20"/>
                <w:lang w:val="en-GB"/>
              </w:rPr>
            </w:pPr>
            <w:r w:rsidRPr="00056239">
              <w:rPr>
                <w:rFonts w:eastAsia="맑은 고딕"/>
                <w:sz w:val="20"/>
                <w:szCs w:val="20"/>
                <w:lang w:val="en-GB"/>
              </w:rPr>
              <w:t>FFS separate configurations of other parameters</w:t>
            </w:r>
          </w:p>
          <w:p w14:paraId="6815C9D9" w14:textId="77777777" w:rsidR="00056239" w:rsidRPr="00056239" w:rsidRDefault="00056239" w:rsidP="00556F21">
            <w:pPr>
              <w:widowControl/>
              <w:numPr>
                <w:ilvl w:val="1"/>
                <w:numId w:val="41"/>
              </w:numPr>
              <w:tabs>
                <w:tab w:val="left" w:pos="0"/>
              </w:tabs>
              <w:wordWrap/>
              <w:autoSpaceDE/>
              <w:autoSpaceDN/>
              <w:spacing w:afterLines="0" w:after="0"/>
              <w:jc w:val="left"/>
              <w:rPr>
                <w:rFonts w:eastAsia="바탕"/>
                <w:sz w:val="20"/>
                <w:szCs w:val="20"/>
                <w:lang w:val="en-GB" w:eastAsia="en-GB"/>
              </w:rPr>
            </w:pPr>
            <w:r w:rsidRPr="00056239">
              <w:rPr>
                <w:rFonts w:eastAsia="맑은 고딕"/>
                <w:sz w:val="20"/>
                <w:szCs w:val="20"/>
                <w:lang w:val="en-GB"/>
              </w:rPr>
              <w:t>FFS</w:t>
            </w:r>
            <w:r w:rsidRPr="00056239">
              <w:rPr>
                <w:rFonts w:eastAsia="바탕"/>
                <w:sz w:val="20"/>
                <w:szCs w:val="20"/>
                <w:lang w:val="en-GB" w:eastAsia="en-GB"/>
              </w:rPr>
              <w:t xml:space="preserve"> </w:t>
            </w:r>
            <w:r w:rsidRPr="00056239">
              <w:rPr>
                <w:rFonts w:eastAsia="맑은 고딕"/>
                <w:sz w:val="20"/>
                <w:szCs w:val="20"/>
                <w:lang w:val="en-GB"/>
              </w:rPr>
              <w:t>applicable usages</w:t>
            </w:r>
          </w:p>
          <w:p w14:paraId="73AA6E46" w14:textId="6C557175" w:rsidR="00056239" w:rsidRDefault="00056239" w:rsidP="000E6C74">
            <w:pPr>
              <w:widowControl/>
              <w:wordWrap/>
              <w:autoSpaceDE/>
              <w:autoSpaceDN/>
              <w:spacing w:afterLines="0" w:after="0"/>
              <w:jc w:val="left"/>
              <w:rPr>
                <w:rFonts w:ascii="Times" w:eastAsia="SimSun" w:hAnsi="Times"/>
                <w:sz w:val="20"/>
                <w:szCs w:val="24"/>
                <w:lang w:val="en-GB"/>
              </w:rPr>
            </w:pPr>
          </w:p>
          <w:p w14:paraId="2C5D2E87" w14:textId="53644600" w:rsidR="00056239" w:rsidRPr="00056239" w:rsidRDefault="00056239" w:rsidP="00056239">
            <w:pPr>
              <w:widowControl/>
              <w:wordWrap/>
              <w:autoSpaceDE/>
              <w:autoSpaceDN/>
              <w:spacing w:afterLines="0" w:after="0"/>
              <w:jc w:val="left"/>
              <w:rPr>
                <w:rFonts w:eastAsia="맑은 고딕"/>
                <w:b/>
                <w:sz w:val="20"/>
                <w:szCs w:val="20"/>
                <w:lang w:val="en-GB"/>
              </w:rPr>
            </w:pPr>
            <w:r w:rsidRPr="00056239">
              <w:rPr>
                <w:rFonts w:eastAsia="맑은 고딕"/>
                <w:b/>
                <w:sz w:val="20"/>
                <w:szCs w:val="20"/>
                <w:highlight w:val="green"/>
                <w:lang w:val="en-GB"/>
              </w:rPr>
              <w:t>Agreement</w:t>
            </w:r>
            <w:r w:rsidR="00B80DF1" w:rsidRPr="00B80DF1">
              <w:rPr>
                <w:rFonts w:eastAsia="맑은 고딕"/>
                <w:b/>
                <w:sz w:val="20"/>
                <w:szCs w:val="20"/>
                <w:lang w:val="en-GB"/>
              </w:rPr>
              <w:t xml:space="preserve"> #118b-6</w:t>
            </w:r>
          </w:p>
          <w:p w14:paraId="0DCEBAED" w14:textId="77777777" w:rsidR="00056239" w:rsidRPr="00056239" w:rsidRDefault="00056239" w:rsidP="00056239">
            <w:pPr>
              <w:widowControl/>
              <w:tabs>
                <w:tab w:val="left" w:pos="0"/>
              </w:tabs>
              <w:wordWrap/>
              <w:autoSpaceDE/>
              <w:autoSpaceDN/>
              <w:spacing w:afterLines="0" w:after="0"/>
              <w:jc w:val="left"/>
              <w:rPr>
                <w:rFonts w:eastAsia="맑은 고딕"/>
                <w:sz w:val="20"/>
                <w:szCs w:val="20"/>
                <w:lang w:val="en-GB"/>
              </w:rPr>
            </w:pPr>
            <w:r w:rsidRPr="00056239">
              <w:rPr>
                <w:rFonts w:eastAsia="바탕"/>
                <w:sz w:val="20"/>
                <w:szCs w:val="20"/>
                <w:lang w:val="en-GB" w:eastAsia="en-US"/>
              </w:rPr>
              <w:t xml:space="preserve">For a PRG that overlaps the </w:t>
            </w:r>
            <w:proofErr w:type="spellStart"/>
            <w:r w:rsidRPr="00056239">
              <w:rPr>
                <w:rFonts w:eastAsia="바탕"/>
                <w:sz w:val="20"/>
                <w:szCs w:val="20"/>
                <w:lang w:val="en-GB" w:eastAsia="en-US"/>
              </w:rPr>
              <w:t>subband</w:t>
            </w:r>
            <w:proofErr w:type="spellEnd"/>
            <w:r w:rsidRPr="00056239">
              <w:rPr>
                <w:rFonts w:eastAsia="바탕"/>
                <w:sz w:val="20"/>
                <w:szCs w:val="20"/>
                <w:lang w:val="en-GB" w:eastAsia="en-US"/>
              </w:rPr>
              <w:t xml:space="preserve"> boundary, the part of the DL PRG inside the DL </w:t>
            </w:r>
            <w:proofErr w:type="spellStart"/>
            <w:r w:rsidRPr="00056239">
              <w:rPr>
                <w:rFonts w:eastAsia="바탕"/>
                <w:sz w:val="20"/>
                <w:szCs w:val="20"/>
                <w:lang w:val="en-GB" w:eastAsia="en-US"/>
              </w:rPr>
              <w:t>subband</w:t>
            </w:r>
            <w:proofErr w:type="spellEnd"/>
            <w:r w:rsidRPr="00056239">
              <w:rPr>
                <w:rFonts w:eastAsia="바탕"/>
                <w:sz w:val="20"/>
                <w:szCs w:val="20"/>
                <w:lang w:val="en-GB" w:eastAsia="en-US"/>
              </w:rPr>
              <w:t xml:space="preserve"> can be used subject to UE capability.</w:t>
            </w:r>
          </w:p>
          <w:p w14:paraId="4EE5CD52" w14:textId="77777777" w:rsidR="00056239" w:rsidRPr="00056239" w:rsidRDefault="00056239" w:rsidP="00556F21">
            <w:pPr>
              <w:widowControl/>
              <w:numPr>
                <w:ilvl w:val="0"/>
                <w:numId w:val="43"/>
              </w:numPr>
              <w:wordWrap/>
              <w:overflowPunct w:val="0"/>
              <w:autoSpaceDE/>
              <w:autoSpaceDN/>
              <w:spacing w:afterLines="0" w:after="180"/>
              <w:contextualSpacing/>
              <w:jc w:val="left"/>
              <w:textAlignment w:val="baseline"/>
              <w:rPr>
                <w:rFonts w:eastAsia="SimSun"/>
                <w:sz w:val="20"/>
                <w:szCs w:val="20"/>
                <w:lang w:val="en-GB"/>
              </w:rPr>
            </w:pPr>
            <w:r w:rsidRPr="00056239">
              <w:rPr>
                <w:rFonts w:eastAsia="SimSun"/>
                <w:sz w:val="20"/>
                <w:szCs w:val="20"/>
                <w:lang w:val="en-GB"/>
              </w:rPr>
              <w:t>UE capability reports the maximum number of supported partial PRGs in SBFD symbols.</w:t>
            </w:r>
          </w:p>
          <w:p w14:paraId="398DD99F" w14:textId="77777777" w:rsidR="00056239" w:rsidRDefault="00056239" w:rsidP="00056239">
            <w:pPr>
              <w:widowControl/>
              <w:wordWrap/>
              <w:autoSpaceDE/>
              <w:autoSpaceDN/>
              <w:spacing w:afterLines="0" w:after="0"/>
              <w:jc w:val="left"/>
              <w:rPr>
                <w:rFonts w:eastAsia="맑은 고딕"/>
                <w:bCs/>
                <w:sz w:val="20"/>
                <w:szCs w:val="20"/>
                <w:highlight w:val="green"/>
                <w:lang w:val="en-GB"/>
              </w:rPr>
            </w:pPr>
          </w:p>
          <w:p w14:paraId="6102979B" w14:textId="68017E37" w:rsidR="00056239" w:rsidRPr="00056239" w:rsidRDefault="00056239" w:rsidP="00056239">
            <w:pPr>
              <w:widowControl/>
              <w:wordWrap/>
              <w:autoSpaceDE/>
              <w:autoSpaceDN/>
              <w:spacing w:afterLines="0" w:after="0"/>
              <w:jc w:val="left"/>
              <w:rPr>
                <w:rFonts w:eastAsia="맑은 고딕"/>
                <w:b/>
                <w:sz w:val="20"/>
                <w:szCs w:val="20"/>
                <w:lang w:val="en-GB"/>
              </w:rPr>
            </w:pPr>
            <w:r w:rsidRPr="00056239">
              <w:rPr>
                <w:rFonts w:eastAsia="맑은 고딕"/>
                <w:b/>
                <w:sz w:val="20"/>
                <w:szCs w:val="20"/>
                <w:highlight w:val="green"/>
                <w:lang w:val="en-GB"/>
              </w:rPr>
              <w:t>Agreement</w:t>
            </w:r>
            <w:r w:rsidR="00B80DF1" w:rsidRPr="00B80DF1">
              <w:rPr>
                <w:rFonts w:eastAsia="맑은 고딕"/>
                <w:b/>
                <w:sz w:val="20"/>
                <w:szCs w:val="20"/>
                <w:lang w:val="en-GB"/>
              </w:rPr>
              <w:t xml:space="preserve"> #118b-7</w:t>
            </w:r>
          </w:p>
          <w:p w14:paraId="3B7F06D3" w14:textId="77777777" w:rsidR="00056239" w:rsidRPr="00056239" w:rsidRDefault="00056239" w:rsidP="00556F21">
            <w:pPr>
              <w:widowControl/>
              <w:numPr>
                <w:ilvl w:val="0"/>
                <w:numId w:val="42"/>
              </w:numPr>
              <w:wordWrap/>
              <w:autoSpaceDE/>
              <w:autoSpaceDN/>
              <w:spacing w:afterLines="0" w:after="0"/>
              <w:jc w:val="left"/>
              <w:rPr>
                <w:rFonts w:eastAsia="맑은 고딕"/>
                <w:sz w:val="20"/>
                <w:szCs w:val="20"/>
                <w:lang w:val="en-GB"/>
              </w:rPr>
            </w:pPr>
            <w:r w:rsidRPr="00056239">
              <w:rPr>
                <w:rFonts w:eastAsia="맑은 고딕"/>
                <w:bCs/>
                <w:sz w:val="20"/>
                <w:szCs w:val="20"/>
                <w:lang w:val="en-GB"/>
              </w:rPr>
              <w:t xml:space="preserve">For multi-PDSCH scheduled by a single DCI with Configuration 2, </w:t>
            </w:r>
            <w:r w:rsidRPr="00056239">
              <w:rPr>
                <w:rFonts w:eastAsia="맑은 고딕"/>
                <w:sz w:val="20"/>
                <w:szCs w:val="20"/>
                <w:lang w:val="en-GB"/>
              </w:rPr>
              <w:t>the number of PRBs for TBS determination for a PDSCH in SBFD symbols is based on</w:t>
            </w:r>
            <w:r w:rsidRPr="00056239">
              <w:rPr>
                <w:rFonts w:eastAsia="바탕"/>
                <w:sz w:val="20"/>
                <w:szCs w:val="20"/>
                <w:lang w:val="en-GB" w:eastAsia="x-none"/>
              </w:rPr>
              <w:t xml:space="preserve"> </w:t>
            </w:r>
            <w:r w:rsidRPr="00056239">
              <w:rPr>
                <w:rFonts w:eastAsia="맑은 고딕"/>
                <w:sz w:val="20"/>
                <w:szCs w:val="20"/>
                <w:lang w:val="en-GB"/>
              </w:rPr>
              <w:t>assigned PRBs within DL usable PRBs only. The number of PRBs for TBS determination for a PDSCH in non-SBFD symbols is based on</w:t>
            </w:r>
            <w:r w:rsidRPr="00056239">
              <w:rPr>
                <w:rFonts w:eastAsia="바탕"/>
                <w:sz w:val="20"/>
                <w:szCs w:val="20"/>
                <w:lang w:val="en-GB" w:eastAsia="x-none"/>
              </w:rPr>
              <w:t xml:space="preserve"> </w:t>
            </w:r>
            <w:r w:rsidRPr="00056239">
              <w:rPr>
                <w:rFonts w:eastAsia="맑은 고딕"/>
                <w:sz w:val="20"/>
                <w:szCs w:val="20"/>
                <w:lang w:val="en-GB"/>
              </w:rPr>
              <w:t>assigned PRBs.</w:t>
            </w:r>
          </w:p>
          <w:p w14:paraId="24EE836D" w14:textId="11E273EB" w:rsidR="00056239" w:rsidRDefault="00056239" w:rsidP="000E6C74">
            <w:pPr>
              <w:widowControl/>
              <w:wordWrap/>
              <w:autoSpaceDE/>
              <w:autoSpaceDN/>
              <w:spacing w:afterLines="0" w:after="0"/>
              <w:jc w:val="left"/>
              <w:rPr>
                <w:rFonts w:ascii="Times" w:eastAsia="SimSun" w:hAnsi="Times"/>
                <w:sz w:val="20"/>
                <w:szCs w:val="24"/>
                <w:lang w:val="en-GB"/>
              </w:rPr>
            </w:pPr>
          </w:p>
          <w:p w14:paraId="6A094940" w14:textId="37BC7197" w:rsidR="00880548" w:rsidRPr="00880548" w:rsidRDefault="00880548" w:rsidP="00880548">
            <w:pPr>
              <w:widowControl/>
              <w:wordWrap/>
              <w:autoSpaceDE/>
              <w:autoSpaceDN/>
              <w:spacing w:afterLines="0" w:after="0"/>
              <w:jc w:val="left"/>
              <w:rPr>
                <w:rFonts w:eastAsia="맑은 고딕"/>
                <w:b/>
                <w:sz w:val="20"/>
                <w:szCs w:val="20"/>
                <w:lang w:val="en-GB"/>
              </w:rPr>
            </w:pPr>
            <w:r w:rsidRPr="00880548">
              <w:rPr>
                <w:rFonts w:eastAsia="맑은 고딕"/>
                <w:b/>
                <w:sz w:val="20"/>
                <w:szCs w:val="20"/>
                <w:highlight w:val="green"/>
                <w:lang w:val="en-GB"/>
              </w:rPr>
              <w:t>Agreement</w:t>
            </w:r>
            <w:r w:rsidR="00B80DF1" w:rsidRPr="00B80DF1">
              <w:rPr>
                <w:rFonts w:eastAsia="맑은 고딕"/>
                <w:b/>
                <w:sz w:val="20"/>
                <w:szCs w:val="20"/>
                <w:lang w:val="en-GB"/>
              </w:rPr>
              <w:t xml:space="preserve"> #118b-8</w:t>
            </w:r>
          </w:p>
          <w:p w14:paraId="014C0B5F" w14:textId="77777777" w:rsidR="00880548" w:rsidRPr="00880548" w:rsidRDefault="00880548" w:rsidP="00880548">
            <w:pPr>
              <w:widowControl/>
              <w:wordWrap/>
              <w:autoSpaceDE/>
              <w:autoSpaceDN/>
              <w:spacing w:afterLines="0" w:after="0"/>
              <w:jc w:val="left"/>
              <w:rPr>
                <w:rFonts w:eastAsia="맑은 고딕"/>
                <w:bCs/>
                <w:sz w:val="20"/>
                <w:szCs w:val="20"/>
                <w:lang w:val="en-GB"/>
              </w:rPr>
            </w:pPr>
            <w:r w:rsidRPr="00880548">
              <w:rPr>
                <w:rFonts w:eastAsia="맑은 고딕"/>
                <w:bCs/>
                <w:sz w:val="20"/>
                <w:szCs w:val="20"/>
                <w:lang w:val="en-GB"/>
              </w:rPr>
              <w:t>For PUSCH intra-slot frequency hopping in SBFD symbols, the starting RB in each hop is given by:</w:t>
            </w:r>
          </w:p>
          <w:p w14:paraId="5D5CFD4C" w14:textId="77777777" w:rsidR="00880548" w:rsidRPr="00880548" w:rsidRDefault="00E62E6F" w:rsidP="00880548">
            <w:pPr>
              <w:widowControl/>
              <w:wordWrap/>
              <w:autoSpaceDE/>
              <w:autoSpaceDN/>
              <w:spacing w:afterLines="0" w:after="0"/>
              <w:jc w:val="left"/>
              <w:rPr>
                <w:rFonts w:eastAsia="맑은 고딕"/>
                <w:bCs/>
                <w:sz w:val="20"/>
                <w:szCs w:val="20"/>
                <w:lang w:val="en-GB"/>
              </w:rPr>
            </w:pPr>
            <m:oMathPara>
              <m:oMath>
                <m:sSub>
                  <m:sSubPr>
                    <m:ctrlPr>
                      <w:rPr>
                        <w:rFonts w:ascii="Cambria Math" w:eastAsia="맑은 고딕" w:hAnsi="Cambria Math"/>
                        <w:bCs/>
                        <w:sz w:val="20"/>
                        <w:szCs w:val="20"/>
                        <w:lang w:val="en-GB"/>
                      </w:rPr>
                    </m:ctrlPr>
                  </m:sSubPr>
                  <m:e>
                    <m:r>
                      <w:rPr>
                        <w:rFonts w:ascii="Cambria Math" w:eastAsia="맑은 고딕" w:hAnsi="Cambria Math"/>
                        <w:sz w:val="20"/>
                        <w:szCs w:val="20"/>
                        <w:lang w:val="en-GB"/>
                      </w:rPr>
                      <m:t>RB</m:t>
                    </m:r>
                  </m:e>
                  <m:sub>
                    <m:r>
                      <w:rPr>
                        <w:rFonts w:ascii="Cambria Math" w:eastAsia="맑은 고딕" w:hAnsi="Cambria Math"/>
                        <w:sz w:val="20"/>
                        <w:szCs w:val="20"/>
                        <w:lang w:val="en-GB"/>
                      </w:rPr>
                      <m:t>start</m:t>
                    </m:r>
                  </m:sub>
                </m:sSub>
                <m:r>
                  <w:rPr>
                    <w:rFonts w:ascii="Cambria Math" w:eastAsia="맑은 고딕" w:hAnsi="Cambria Math"/>
                    <w:sz w:val="20"/>
                    <w:szCs w:val="20"/>
                    <w:lang w:val="en-GB"/>
                  </w:rPr>
                  <m:t>=</m:t>
                </m:r>
                <m:d>
                  <m:dPr>
                    <m:begChr m:val="{"/>
                    <m:endChr m:val=""/>
                    <m:ctrlPr>
                      <w:rPr>
                        <w:rFonts w:ascii="Cambria Math" w:eastAsia="맑은 고딕" w:hAnsi="Cambria Math"/>
                        <w:bCs/>
                        <w:i/>
                        <w:sz w:val="20"/>
                        <w:szCs w:val="20"/>
                        <w:lang w:val="en-GB"/>
                      </w:rPr>
                    </m:ctrlPr>
                  </m:dPr>
                  <m:e>
                    <m:eqArr>
                      <m:eqArrPr>
                        <m:ctrlPr>
                          <w:rPr>
                            <w:rFonts w:ascii="Cambria Math" w:eastAsia="맑은 고딕" w:hAnsi="Cambria Math"/>
                            <w:bCs/>
                            <w:i/>
                            <w:sz w:val="20"/>
                            <w:szCs w:val="20"/>
                            <w:lang w:val="en-GB"/>
                          </w:rPr>
                        </m:ctrlPr>
                      </m:eqArrPr>
                      <m:e>
                        <m:sSub>
                          <m:sSubPr>
                            <m:ctrlPr>
                              <w:rPr>
                                <w:rFonts w:ascii="Cambria Math" w:eastAsia="맑은 고딕" w:hAnsi="Cambria Math"/>
                                <w:bCs/>
                                <w:i/>
                                <w:sz w:val="20"/>
                                <w:szCs w:val="20"/>
                                <w:lang w:val="en-GB"/>
                              </w:rPr>
                            </m:ctrlPr>
                          </m:sSubPr>
                          <m:e>
                            <m:r>
                              <w:rPr>
                                <w:rFonts w:ascii="Cambria Math" w:eastAsia="맑은 고딕" w:hAnsi="Cambria Math"/>
                                <w:sz w:val="20"/>
                                <w:szCs w:val="20"/>
                                <w:lang w:val="en-GB"/>
                              </w:rPr>
                              <m:t>RB</m:t>
                            </m:r>
                          </m:e>
                          <m:sub>
                            <m:r>
                              <w:rPr>
                                <w:rFonts w:ascii="Cambria Math" w:eastAsia="맑은 고딕" w:hAnsi="Cambria Math"/>
                                <w:sz w:val="20"/>
                                <w:szCs w:val="20"/>
                                <w:lang w:val="en-GB"/>
                              </w:rPr>
                              <m:t>start</m:t>
                            </m:r>
                          </m:sub>
                        </m:sSub>
                        <m:r>
                          <w:rPr>
                            <w:rFonts w:ascii="Cambria Math" w:eastAsia="맑은 고딕" w:hAnsi="Cambria Math"/>
                            <w:sz w:val="20"/>
                            <w:szCs w:val="20"/>
                            <w:lang w:val="en-GB"/>
                          </w:rPr>
                          <m:t>, i=0</m:t>
                        </m:r>
                      </m:e>
                      <m:e>
                        <m:sSub>
                          <m:sSubPr>
                            <m:ctrlPr>
                              <w:rPr>
                                <w:rFonts w:ascii="Cambria Math" w:eastAsia="SimSun" w:hAnsi="Cambria Math"/>
                                <w:bCs/>
                                <w:sz w:val="20"/>
                                <w:szCs w:val="20"/>
                                <w:lang w:val="en-GB"/>
                              </w:rPr>
                            </m:ctrlPr>
                          </m:sSubPr>
                          <m:e>
                            <m:sSub>
                              <m:sSubPr>
                                <m:ctrlPr>
                                  <w:rPr>
                                    <w:rFonts w:ascii="Cambria Math" w:eastAsia="SimSun" w:hAnsi="Cambria Math"/>
                                    <w:bCs/>
                                    <w:color w:val="FF0000"/>
                                    <w:sz w:val="20"/>
                                    <w:szCs w:val="20"/>
                                    <w:lang w:val="en-GB"/>
                                  </w:rPr>
                                </m:ctrlPr>
                              </m:sSubPr>
                              <m:e>
                                <m:r>
                                  <m:rPr>
                                    <m:sty m:val="p"/>
                                  </m:rPr>
                                  <w:rPr>
                                    <w:rFonts w:ascii="Cambria Math" w:eastAsia="SimSun" w:hAnsi="Cambria Math"/>
                                    <w:color w:val="FF0000"/>
                                    <w:sz w:val="20"/>
                                    <w:szCs w:val="20"/>
                                    <w:lang w:val="en-GB"/>
                                  </w:rPr>
                                  <m:t>RB</m:t>
                                </m:r>
                              </m:e>
                              <m:sub>
                                <m:r>
                                  <m:rPr>
                                    <m:sty m:val="p"/>
                                  </m:rPr>
                                  <w:rPr>
                                    <w:rFonts w:ascii="Cambria Math" w:eastAsia="SimSun" w:hAnsi="Cambria Math"/>
                                    <w:color w:val="FF0000"/>
                                    <w:sz w:val="20"/>
                                    <w:szCs w:val="20"/>
                                    <w:lang w:val="en-GB"/>
                                  </w:rPr>
                                  <m:t>UL SB start</m:t>
                                </m:r>
                              </m:sub>
                            </m:sSub>
                            <m:r>
                              <m:rPr>
                                <m:sty m:val="p"/>
                              </m:rPr>
                              <w:rPr>
                                <w:rFonts w:ascii="Cambria Math" w:eastAsia="SimSun" w:hAnsi="Cambria Math"/>
                                <w:color w:val="FF0000"/>
                                <w:sz w:val="20"/>
                                <w:szCs w:val="20"/>
                                <w:lang w:val="en-GB"/>
                              </w:rPr>
                              <m:t>+</m:t>
                            </m:r>
                            <m:r>
                              <m:rPr>
                                <m:sty m:val="p"/>
                              </m:rPr>
                              <w:rPr>
                                <w:rFonts w:ascii="Cambria Math" w:eastAsia="SimSun" w:hAnsi="Cambria Math"/>
                                <w:sz w:val="20"/>
                                <w:szCs w:val="20"/>
                                <w:lang w:val="en-GB"/>
                              </w:rPr>
                              <m:t>(RB</m:t>
                            </m:r>
                          </m:e>
                          <m:sub>
                            <m:r>
                              <m:rPr>
                                <m:sty m:val="p"/>
                              </m:rPr>
                              <w:rPr>
                                <w:rFonts w:ascii="Cambria Math" w:eastAsia="SimSun" w:hAnsi="Cambria Math"/>
                                <w:sz w:val="20"/>
                                <w:szCs w:val="20"/>
                                <w:lang w:val="en-GB"/>
                              </w:rPr>
                              <m:t>start</m:t>
                            </m:r>
                          </m:sub>
                        </m:sSub>
                        <m:r>
                          <m:rPr>
                            <m:sty m:val="p"/>
                          </m:rPr>
                          <w:rPr>
                            <w:rFonts w:ascii="Cambria Math" w:eastAsia="SimSun" w:hAnsi="Cambria Math"/>
                            <w:color w:val="FF0000"/>
                            <w:sz w:val="20"/>
                            <w:szCs w:val="20"/>
                            <w:lang w:val="en-GB"/>
                          </w:rPr>
                          <m:t>[-</m:t>
                        </m:r>
                        <m:sSub>
                          <m:sSubPr>
                            <m:ctrlPr>
                              <w:rPr>
                                <w:rFonts w:ascii="Cambria Math" w:eastAsia="SimSun" w:hAnsi="Cambria Math"/>
                                <w:bCs/>
                                <w:color w:val="FF0000"/>
                                <w:sz w:val="20"/>
                                <w:szCs w:val="20"/>
                                <w:lang w:val="en-GB"/>
                              </w:rPr>
                            </m:ctrlPr>
                          </m:sSubPr>
                          <m:e>
                            <m:r>
                              <m:rPr>
                                <m:sty m:val="p"/>
                              </m:rPr>
                              <w:rPr>
                                <w:rFonts w:ascii="Cambria Math" w:eastAsia="SimSun" w:hAnsi="Cambria Math"/>
                                <w:color w:val="FF0000"/>
                                <w:sz w:val="20"/>
                                <w:szCs w:val="20"/>
                                <w:lang w:val="en-GB"/>
                              </w:rPr>
                              <m:t>RB</m:t>
                            </m:r>
                          </m:e>
                          <m:sub>
                            <m:r>
                              <m:rPr>
                                <m:sty m:val="p"/>
                              </m:rPr>
                              <w:rPr>
                                <w:rFonts w:ascii="Cambria Math" w:eastAsia="SimSun" w:hAnsi="Cambria Math"/>
                                <w:color w:val="FF0000"/>
                                <w:sz w:val="20"/>
                                <w:szCs w:val="20"/>
                                <w:lang w:val="en-GB"/>
                              </w:rPr>
                              <m:t>UL SB start</m:t>
                            </m:r>
                          </m:sub>
                        </m:sSub>
                        <m:r>
                          <m:rPr>
                            <m:sty m:val="p"/>
                          </m:rPr>
                          <w:rPr>
                            <w:rFonts w:ascii="Cambria Math" w:eastAsia="SimSun" w:hAnsi="Cambria Math"/>
                            <w:color w:val="FF0000"/>
                            <w:sz w:val="20"/>
                            <w:szCs w:val="20"/>
                            <w:lang w:val="en-GB"/>
                          </w:rPr>
                          <m:t>]</m:t>
                        </m:r>
                        <m:r>
                          <m:rPr>
                            <m:sty m:val="p"/>
                          </m:rPr>
                          <w:rPr>
                            <w:rFonts w:ascii="Cambria Math" w:eastAsia="SimSun" w:hAnsi="Cambria Math"/>
                            <w:sz w:val="20"/>
                            <w:szCs w:val="20"/>
                            <w:lang w:val="en-GB"/>
                          </w:rPr>
                          <m:t>+</m:t>
                        </m:r>
                        <m:sSub>
                          <m:sSubPr>
                            <m:ctrlPr>
                              <w:rPr>
                                <w:rFonts w:ascii="Cambria Math" w:eastAsia="SimSun" w:hAnsi="Cambria Math"/>
                                <w:bCs/>
                                <w:sz w:val="20"/>
                                <w:szCs w:val="20"/>
                                <w:lang w:val="en-GB"/>
                              </w:rPr>
                            </m:ctrlPr>
                          </m:sSubPr>
                          <m:e>
                            <m:r>
                              <m:rPr>
                                <m:sty m:val="p"/>
                              </m:rPr>
                              <w:rPr>
                                <w:rFonts w:ascii="Cambria Math" w:eastAsia="SimSun" w:hAnsi="Cambria Math"/>
                                <w:sz w:val="20"/>
                                <w:szCs w:val="20"/>
                                <w:lang w:val="en-GB"/>
                              </w:rPr>
                              <m:t>RB</m:t>
                            </m:r>
                          </m:e>
                          <m:sub>
                            <m:r>
                              <m:rPr>
                                <m:sty m:val="p"/>
                              </m:rPr>
                              <w:rPr>
                                <w:rFonts w:ascii="Cambria Math" w:eastAsia="SimSun" w:hAnsi="Cambria Math"/>
                                <w:sz w:val="20"/>
                                <w:szCs w:val="20"/>
                                <w:lang w:val="en-GB"/>
                              </w:rPr>
                              <m:t>offset</m:t>
                            </m:r>
                          </m:sub>
                        </m:sSub>
                        <m:r>
                          <m:rPr>
                            <m:sty m:val="p"/>
                          </m:rPr>
                          <w:rPr>
                            <w:rFonts w:ascii="Cambria Math" w:eastAsia="SimSun" w:hAnsi="Cambria Math"/>
                            <w:sz w:val="20"/>
                            <w:szCs w:val="20"/>
                            <w:lang w:val="en-GB"/>
                          </w:rPr>
                          <m:t>)mod</m:t>
                        </m:r>
                        <m:sSubSup>
                          <m:sSubSupPr>
                            <m:ctrlPr>
                              <w:rPr>
                                <w:rFonts w:ascii="Cambria Math" w:eastAsia="SimSun" w:hAnsi="Cambria Math"/>
                                <w:bCs/>
                                <w:i/>
                                <w:color w:val="FF0000"/>
                                <w:sz w:val="20"/>
                                <w:szCs w:val="20"/>
                                <w:lang w:val="en-GB"/>
                              </w:rPr>
                            </m:ctrlPr>
                          </m:sSubSupPr>
                          <m:e>
                            <m:r>
                              <w:rPr>
                                <w:rFonts w:ascii="Cambria Math" w:eastAsia="SimSun" w:hAnsi="Cambria Math"/>
                                <w:color w:val="FF0000"/>
                                <w:sz w:val="20"/>
                                <w:szCs w:val="20"/>
                                <w:lang w:val="en-GB"/>
                              </w:rPr>
                              <m:t>N</m:t>
                            </m:r>
                          </m:e>
                          <m:sub>
                            <m:r>
                              <w:rPr>
                                <w:rFonts w:ascii="Cambria Math" w:eastAsia="SimSun" w:hAnsi="Cambria Math"/>
                                <w:color w:val="FF0000"/>
                                <w:sz w:val="20"/>
                                <w:szCs w:val="20"/>
                                <w:lang w:val="en-GB"/>
                              </w:rPr>
                              <m:t>UL SB</m:t>
                            </m:r>
                          </m:sub>
                          <m:sup>
                            <m:r>
                              <w:rPr>
                                <w:rFonts w:ascii="Cambria Math" w:eastAsia="SimSun" w:hAnsi="Cambria Math"/>
                                <w:color w:val="FF0000"/>
                                <w:sz w:val="20"/>
                                <w:szCs w:val="20"/>
                                <w:lang w:val="en-GB"/>
                              </w:rPr>
                              <m:t>size</m:t>
                            </m:r>
                          </m:sup>
                        </m:sSubSup>
                        <m:r>
                          <w:rPr>
                            <w:rFonts w:ascii="Cambria Math" w:eastAsia="SimSun" w:hAnsi="Cambria Math"/>
                            <w:sz w:val="20"/>
                            <w:szCs w:val="20"/>
                            <w:lang w:val="en-GB"/>
                          </w:rPr>
                          <m:t>, i=1</m:t>
                        </m:r>
                      </m:e>
                    </m:eqArr>
                  </m:e>
                </m:d>
              </m:oMath>
            </m:oMathPara>
          </w:p>
          <w:p w14:paraId="536E38E2" w14:textId="77777777" w:rsidR="00880548" w:rsidRPr="00880548" w:rsidRDefault="00880548" w:rsidP="00880548">
            <w:pPr>
              <w:widowControl/>
              <w:wordWrap/>
              <w:autoSpaceDE/>
              <w:autoSpaceDN/>
              <w:spacing w:afterLines="0" w:after="0"/>
              <w:jc w:val="left"/>
              <w:rPr>
                <w:rFonts w:eastAsia="맑은 고딕"/>
                <w:bCs/>
                <w:sz w:val="20"/>
                <w:szCs w:val="20"/>
                <w:lang w:val="en-GB"/>
              </w:rPr>
            </w:pPr>
            <w:r w:rsidRPr="00880548">
              <w:rPr>
                <w:rFonts w:eastAsia="맑은 고딕"/>
                <w:bCs/>
                <w:iCs/>
                <w:sz w:val="20"/>
                <w:szCs w:val="20"/>
                <w:lang w:val="en-GB"/>
              </w:rPr>
              <w:lastRenderedPageBreak/>
              <w:t xml:space="preserve">For PUSCH inter-slot frequency hopping in SBFD symbols and when </w:t>
            </w:r>
            <w:proofErr w:type="spellStart"/>
            <w:r w:rsidRPr="00880548">
              <w:rPr>
                <w:rFonts w:eastAsia="맑은 고딕"/>
                <w:bCs/>
                <w:i/>
                <w:sz w:val="20"/>
                <w:szCs w:val="20"/>
                <w:lang w:val="en-GB"/>
              </w:rPr>
              <w:t>pusch</w:t>
            </w:r>
            <w:proofErr w:type="spellEnd"/>
            <w:r w:rsidRPr="00880548">
              <w:rPr>
                <w:rFonts w:eastAsia="맑은 고딕"/>
                <w:bCs/>
                <w:i/>
                <w:sz w:val="20"/>
                <w:szCs w:val="20"/>
                <w:lang w:val="en-GB"/>
              </w:rPr>
              <w:t>-DMRS-Bundling</w:t>
            </w:r>
            <w:r w:rsidRPr="00880548">
              <w:rPr>
                <w:rFonts w:eastAsia="맑은 고딕"/>
                <w:bCs/>
                <w:iCs/>
                <w:sz w:val="20"/>
                <w:szCs w:val="20"/>
                <w:lang w:val="en-GB"/>
              </w:rPr>
              <w:t xml:space="preserve"> is not enabled, or for inter-slot frequency hopping for a PUSCH in SBFD symbols scheduled by RAR UL grant or DCI format 0_0 with CRC scrambled by TC-RNTI, t</w:t>
            </w:r>
            <w:r w:rsidRPr="00880548">
              <w:rPr>
                <w:rFonts w:eastAsia="맑은 고딕"/>
                <w:bCs/>
                <w:sz w:val="20"/>
                <w:szCs w:val="20"/>
                <w:lang w:val="en-GB"/>
              </w:rPr>
              <w:t xml:space="preserve">he starting RB during slot </w:t>
            </w:r>
            <m:oMath>
              <m:sSubSup>
                <m:sSubSupPr>
                  <m:ctrlPr>
                    <w:rPr>
                      <w:rFonts w:ascii="Cambria Math" w:eastAsia="맑은 고딕" w:hAnsi="Cambria Math"/>
                      <w:bCs/>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m:t>
                  </m:r>
                </m:sub>
                <m:sup>
                  <m:r>
                    <w:rPr>
                      <w:rFonts w:ascii="Cambria Math" w:eastAsia="맑은 고딕" w:hAnsi="Cambria Math"/>
                      <w:sz w:val="20"/>
                      <w:szCs w:val="20"/>
                      <w:lang w:val="en-GB"/>
                    </w:rPr>
                    <m:t>μ</m:t>
                  </m:r>
                </m:sup>
              </m:sSubSup>
            </m:oMath>
            <w:r w:rsidRPr="00880548">
              <w:rPr>
                <w:rFonts w:eastAsia="맑은 고딕"/>
                <w:bCs/>
                <w:sz w:val="20"/>
                <w:szCs w:val="20"/>
                <w:lang w:val="en-GB"/>
              </w:rPr>
              <w:t xml:space="preserve"> is given by:</w:t>
            </w:r>
          </w:p>
          <w:p w14:paraId="46890719" w14:textId="77777777" w:rsidR="00880548" w:rsidRPr="00880548" w:rsidRDefault="00E62E6F" w:rsidP="00880548">
            <w:pPr>
              <w:widowControl/>
              <w:wordWrap/>
              <w:autoSpaceDE/>
              <w:autoSpaceDN/>
              <w:spacing w:afterLines="0" w:after="0"/>
              <w:jc w:val="left"/>
              <w:rPr>
                <w:rFonts w:eastAsia="맑은 고딕"/>
                <w:bCs/>
                <w:sz w:val="20"/>
                <w:szCs w:val="20"/>
                <w:lang w:val="en-GB"/>
              </w:rPr>
            </w:pPr>
            <m:oMathPara>
              <m:oMath>
                <m:sSub>
                  <m:sSubPr>
                    <m:ctrlPr>
                      <w:rPr>
                        <w:rFonts w:ascii="Cambria Math" w:eastAsia="맑은 고딕" w:hAnsi="Cambria Math"/>
                        <w:bCs/>
                        <w:sz w:val="20"/>
                        <w:szCs w:val="20"/>
                        <w:lang w:val="en-GB"/>
                      </w:rPr>
                    </m:ctrlPr>
                  </m:sSubPr>
                  <m:e>
                    <m:r>
                      <w:rPr>
                        <w:rFonts w:ascii="Cambria Math" w:eastAsia="맑은 고딕" w:hAnsi="Cambria Math"/>
                        <w:sz w:val="20"/>
                        <w:szCs w:val="20"/>
                        <w:lang w:val="en-GB"/>
                      </w:rPr>
                      <m:t>RB</m:t>
                    </m:r>
                  </m:e>
                  <m:sub>
                    <m:r>
                      <w:rPr>
                        <w:rFonts w:ascii="Cambria Math" w:eastAsia="맑은 고딕" w:hAnsi="Cambria Math"/>
                        <w:sz w:val="20"/>
                        <w:szCs w:val="20"/>
                        <w:lang w:val="en-GB"/>
                      </w:rPr>
                      <m:t>start</m:t>
                    </m:r>
                  </m:sub>
                </m:sSub>
                <m:r>
                  <w:rPr>
                    <w:rFonts w:ascii="Cambria Math" w:eastAsia="맑은 고딕" w:hAnsi="Cambria Math"/>
                    <w:sz w:val="20"/>
                    <w:szCs w:val="20"/>
                    <w:lang w:val="en-GB"/>
                  </w:rPr>
                  <m:t>(</m:t>
                </m:r>
                <m:sSubSup>
                  <m:sSubSupPr>
                    <m:ctrlPr>
                      <w:rPr>
                        <w:rFonts w:ascii="Cambria Math" w:eastAsia="맑은 고딕" w:hAnsi="Cambria Math"/>
                        <w:bCs/>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m:t>
                    </m:r>
                  </m:sub>
                  <m:sup>
                    <m:r>
                      <w:rPr>
                        <w:rFonts w:ascii="Cambria Math" w:eastAsia="맑은 고딕" w:hAnsi="Cambria Math"/>
                        <w:sz w:val="20"/>
                        <w:szCs w:val="20"/>
                        <w:lang w:val="en-GB"/>
                      </w:rPr>
                      <m:t>μ</m:t>
                    </m:r>
                  </m:sup>
                </m:sSubSup>
                <m:r>
                  <w:rPr>
                    <w:rFonts w:ascii="Cambria Math" w:eastAsia="맑은 고딕" w:hAnsi="Cambria Math"/>
                    <w:sz w:val="20"/>
                    <w:szCs w:val="20"/>
                    <w:lang w:val="en-GB"/>
                  </w:rPr>
                  <m:t>)=</m:t>
                </m:r>
                <m:d>
                  <m:dPr>
                    <m:begChr m:val="{"/>
                    <m:endChr m:val=""/>
                    <m:ctrlPr>
                      <w:rPr>
                        <w:rFonts w:ascii="Cambria Math" w:eastAsia="맑은 고딕" w:hAnsi="Cambria Math"/>
                        <w:bCs/>
                        <w:i/>
                        <w:sz w:val="20"/>
                        <w:szCs w:val="20"/>
                        <w:lang w:val="en-GB"/>
                      </w:rPr>
                    </m:ctrlPr>
                  </m:dPr>
                  <m:e>
                    <m:eqArr>
                      <m:eqArrPr>
                        <m:ctrlPr>
                          <w:rPr>
                            <w:rFonts w:ascii="Cambria Math" w:eastAsia="맑은 고딕" w:hAnsi="Cambria Math"/>
                            <w:bCs/>
                            <w:i/>
                            <w:sz w:val="20"/>
                            <w:szCs w:val="20"/>
                            <w:lang w:val="en-GB"/>
                          </w:rPr>
                        </m:ctrlPr>
                      </m:eqArrPr>
                      <m:e>
                        <m:sSub>
                          <m:sSubPr>
                            <m:ctrlPr>
                              <w:rPr>
                                <w:rFonts w:ascii="Cambria Math" w:eastAsia="맑은 고딕" w:hAnsi="Cambria Math"/>
                                <w:bCs/>
                                <w:i/>
                                <w:sz w:val="20"/>
                                <w:szCs w:val="20"/>
                                <w:lang w:val="en-GB"/>
                              </w:rPr>
                            </m:ctrlPr>
                          </m:sSubPr>
                          <m:e>
                            <m:r>
                              <w:rPr>
                                <w:rFonts w:ascii="Cambria Math" w:eastAsia="맑은 고딕" w:hAnsi="Cambria Math"/>
                                <w:sz w:val="20"/>
                                <w:szCs w:val="20"/>
                                <w:lang w:val="en-GB"/>
                              </w:rPr>
                              <m:t>RB</m:t>
                            </m:r>
                          </m:e>
                          <m:sub>
                            <m:r>
                              <w:rPr>
                                <w:rFonts w:ascii="Cambria Math" w:eastAsia="맑은 고딕" w:hAnsi="Cambria Math"/>
                                <w:sz w:val="20"/>
                                <w:szCs w:val="20"/>
                                <w:lang w:val="en-GB"/>
                              </w:rPr>
                              <m:t>start</m:t>
                            </m:r>
                          </m:sub>
                        </m:sSub>
                        <m:r>
                          <w:rPr>
                            <w:rFonts w:ascii="Cambria Math" w:eastAsia="맑은 고딕" w:hAnsi="Cambria Math"/>
                            <w:sz w:val="20"/>
                            <w:szCs w:val="20"/>
                            <w:lang w:val="en-GB"/>
                          </w:rPr>
                          <m:t xml:space="preserve">, </m:t>
                        </m:r>
                        <m:sSubSup>
                          <m:sSubSupPr>
                            <m:ctrlPr>
                              <w:rPr>
                                <w:rFonts w:ascii="Cambria Math" w:eastAsia="맑은 고딕" w:hAnsi="Cambria Math"/>
                                <w:bCs/>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m:t>
                            </m:r>
                          </m:sub>
                          <m:sup>
                            <m:r>
                              <w:rPr>
                                <w:rFonts w:ascii="Cambria Math" w:eastAsia="맑은 고딕" w:hAnsi="Cambria Math"/>
                                <w:sz w:val="20"/>
                                <w:szCs w:val="20"/>
                                <w:lang w:val="en-GB"/>
                              </w:rPr>
                              <m:t>μ</m:t>
                            </m:r>
                          </m:sup>
                        </m:sSubSup>
                        <m:r>
                          <w:rPr>
                            <w:rFonts w:ascii="Cambria Math" w:eastAsia="맑은 고딕" w:hAnsi="Cambria Math"/>
                            <w:sz w:val="20"/>
                            <w:szCs w:val="20"/>
                            <w:lang w:val="en-GB"/>
                          </w:rPr>
                          <m:t>mod2=0</m:t>
                        </m:r>
                      </m:e>
                      <m:e>
                        <m:sSub>
                          <m:sSubPr>
                            <m:ctrlPr>
                              <w:rPr>
                                <w:rFonts w:ascii="Cambria Math" w:eastAsia="SimSun" w:hAnsi="Cambria Math"/>
                                <w:bCs/>
                                <w:sz w:val="20"/>
                                <w:szCs w:val="20"/>
                                <w:lang w:val="en-GB"/>
                              </w:rPr>
                            </m:ctrlPr>
                          </m:sSubPr>
                          <m:e>
                            <m:sSub>
                              <m:sSubPr>
                                <m:ctrlPr>
                                  <w:rPr>
                                    <w:rFonts w:ascii="Cambria Math" w:eastAsia="SimSun" w:hAnsi="Cambria Math"/>
                                    <w:bCs/>
                                    <w:color w:val="FF0000"/>
                                    <w:sz w:val="20"/>
                                    <w:szCs w:val="20"/>
                                    <w:lang w:val="en-GB"/>
                                  </w:rPr>
                                </m:ctrlPr>
                              </m:sSubPr>
                              <m:e>
                                <m:r>
                                  <m:rPr>
                                    <m:sty m:val="p"/>
                                  </m:rPr>
                                  <w:rPr>
                                    <w:rFonts w:ascii="Cambria Math" w:eastAsia="SimSun" w:hAnsi="Cambria Math"/>
                                    <w:color w:val="FF0000"/>
                                    <w:sz w:val="20"/>
                                    <w:szCs w:val="20"/>
                                    <w:lang w:val="en-GB"/>
                                  </w:rPr>
                                  <m:t>RB</m:t>
                                </m:r>
                              </m:e>
                              <m:sub>
                                <m:r>
                                  <m:rPr>
                                    <m:sty m:val="p"/>
                                  </m:rPr>
                                  <w:rPr>
                                    <w:rFonts w:ascii="Cambria Math" w:eastAsia="SimSun" w:hAnsi="Cambria Math"/>
                                    <w:color w:val="FF0000"/>
                                    <w:sz w:val="20"/>
                                    <w:szCs w:val="20"/>
                                    <w:lang w:val="en-GB"/>
                                  </w:rPr>
                                  <m:t>UL SB start</m:t>
                                </m:r>
                              </m:sub>
                            </m:sSub>
                            <m:r>
                              <m:rPr>
                                <m:sty m:val="p"/>
                              </m:rPr>
                              <w:rPr>
                                <w:rFonts w:ascii="Cambria Math" w:eastAsia="SimSun" w:hAnsi="Cambria Math"/>
                                <w:color w:val="FF0000"/>
                                <w:sz w:val="20"/>
                                <w:szCs w:val="20"/>
                                <w:lang w:val="en-GB"/>
                              </w:rPr>
                              <m:t>+</m:t>
                            </m:r>
                            <m:r>
                              <m:rPr>
                                <m:sty m:val="p"/>
                              </m:rPr>
                              <w:rPr>
                                <w:rFonts w:ascii="Cambria Math" w:eastAsia="SimSun" w:hAnsi="Cambria Math"/>
                                <w:sz w:val="20"/>
                                <w:szCs w:val="20"/>
                                <w:lang w:val="en-GB"/>
                              </w:rPr>
                              <m:t>(RB</m:t>
                            </m:r>
                          </m:e>
                          <m:sub>
                            <m:r>
                              <m:rPr>
                                <m:sty m:val="p"/>
                              </m:rPr>
                              <w:rPr>
                                <w:rFonts w:ascii="Cambria Math" w:eastAsia="SimSun" w:hAnsi="Cambria Math"/>
                                <w:sz w:val="20"/>
                                <w:szCs w:val="20"/>
                                <w:lang w:val="en-GB"/>
                              </w:rPr>
                              <m:t>start</m:t>
                            </m:r>
                          </m:sub>
                        </m:sSub>
                        <m:r>
                          <m:rPr>
                            <m:sty m:val="p"/>
                          </m:rPr>
                          <w:rPr>
                            <w:rFonts w:ascii="Cambria Math" w:eastAsia="SimSun" w:hAnsi="Cambria Math"/>
                            <w:color w:val="FF0000"/>
                            <w:sz w:val="20"/>
                            <w:szCs w:val="20"/>
                            <w:lang w:val="en-GB"/>
                          </w:rPr>
                          <m:t>[-</m:t>
                        </m:r>
                        <m:sSub>
                          <m:sSubPr>
                            <m:ctrlPr>
                              <w:rPr>
                                <w:rFonts w:ascii="Cambria Math" w:eastAsia="SimSun" w:hAnsi="Cambria Math"/>
                                <w:bCs/>
                                <w:color w:val="FF0000"/>
                                <w:sz w:val="20"/>
                                <w:szCs w:val="20"/>
                                <w:lang w:val="en-GB"/>
                              </w:rPr>
                            </m:ctrlPr>
                          </m:sSubPr>
                          <m:e>
                            <m:r>
                              <m:rPr>
                                <m:sty m:val="p"/>
                              </m:rPr>
                              <w:rPr>
                                <w:rFonts w:ascii="Cambria Math" w:eastAsia="SimSun" w:hAnsi="Cambria Math"/>
                                <w:color w:val="FF0000"/>
                                <w:sz w:val="20"/>
                                <w:szCs w:val="20"/>
                                <w:lang w:val="en-GB"/>
                              </w:rPr>
                              <m:t>RB</m:t>
                            </m:r>
                          </m:e>
                          <m:sub>
                            <m:r>
                              <m:rPr>
                                <m:sty m:val="p"/>
                              </m:rPr>
                              <w:rPr>
                                <w:rFonts w:ascii="Cambria Math" w:eastAsia="SimSun" w:hAnsi="Cambria Math"/>
                                <w:color w:val="FF0000"/>
                                <w:sz w:val="20"/>
                                <w:szCs w:val="20"/>
                                <w:lang w:val="en-GB"/>
                              </w:rPr>
                              <m:t>UL SB start</m:t>
                            </m:r>
                          </m:sub>
                        </m:sSub>
                        <m:r>
                          <m:rPr>
                            <m:sty m:val="p"/>
                          </m:rPr>
                          <w:rPr>
                            <w:rFonts w:ascii="Cambria Math" w:eastAsia="SimSun" w:hAnsi="Cambria Math"/>
                            <w:color w:val="FF0000"/>
                            <w:sz w:val="20"/>
                            <w:szCs w:val="20"/>
                            <w:lang w:val="en-GB"/>
                          </w:rPr>
                          <m:t>]</m:t>
                        </m:r>
                        <m:r>
                          <m:rPr>
                            <m:sty m:val="p"/>
                          </m:rPr>
                          <w:rPr>
                            <w:rFonts w:ascii="Cambria Math" w:eastAsia="SimSun" w:hAnsi="Cambria Math"/>
                            <w:sz w:val="20"/>
                            <w:szCs w:val="20"/>
                            <w:lang w:val="en-GB"/>
                          </w:rPr>
                          <m:t>+</m:t>
                        </m:r>
                        <m:sSub>
                          <m:sSubPr>
                            <m:ctrlPr>
                              <w:rPr>
                                <w:rFonts w:ascii="Cambria Math" w:eastAsia="SimSun" w:hAnsi="Cambria Math"/>
                                <w:bCs/>
                                <w:sz w:val="20"/>
                                <w:szCs w:val="20"/>
                                <w:lang w:val="en-GB"/>
                              </w:rPr>
                            </m:ctrlPr>
                          </m:sSubPr>
                          <m:e>
                            <m:r>
                              <m:rPr>
                                <m:sty m:val="p"/>
                              </m:rPr>
                              <w:rPr>
                                <w:rFonts w:ascii="Cambria Math" w:eastAsia="SimSun" w:hAnsi="Cambria Math"/>
                                <w:sz w:val="20"/>
                                <w:szCs w:val="20"/>
                                <w:lang w:val="en-GB"/>
                              </w:rPr>
                              <m:t>RB</m:t>
                            </m:r>
                          </m:e>
                          <m:sub>
                            <m:r>
                              <m:rPr>
                                <m:sty m:val="p"/>
                              </m:rPr>
                              <w:rPr>
                                <w:rFonts w:ascii="Cambria Math" w:eastAsia="SimSun" w:hAnsi="Cambria Math"/>
                                <w:sz w:val="20"/>
                                <w:szCs w:val="20"/>
                                <w:lang w:val="en-GB"/>
                              </w:rPr>
                              <m:t>offset</m:t>
                            </m:r>
                          </m:sub>
                        </m:sSub>
                        <m:r>
                          <m:rPr>
                            <m:sty m:val="p"/>
                          </m:rPr>
                          <w:rPr>
                            <w:rFonts w:ascii="Cambria Math" w:eastAsia="SimSun" w:hAnsi="Cambria Math"/>
                            <w:sz w:val="20"/>
                            <w:szCs w:val="20"/>
                            <w:lang w:val="en-GB"/>
                          </w:rPr>
                          <m:t>)mod</m:t>
                        </m:r>
                        <m:sSubSup>
                          <m:sSubSupPr>
                            <m:ctrlPr>
                              <w:rPr>
                                <w:rFonts w:ascii="Cambria Math" w:eastAsia="SimSun" w:hAnsi="Cambria Math"/>
                                <w:bCs/>
                                <w:i/>
                                <w:color w:val="FF0000"/>
                                <w:sz w:val="20"/>
                                <w:szCs w:val="20"/>
                                <w:lang w:val="en-GB"/>
                              </w:rPr>
                            </m:ctrlPr>
                          </m:sSubSupPr>
                          <m:e>
                            <m:r>
                              <w:rPr>
                                <w:rFonts w:ascii="Cambria Math" w:eastAsia="SimSun" w:hAnsi="Cambria Math"/>
                                <w:color w:val="FF0000"/>
                                <w:sz w:val="20"/>
                                <w:szCs w:val="20"/>
                                <w:lang w:val="en-GB"/>
                              </w:rPr>
                              <m:t>N</m:t>
                            </m:r>
                          </m:e>
                          <m:sub>
                            <m:r>
                              <w:rPr>
                                <w:rFonts w:ascii="Cambria Math" w:eastAsia="SimSun" w:hAnsi="Cambria Math"/>
                                <w:color w:val="FF0000"/>
                                <w:sz w:val="20"/>
                                <w:szCs w:val="20"/>
                                <w:lang w:val="en-GB"/>
                              </w:rPr>
                              <m:t>UL SB</m:t>
                            </m:r>
                          </m:sub>
                          <m:sup>
                            <m:r>
                              <w:rPr>
                                <w:rFonts w:ascii="Cambria Math" w:eastAsia="SimSun" w:hAnsi="Cambria Math"/>
                                <w:color w:val="FF0000"/>
                                <w:sz w:val="20"/>
                                <w:szCs w:val="20"/>
                                <w:lang w:val="en-GB"/>
                              </w:rPr>
                              <m:t>size</m:t>
                            </m:r>
                          </m:sup>
                        </m:sSubSup>
                        <m:r>
                          <w:rPr>
                            <w:rFonts w:ascii="Cambria Math" w:eastAsia="SimSun" w:hAnsi="Cambria Math"/>
                            <w:sz w:val="20"/>
                            <w:szCs w:val="20"/>
                            <w:lang w:val="en-GB"/>
                          </w:rPr>
                          <m:t xml:space="preserve">, </m:t>
                        </m:r>
                        <m:sSubSup>
                          <m:sSubSupPr>
                            <m:ctrlPr>
                              <w:rPr>
                                <w:rFonts w:ascii="Cambria Math" w:eastAsia="맑은 고딕" w:hAnsi="Cambria Math"/>
                                <w:bCs/>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m:t>
                            </m:r>
                          </m:sub>
                          <m:sup>
                            <m:r>
                              <w:rPr>
                                <w:rFonts w:ascii="Cambria Math" w:eastAsia="맑은 고딕" w:hAnsi="Cambria Math"/>
                                <w:sz w:val="20"/>
                                <w:szCs w:val="20"/>
                                <w:lang w:val="en-GB"/>
                              </w:rPr>
                              <m:t>μ</m:t>
                            </m:r>
                          </m:sup>
                        </m:sSubSup>
                        <m:r>
                          <w:rPr>
                            <w:rFonts w:ascii="Cambria Math" w:eastAsia="맑은 고딕" w:hAnsi="Cambria Math"/>
                            <w:sz w:val="20"/>
                            <w:szCs w:val="20"/>
                            <w:lang w:val="en-GB"/>
                          </w:rPr>
                          <m:t>mod2</m:t>
                        </m:r>
                        <m:r>
                          <w:rPr>
                            <w:rFonts w:ascii="Cambria Math" w:eastAsia="SimSun" w:hAnsi="Cambria Math"/>
                            <w:sz w:val="20"/>
                            <w:szCs w:val="20"/>
                            <w:lang w:val="en-GB"/>
                          </w:rPr>
                          <m:t>=1</m:t>
                        </m:r>
                      </m:e>
                    </m:eqArr>
                  </m:e>
                </m:d>
              </m:oMath>
            </m:oMathPara>
          </w:p>
          <w:p w14:paraId="11E2317C" w14:textId="77777777" w:rsidR="00880548" w:rsidRPr="00880548" w:rsidRDefault="00880548" w:rsidP="00880548">
            <w:pPr>
              <w:widowControl/>
              <w:wordWrap/>
              <w:autoSpaceDE/>
              <w:autoSpaceDN/>
              <w:spacing w:afterLines="0" w:after="0"/>
              <w:jc w:val="left"/>
              <w:rPr>
                <w:rFonts w:eastAsia="SimSun"/>
                <w:bCs/>
                <w:sz w:val="20"/>
                <w:szCs w:val="20"/>
                <w:lang w:val="en-GB"/>
              </w:rPr>
            </w:pPr>
            <w:proofErr w:type="gramStart"/>
            <w:r w:rsidRPr="00880548">
              <w:rPr>
                <w:rFonts w:eastAsia="SimSun"/>
                <w:bCs/>
                <w:sz w:val="20"/>
                <w:szCs w:val="20"/>
                <w:lang w:val="en-GB"/>
              </w:rPr>
              <w:t>Where</w:t>
            </w:r>
            <w:proofErr w:type="gramEnd"/>
            <w:r w:rsidRPr="00880548">
              <w:rPr>
                <w:rFonts w:eastAsia="SimSun"/>
                <w:bCs/>
                <w:sz w:val="20"/>
                <w:szCs w:val="20"/>
                <w:lang w:val="en-GB"/>
              </w:rPr>
              <w:t xml:space="preserve"> </w:t>
            </w:r>
          </w:p>
          <w:p w14:paraId="2D912F00" w14:textId="77777777" w:rsidR="00880548" w:rsidRPr="00880548" w:rsidRDefault="00E62E6F" w:rsidP="00556F21">
            <w:pPr>
              <w:widowControl/>
              <w:numPr>
                <w:ilvl w:val="0"/>
                <w:numId w:val="46"/>
              </w:numPr>
              <w:wordWrap/>
              <w:overflowPunct w:val="0"/>
              <w:autoSpaceDE/>
              <w:autoSpaceDN/>
              <w:spacing w:afterLines="0" w:after="0"/>
              <w:contextualSpacing/>
              <w:jc w:val="left"/>
              <w:textAlignment w:val="baseline"/>
              <w:rPr>
                <w:rFonts w:eastAsia="SimSun"/>
                <w:bCs/>
                <w:sz w:val="20"/>
                <w:szCs w:val="20"/>
                <w:lang w:val="en-GB"/>
              </w:rPr>
            </w:pPr>
            <m:oMath>
              <m:sSub>
                <m:sSubPr>
                  <m:ctrlPr>
                    <w:rPr>
                      <w:rFonts w:ascii="Cambria Math" w:eastAsia="SimSun" w:hAnsi="Cambria Math"/>
                      <w:bCs/>
                      <w:sz w:val="20"/>
                      <w:szCs w:val="20"/>
                      <w:lang w:val="en-GB"/>
                    </w:rPr>
                  </m:ctrlPr>
                </m:sSubPr>
                <m:e>
                  <m:r>
                    <m:rPr>
                      <m:sty m:val="p"/>
                    </m:rPr>
                    <w:rPr>
                      <w:rFonts w:ascii="Cambria Math" w:eastAsia="바탕" w:hAnsi="Cambria Math"/>
                      <w:sz w:val="20"/>
                      <w:szCs w:val="20"/>
                      <w:lang w:val="en-GB" w:eastAsia="en-US"/>
                    </w:rPr>
                    <m:t>RB</m:t>
                  </m:r>
                </m:e>
                <m:sub>
                  <m:r>
                    <m:rPr>
                      <m:sty m:val="p"/>
                    </m:rPr>
                    <w:rPr>
                      <w:rFonts w:ascii="Cambria Math" w:eastAsia="바탕" w:hAnsi="Cambria Math"/>
                      <w:sz w:val="20"/>
                      <w:szCs w:val="20"/>
                      <w:lang w:val="en-GB" w:eastAsia="en-US"/>
                    </w:rPr>
                    <m:t>UL SB start</m:t>
                  </m:r>
                </m:sub>
              </m:sSub>
            </m:oMath>
            <w:r w:rsidR="00880548" w:rsidRPr="00880548">
              <w:rPr>
                <w:rFonts w:eastAsia="SimSun"/>
                <w:bCs/>
                <w:sz w:val="20"/>
                <w:szCs w:val="20"/>
                <w:lang w:val="en-GB"/>
              </w:rPr>
              <w:t xml:space="preserve"> is the starting PRB index of UL usable PRBs with reference to the start of UL active BWP.</w:t>
            </w:r>
          </w:p>
          <w:p w14:paraId="35C4DB62" w14:textId="77777777" w:rsidR="00880548" w:rsidRPr="00880548" w:rsidRDefault="00E62E6F" w:rsidP="00556F21">
            <w:pPr>
              <w:widowControl/>
              <w:numPr>
                <w:ilvl w:val="0"/>
                <w:numId w:val="46"/>
              </w:numPr>
              <w:wordWrap/>
              <w:overflowPunct w:val="0"/>
              <w:autoSpaceDE/>
              <w:autoSpaceDN/>
              <w:spacing w:afterLines="0" w:after="0"/>
              <w:contextualSpacing/>
              <w:jc w:val="left"/>
              <w:textAlignment w:val="baseline"/>
              <w:rPr>
                <w:rFonts w:eastAsia="SimSun"/>
                <w:bCs/>
                <w:sz w:val="20"/>
                <w:szCs w:val="20"/>
                <w:lang w:val="en-GB"/>
              </w:rPr>
            </w:pPr>
            <m:oMath>
              <m:sSubSup>
                <m:sSubSupPr>
                  <m:ctrlPr>
                    <w:rPr>
                      <w:rFonts w:ascii="Cambria Math" w:eastAsia="SimSun" w:hAnsi="Cambria Math"/>
                      <w:bCs/>
                      <w:sz w:val="20"/>
                      <w:szCs w:val="20"/>
                      <w:lang w:val="en-GB"/>
                    </w:rPr>
                  </m:ctrlPr>
                </m:sSubSup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UL SB</m:t>
                  </m:r>
                </m:sub>
                <m:sup>
                  <m:r>
                    <m:rPr>
                      <m:sty m:val="p"/>
                    </m:rPr>
                    <w:rPr>
                      <w:rFonts w:ascii="Cambria Math" w:eastAsia="SimSun" w:hAnsi="Cambria Math"/>
                      <w:sz w:val="20"/>
                      <w:szCs w:val="20"/>
                      <w:lang w:val="en-GB"/>
                    </w:rPr>
                    <m:t>size</m:t>
                  </m:r>
                </m:sup>
              </m:sSubSup>
            </m:oMath>
            <w:r w:rsidR="00880548" w:rsidRPr="00880548">
              <w:rPr>
                <w:rFonts w:eastAsia="SimSun"/>
                <w:bCs/>
                <w:sz w:val="20"/>
                <w:szCs w:val="20"/>
                <w:lang w:val="en-GB"/>
              </w:rPr>
              <w:t xml:space="preserve"> is the number of UL usable </w:t>
            </w:r>
            <w:proofErr w:type="gramStart"/>
            <w:r w:rsidR="00880548" w:rsidRPr="00880548">
              <w:rPr>
                <w:rFonts w:eastAsia="SimSun"/>
                <w:bCs/>
                <w:sz w:val="20"/>
                <w:szCs w:val="20"/>
                <w:lang w:val="en-GB"/>
              </w:rPr>
              <w:t>PRBs.</w:t>
            </w:r>
            <w:proofErr w:type="gramEnd"/>
          </w:p>
          <w:p w14:paraId="5C2103E9" w14:textId="77777777" w:rsidR="00880548" w:rsidRPr="00880548" w:rsidRDefault="00E62E6F" w:rsidP="00556F21">
            <w:pPr>
              <w:widowControl/>
              <w:numPr>
                <w:ilvl w:val="0"/>
                <w:numId w:val="46"/>
              </w:numPr>
              <w:wordWrap/>
              <w:overflowPunct w:val="0"/>
              <w:autoSpaceDE/>
              <w:autoSpaceDN/>
              <w:spacing w:afterLines="0" w:after="0"/>
              <w:contextualSpacing/>
              <w:jc w:val="left"/>
              <w:textAlignment w:val="baseline"/>
              <w:rPr>
                <w:rFonts w:eastAsia="SimSun"/>
                <w:bCs/>
                <w:sz w:val="20"/>
                <w:szCs w:val="20"/>
                <w:lang w:val="en-GB"/>
              </w:rPr>
            </w:pPr>
            <m:oMath>
              <m:sSub>
                <m:sSubPr>
                  <m:ctrlPr>
                    <w:rPr>
                      <w:rFonts w:ascii="Cambria Math" w:eastAsia="SimSun" w:hAnsi="Cambria Math"/>
                      <w:bCs/>
                      <w:sz w:val="20"/>
                      <w:szCs w:val="20"/>
                      <w:lang w:val="en-GB"/>
                    </w:rPr>
                  </m:ctrlPr>
                </m:sSubPr>
                <m:e>
                  <m:r>
                    <m:rPr>
                      <m:sty m:val="p"/>
                    </m:rPr>
                    <w:rPr>
                      <w:rFonts w:ascii="Cambria Math" w:eastAsia="바탕" w:hAnsi="Cambria Math"/>
                      <w:sz w:val="20"/>
                      <w:szCs w:val="20"/>
                      <w:lang w:val="en-GB" w:eastAsia="en-US"/>
                    </w:rPr>
                    <m:t>RB</m:t>
                  </m:r>
                </m:e>
                <m:sub>
                  <m:r>
                    <m:rPr>
                      <m:sty m:val="p"/>
                    </m:rPr>
                    <w:rPr>
                      <w:rFonts w:ascii="Cambria Math" w:eastAsia="바탕" w:hAnsi="Cambria Math"/>
                      <w:sz w:val="20"/>
                      <w:szCs w:val="20"/>
                      <w:lang w:val="en-GB" w:eastAsia="en-US"/>
                    </w:rPr>
                    <m:t>start</m:t>
                  </m:r>
                </m:sub>
              </m:sSub>
            </m:oMath>
            <w:r w:rsidR="00880548" w:rsidRPr="00880548">
              <w:rPr>
                <w:rFonts w:eastAsia="SimSun"/>
                <w:bCs/>
                <w:sz w:val="20"/>
                <w:szCs w:val="20"/>
                <w:lang w:val="en-GB"/>
              </w:rPr>
              <w:t xml:space="preserve"> is the starting PRB index of the first PUSCH hop with reference to the start of UL active BWP.</w:t>
            </w:r>
          </w:p>
          <w:p w14:paraId="799FDC28" w14:textId="77777777" w:rsidR="00880548" w:rsidRPr="00880548" w:rsidRDefault="00880548" w:rsidP="00556F21">
            <w:pPr>
              <w:widowControl/>
              <w:numPr>
                <w:ilvl w:val="0"/>
                <w:numId w:val="46"/>
              </w:numPr>
              <w:wordWrap/>
              <w:overflowPunct w:val="0"/>
              <w:autoSpaceDE/>
              <w:autoSpaceDN/>
              <w:spacing w:afterLines="0" w:after="0"/>
              <w:contextualSpacing/>
              <w:jc w:val="left"/>
              <w:textAlignment w:val="baseline"/>
              <w:rPr>
                <w:rFonts w:eastAsia="SimSun"/>
                <w:bCs/>
                <w:sz w:val="20"/>
                <w:szCs w:val="20"/>
                <w:lang w:val="en-GB"/>
              </w:rPr>
            </w:pPr>
            <w:r w:rsidRPr="00880548">
              <w:rPr>
                <w:rFonts w:eastAsia="SimSun"/>
                <w:bCs/>
                <w:sz w:val="20"/>
                <w:szCs w:val="20"/>
                <w:lang w:val="en-GB"/>
              </w:rPr>
              <w:t>RB offset is the frequency hopping offset for PUSCH in SBFD symbols</w:t>
            </w:r>
          </w:p>
          <w:p w14:paraId="04CDD48F" w14:textId="77777777" w:rsidR="00880548" w:rsidRPr="00880548" w:rsidRDefault="00880548" w:rsidP="00556F21">
            <w:pPr>
              <w:widowControl/>
              <w:numPr>
                <w:ilvl w:val="0"/>
                <w:numId w:val="46"/>
              </w:numPr>
              <w:wordWrap/>
              <w:overflowPunct w:val="0"/>
              <w:autoSpaceDE/>
              <w:autoSpaceDN/>
              <w:spacing w:afterLines="0" w:after="0"/>
              <w:contextualSpacing/>
              <w:jc w:val="left"/>
              <w:textAlignment w:val="baseline"/>
              <w:rPr>
                <w:rFonts w:eastAsia="SimSun"/>
                <w:bCs/>
                <w:sz w:val="20"/>
                <w:szCs w:val="20"/>
                <w:lang w:val="en-GB"/>
              </w:rPr>
            </w:pPr>
            <w:r w:rsidRPr="00880548">
              <w:rPr>
                <w:rFonts w:eastAsia="SimSun"/>
                <w:bCs/>
                <w:sz w:val="20"/>
                <w:szCs w:val="20"/>
                <w:lang w:val="en-GB"/>
              </w:rPr>
              <w:t xml:space="preserve">Note: Definition of </w:t>
            </w:r>
            <m:oMath>
              <m:sSubSup>
                <m:sSubSupPr>
                  <m:ctrlPr>
                    <w:rPr>
                      <w:rFonts w:ascii="Cambria Math" w:eastAsia="맑은 고딕" w:hAnsi="Cambria Math"/>
                      <w:bCs/>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m:t>
                  </m:r>
                </m:sub>
                <m:sup>
                  <m:r>
                    <w:rPr>
                      <w:rFonts w:ascii="Cambria Math" w:eastAsia="맑은 고딕" w:hAnsi="Cambria Math"/>
                      <w:sz w:val="20"/>
                      <w:szCs w:val="20"/>
                      <w:lang w:val="en-GB"/>
                    </w:rPr>
                    <m:t>μ</m:t>
                  </m:r>
                </m:sup>
              </m:sSubSup>
              <m:r>
                <w:rPr>
                  <w:rFonts w:ascii="Cambria Math" w:eastAsia="맑은 고딕" w:hAnsi="Cambria Math"/>
                  <w:sz w:val="20"/>
                  <w:szCs w:val="20"/>
                  <w:lang w:val="en-GB"/>
                </w:rPr>
                <m:t xml:space="preserve"> </m:t>
              </m:r>
            </m:oMath>
            <w:r w:rsidRPr="00880548">
              <w:rPr>
                <w:rFonts w:eastAsia="SimSun"/>
                <w:bCs/>
                <w:sz w:val="20"/>
                <w:szCs w:val="20"/>
                <w:lang w:val="en-GB"/>
              </w:rPr>
              <w:t>is unchanged from existing specifications</w:t>
            </w:r>
          </w:p>
          <w:p w14:paraId="67602652" w14:textId="77777777" w:rsidR="00880548" w:rsidRPr="00880548" w:rsidRDefault="00880548" w:rsidP="00880548">
            <w:pPr>
              <w:widowControl/>
              <w:wordWrap/>
              <w:autoSpaceDE/>
              <w:autoSpaceDN/>
              <w:spacing w:afterLines="0" w:after="0"/>
              <w:jc w:val="left"/>
              <w:rPr>
                <w:rFonts w:eastAsia="맑은 고딕"/>
                <w:bCs/>
                <w:sz w:val="20"/>
                <w:szCs w:val="20"/>
                <w:lang w:val="en-GB"/>
              </w:rPr>
            </w:pPr>
            <w:r w:rsidRPr="00880548">
              <w:rPr>
                <w:rFonts w:eastAsia="맑은 고딕"/>
                <w:bCs/>
                <w:sz w:val="20"/>
                <w:szCs w:val="20"/>
                <w:lang w:val="en-GB"/>
              </w:rPr>
              <w:t>Decide in RAN1#119, one of the following options:</w:t>
            </w:r>
          </w:p>
          <w:p w14:paraId="6EAB16B7" w14:textId="77777777" w:rsidR="00880548" w:rsidRPr="00880548" w:rsidRDefault="00880548" w:rsidP="00556F21">
            <w:pPr>
              <w:widowControl/>
              <w:numPr>
                <w:ilvl w:val="0"/>
                <w:numId w:val="46"/>
              </w:numPr>
              <w:wordWrap/>
              <w:overflowPunct w:val="0"/>
              <w:autoSpaceDE/>
              <w:autoSpaceDN/>
              <w:spacing w:afterLines="0" w:after="0"/>
              <w:contextualSpacing/>
              <w:jc w:val="left"/>
              <w:textAlignment w:val="baseline"/>
              <w:rPr>
                <w:rFonts w:eastAsia="맑은 고딕"/>
                <w:bCs/>
                <w:sz w:val="20"/>
                <w:szCs w:val="20"/>
                <w:lang w:val="en-GB"/>
              </w:rPr>
            </w:pPr>
            <w:r w:rsidRPr="00880548">
              <w:rPr>
                <w:rFonts w:eastAsia="맑은 고딕"/>
                <w:bCs/>
                <w:sz w:val="20"/>
                <w:szCs w:val="20"/>
                <w:lang w:val="en-GB"/>
              </w:rPr>
              <w:t xml:space="preserve">Alt1: Remove </w:t>
            </w:r>
            <m:oMath>
              <m:d>
                <m:dPr>
                  <m:begChr m:val="["/>
                  <m:endChr m:val="]"/>
                  <m:ctrlPr>
                    <w:rPr>
                      <w:rFonts w:ascii="Cambria Math" w:eastAsia="SimSun" w:hAnsi="Cambria Math"/>
                      <w:bCs/>
                      <w:sz w:val="20"/>
                      <w:szCs w:val="20"/>
                      <w:lang w:val="en-GB"/>
                    </w:rPr>
                  </m:ctrlPr>
                </m:dPr>
                <m:e>
                  <m:r>
                    <m:rPr>
                      <m:sty m:val="p"/>
                    </m:rPr>
                    <w:rPr>
                      <w:rFonts w:ascii="Cambria Math" w:eastAsia="SimSun" w:hAnsi="Cambria Math"/>
                      <w:sz w:val="20"/>
                      <w:szCs w:val="20"/>
                      <w:lang w:val="en-GB"/>
                    </w:rPr>
                    <m:t>-</m:t>
                  </m:r>
                  <m:sSub>
                    <m:sSubPr>
                      <m:ctrlPr>
                        <w:rPr>
                          <w:rFonts w:ascii="Cambria Math" w:eastAsia="SimSun" w:hAnsi="Cambria Math"/>
                          <w:bCs/>
                          <w:sz w:val="20"/>
                          <w:szCs w:val="20"/>
                          <w:lang w:val="en-GB"/>
                        </w:rPr>
                      </m:ctrlPr>
                    </m:sSubPr>
                    <m:e>
                      <m:r>
                        <m:rPr>
                          <m:sty m:val="p"/>
                        </m:rPr>
                        <w:rPr>
                          <w:rFonts w:ascii="Cambria Math" w:eastAsia="SimSun" w:hAnsi="Cambria Math"/>
                          <w:sz w:val="20"/>
                          <w:szCs w:val="20"/>
                          <w:lang w:val="en-GB"/>
                        </w:rPr>
                        <m:t>RB</m:t>
                      </m:r>
                    </m:e>
                    <m:sub>
                      <m:r>
                        <m:rPr>
                          <m:sty m:val="p"/>
                        </m:rPr>
                        <w:rPr>
                          <w:rFonts w:ascii="Cambria Math" w:eastAsia="SimSun" w:hAnsi="Cambria Math"/>
                          <w:sz w:val="20"/>
                          <w:szCs w:val="20"/>
                          <w:lang w:val="en-GB"/>
                        </w:rPr>
                        <m:t>UL SB start</m:t>
                      </m:r>
                    </m:sub>
                  </m:sSub>
                </m:e>
              </m:d>
            </m:oMath>
            <w:r w:rsidRPr="00880548">
              <w:rPr>
                <w:rFonts w:eastAsia="맑은 고딕"/>
                <w:bCs/>
                <w:sz w:val="20"/>
                <w:szCs w:val="20"/>
                <w:lang w:val="en-GB"/>
              </w:rPr>
              <w:t xml:space="preserve"> in the above equations</w:t>
            </w:r>
          </w:p>
          <w:p w14:paraId="34935F25" w14:textId="77777777" w:rsidR="00880548" w:rsidRPr="00880548" w:rsidRDefault="00880548" w:rsidP="00556F21">
            <w:pPr>
              <w:widowControl/>
              <w:numPr>
                <w:ilvl w:val="0"/>
                <w:numId w:val="46"/>
              </w:numPr>
              <w:wordWrap/>
              <w:overflowPunct w:val="0"/>
              <w:autoSpaceDE/>
              <w:autoSpaceDN/>
              <w:spacing w:afterLines="0" w:after="0"/>
              <w:contextualSpacing/>
              <w:jc w:val="left"/>
              <w:textAlignment w:val="baseline"/>
              <w:rPr>
                <w:rFonts w:eastAsia="맑은 고딕"/>
                <w:bCs/>
                <w:sz w:val="20"/>
                <w:szCs w:val="20"/>
                <w:lang w:val="en-GB"/>
              </w:rPr>
            </w:pPr>
            <w:r w:rsidRPr="00880548">
              <w:rPr>
                <w:rFonts w:eastAsia="맑은 고딕"/>
                <w:bCs/>
                <w:sz w:val="20"/>
                <w:szCs w:val="20"/>
                <w:lang w:val="en-GB"/>
              </w:rPr>
              <w:t xml:space="preserve">Alt2: Remove square brackets from </w:t>
            </w:r>
            <m:oMath>
              <m:r>
                <m:rPr>
                  <m:sty m:val="p"/>
                </m:rPr>
                <w:rPr>
                  <w:rFonts w:ascii="Cambria Math" w:eastAsia="SimSun" w:hAnsi="Cambria Math"/>
                  <w:sz w:val="20"/>
                  <w:szCs w:val="20"/>
                  <w:lang w:val="en-GB"/>
                </w:rPr>
                <m:t>[-</m:t>
              </m:r>
              <m:sSub>
                <m:sSubPr>
                  <m:ctrlPr>
                    <w:rPr>
                      <w:rFonts w:ascii="Cambria Math" w:eastAsia="SimSun" w:hAnsi="Cambria Math"/>
                      <w:bCs/>
                      <w:sz w:val="20"/>
                      <w:szCs w:val="20"/>
                      <w:lang w:val="en-GB"/>
                    </w:rPr>
                  </m:ctrlPr>
                </m:sSubPr>
                <m:e>
                  <m:r>
                    <m:rPr>
                      <m:sty m:val="p"/>
                    </m:rPr>
                    <w:rPr>
                      <w:rFonts w:ascii="Cambria Math" w:eastAsia="SimSun" w:hAnsi="Cambria Math"/>
                      <w:sz w:val="20"/>
                      <w:szCs w:val="20"/>
                      <w:lang w:val="en-GB"/>
                    </w:rPr>
                    <m:t>RB</m:t>
                  </m:r>
                </m:e>
                <m:sub>
                  <m:r>
                    <m:rPr>
                      <m:sty m:val="p"/>
                    </m:rPr>
                    <w:rPr>
                      <w:rFonts w:ascii="Cambria Math" w:eastAsia="SimSun" w:hAnsi="Cambria Math"/>
                      <w:sz w:val="20"/>
                      <w:szCs w:val="20"/>
                      <w:lang w:val="en-GB"/>
                    </w:rPr>
                    <m:t>UL SB start</m:t>
                  </m:r>
                </m:sub>
              </m:sSub>
              <m:r>
                <m:rPr>
                  <m:sty m:val="p"/>
                </m:rPr>
                <w:rPr>
                  <w:rFonts w:ascii="Cambria Math" w:eastAsia="SimSun" w:hAnsi="Cambria Math"/>
                  <w:sz w:val="20"/>
                  <w:szCs w:val="20"/>
                  <w:lang w:val="en-GB"/>
                </w:rPr>
                <m:t>]</m:t>
              </m:r>
            </m:oMath>
            <w:r w:rsidRPr="00880548">
              <w:rPr>
                <w:rFonts w:eastAsia="맑은 고딕"/>
                <w:bCs/>
                <w:sz w:val="20"/>
                <w:szCs w:val="20"/>
                <w:lang w:val="en-GB"/>
              </w:rPr>
              <w:t xml:space="preserve"> in the above equations</w:t>
            </w:r>
          </w:p>
          <w:p w14:paraId="3785B8F7" w14:textId="2015B738" w:rsidR="00056239" w:rsidRPr="00880548" w:rsidRDefault="00056239" w:rsidP="000E6C74">
            <w:pPr>
              <w:widowControl/>
              <w:wordWrap/>
              <w:autoSpaceDE/>
              <w:autoSpaceDN/>
              <w:spacing w:afterLines="0" w:after="0"/>
              <w:jc w:val="left"/>
              <w:rPr>
                <w:rFonts w:ascii="Times" w:eastAsia="SimSun" w:hAnsi="Times"/>
                <w:sz w:val="20"/>
                <w:szCs w:val="24"/>
                <w:lang w:val="en-GB"/>
              </w:rPr>
            </w:pPr>
          </w:p>
          <w:p w14:paraId="3A0F5E6F" w14:textId="6257559E" w:rsidR="00880548" w:rsidRPr="00880548" w:rsidRDefault="00880548" w:rsidP="00880548">
            <w:pPr>
              <w:widowControl/>
              <w:wordWrap/>
              <w:autoSpaceDE/>
              <w:autoSpaceDN/>
              <w:spacing w:afterLines="0" w:after="0"/>
              <w:jc w:val="left"/>
              <w:rPr>
                <w:rFonts w:eastAsia="맑은 고딕"/>
                <w:b/>
                <w:sz w:val="20"/>
                <w:szCs w:val="20"/>
                <w:lang w:val="en-GB"/>
              </w:rPr>
            </w:pPr>
            <w:r w:rsidRPr="00880548">
              <w:rPr>
                <w:rFonts w:eastAsia="맑은 고딕"/>
                <w:b/>
                <w:sz w:val="20"/>
                <w:szCs w:val="20"/>
                <w:highlight w:val="green"/>
                <w:lang w:val="en-GB"/>
              </w:rPr>
              <w:t>Agreement</w:t>
            </w:r>
            <w:r w:rsidR="00B80DF1" w:rsidRPr="00B80DF1">
              <w:rPr>
                <w:rFonts w:eastAsia="맑은 고딕"/>
                <w:b/>
                <w:sz w:val="20"/>
                <w:szCs w:val="20"/>
                <w:lang w:val="en-GB"/>
              </w:rPr>
              <w:t xml:space="preserve"> #118b-9</w:t>
            </w:r>
          </w:p>
          <w:p w14:paraId="7AA688E9" w14:textId="77777777" w:rsidR="00880548" w:rsidRPr="00880548" w:rsidRDefault="00880548" w:rsidP="00880548">
            <w:pPr>
              <w:widowControl/>
              <w:wordWrap/>
              <w:autoSpaceDE/>
              <w:autoSpaceDN/>
              <w:spacing w:afterLines="0" w:after="0"/>
              <w:jc w:val="left"/>
              <w:rPr>
                <w:rFonts w:eastAsia="맑은 고딕"/>
                <w:bCs/>
                <w:sz w:val="20"/>
                <w:szCs w:val="20"/>
                <w:lang w:val="en-GB"/>
              </w:rPr>
            </w:pPr>
            <w:r w:rsidRPr="00880548">
              <w:rPr>
                <w:rFonts w:eastAsia="맑은 고딕"/>
                <w:bCs/>
                <w:sz w:val="20"/>
                <w:szCs w:val="20"/>
                <w:lang w:val="en-GB"/>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880548">
              <w:rPr>
                <w:rFonts w:eastAsia="맑은 고딕"/>
                <w:bCs/>
                <w:sz w:val="20"/>
                <w:szCs w:val="20"/>
                <w:lang w:val="en-GB"/>
              </w:rPr>
              <w:t>TBoMS</w:t>
            </w:r>
            <w:proofErr w:type="spellEnd"/>
            <w:r w:rsidRPr="00880548">
              <w:rPr>
                <w:rFonts w:eastAsia="맑은 고딕"/>
                <w:bCs/>
                <w:sz w:val="20"/>
                <w:szCs w:val="20"/>
                <w:lang w:val="en-GB"/>
              </w:rPr>
              <w:t xml:space="preserve"> across SBFD symbols and non-SBFD symbols</w:t>
            </w:r>
            <w:r w:rsidRPr="00880548">
              <w:rPr>
                <w:rFonts w:eastAsia="바탕"/>
                <w:bCs/>
                <w:sz w:val="20"/>
                <w:szCs w:val="20"/>
                <w:lang w:val="en-GB" w:eastAsia="en-US"/>
              </w:rPr>
              <w:t xml:space="preserve"> </w:t>
            </w:r>
            <w:r w:rsidRPr="00880548">
              <w:rPr>
                <w:rFonts w:eastAsia="맑은 고딕"/>
                <w:bCs/>
                <w:sz w:val="20"/>
                <w:szCs w:val="20"/>
                <w:lang w:val="en-GB"/>
              </w:rPr>
              <w:t xml:space="preserve">in different slots, </w:t>
            </w:r>
          </w:p>
          <w:p w14:paraId="61DF4283" w14:textId="77777777" w:rsidR="00880548" w:rsidRPr="00880548" w:rsidRDefault="00880548" w:rsidP="00556F21">
            <w:pPr>
              <w:widowControl/>
              <w:numPr>
                <w:ilvl w:val="0"/>
                <w:numId w:val="47"/>
              </w:numPr>
              <w:tabs>
                <w:tab w:val="left" w:pos="0"/>
              </w:tabs>
              <w:wordWrap/>
              <w:autoSpaceDE/>
              <w:autoSpaceDN/>
              <w:spacing w:afterLines="0" w:after="0"/>
              <w:jc w:val="left"/>
              <w:rPr>
                <w:rFonts w:eastAsia="맑은 고딕"/>
                <w:bCs/>
                <w:sz w:val="20"/>
                <w:szCs w:val="20"/>
                <w:lang w:val="en-GB"/>
              </w:rPr>
            </w:pPr>
            <w:r w:rsidRPr="00880548">
              <w:rPr>
                <w:rFonts w:eastAsia="맑은 고딕"/>
                <w:bCs/>
                <w:sz w:val="20"/>
                <w:szCs w:val="20"/>
                <w:lang w:val="en-GB"/>
              </w:rPr>
              <w:t>The number of PRBs for PUSCH transmissions in SBFD and non-SBFD symbols is determined as legacy.</w:t>
            </w:r>
          </w:p>
          <w:p w14:paraId="4D077CC5" w14:textId="57BEF358" w:rsidR="00880548" w:rsidRDefault="00880548" w:rsidP="00556F21">
            <w:pPr>
              <w:widowControl/>
              <w:numPr>
                <w:ilvl w:val="0"/>
                <w:numId w:val="47"/>
              </w:numPr>
              <w:tabs>
                <w:tab w:val="left" w:pos="0"/>
              </w:tabs>
              <w:wordWrap/>
              <w:autoSpaceDE/>
              <w:autoSpaceDN/>
              <w:spacing w:afterLines="0" w:after="0"/>
              <w:jc w:val="left"/>
              <w:rPr>
                <w:rFonts w:eastAsia="맑은 고딕"/>
                <w:bCs/>
                <w:sz w:val="20"/>
                <w:szCs w:val="20"/>
                <w:lang w:val="en-GB"/>
              </w:rPr>
            </w:pPr>
            <w:r w:rsidRPr="00880548">
              <w:rPr>
                <w:rFonts w:eastAsia="맑은 고딕"/>
                <w:bCs/>
                <w:sz w:val="20"/>
                <w:szCs w:val="20"/>
                <w:lang w:val="en-GB"/>
              </w:rPr>
              <w:t xml:space="preserve">The PRBs for PUSCH transmissions in non-SBFD symbols are determined as legacy. </w:t>
            </w:r>
          </w:p>
          <w:p w14:paraId="538A6111" w14:textId="7EAE531E" w:rsidR="00880548" w:rsidRPr="00880548" w:rsidRDefault="00880548" w:rsidP="00556F21">
            <w:pPr>
              <w:widowControl/>
              <w:numPr>
                <w:ilvl w:val="0"/>
                <w:numId w:val="47"/>
              </w:numPr>
              <w:tabs>
                <w:tab w:val="left" w:pos="0"/>
              </w:tabs>
              <w:wordWrap/>
              <w:autoSpaceDE/>
              <w:autoSpaceDN/>
              <w:spacing w:afterLines="0" w:after="0"/>
              <w:jc w:val="left"/>
              <w:rPr>
                <w:rFonts w:eastAsia="맑은 고딕"/>
                <w:bCs/>
                <w:sz w:val="20"/>
                <w:szCs w:val="20"/>
                <w:lang w:val="en-GB"/>
              </w:rPr>
            </w:pPr>
            <w:r>
              <w:rPr>
                <w:rFonts w:eastAsia="맑은 고딕"/>
                <w:bCs/>
                <w:sz w:val="20"/>
                <w:szCs w:val="20"/>
                <w:lang w:val="en-GB" w:eastAsia="ko-KR"/>
              </w:rPr>
              <w:t>…</w:t>
            </w:r>
          </w:p>
          <w:p w14:paraId="41FCE1AA" w14:textId="1D6A10AD" w:rsidR="00880548" w:rsidRDefault="00880548" w:rsidP="000E6C74">
            <w:pPr>
              <w:widowControl/>
              <w:wordWrap/>
              <w:autoSpaceDE/>
              <w:autoSpaceDN/>
              <w:spacing w:afterLines="0" w:after="0"/>
              <w:jc w:val="left"/>
              <w:rPr>
                <w:rFonts w:ascii="Times" w:eastAsia="SimSun" w:hAnsi="Times"/>
                <w:sz w:val="20"/>
                <w:szCs w:val="24"/>
                <w:lang w:val="en-GB"/>
              </w:rPr>
            </w:pPr>
          </w:p>
          <w:p w14:paraId="3F3CB758" w14:textId="4208B0EE" w:rsidR="00880548" w:rsidRPr="00880548" w:rsidRDefault="00880548" w:rsidP="00880548">
            <w:pPr>
              <w:widowControl/>
              <w:wordWrap/>
              <w:autoSpaceDE/>
              <w:autoSpaceDN/>
              <w:spacing w:afterLines="0" w:after="0"/>
              <w:jc w:val="left"/>
              <w:rPr>
                <w:rFonts w:eastAsia="맑은 고딕"/>
                <w:b/>
                <w:sz w:val="20"/>
                <w:szCs w:val="20"/>
                <w:lang w:val="en-GB"/>
              </w:rPr>
            </w:pPr>
            <w:r w:rsidRPr="00880548">
              <w:rPr>
                <w:rFonts w:eastAsia="맑은 고딕"/>
                <w:b/>
                <w:sz w:val="20"/>
                <w:szCs w:val="20"/>
                <w:highlight w:val="darkYellow"/>
                <w:lang w:val="en-GB"/>
              </w:rPr>
              <w:t>Working Assumption</w:t>
            </w:r>
            <w:r w:rsidR="00B80DF1" w:rsidRPr="00B80DF1">
              <w:rPr>
                <w:rFonts w:eastAsia="맑은 고딕"/>
                <w:b/>
                <w:sz w:val="20"/>
                <w:szCs w:val="20"/>
                <w:lang w:val="en-GB"/>
              </w:rPr>
              <w:t xml:space="preserve"> #118b-10</w:t>
            </w:r>
          </w:p>
          <w:p w14:paraId="17526DE2" w14:textId="77777777" w:rsidR="00880548" w:rsidRPr="00880548" w:rsidRDefault="00880548" w:rsidP="00880548">
            <w:pPr>
              <w:widowControl/>
              <w:wordWrap/>
              <w:autoSpaceDE/>
              <w:autoSpaceDN/>
              <w:spacing w:afterLines="0" w:after="0"/>
              <w:jc w:val="left"/>
              <w:rPr>
                <w:rFonts w:eastAsia="맑은 고딕"/>
                <w:bCs/>
                <w:sz w:val="20"/>
                <w:szCs w:val="20"/>
                <w:lang w:val="en-GB"/>
              </w:rPr>
            </w:pPr>
            <w:r w:rsidRPr="00880548">
              <w:rPr>
                <w:rFonts w:eastAsia="맑은 고딕"/>
                <w:bCs/>
                <w:sz w:val="20"/>
                <w:szCs w:val="20"/>
                <w:lang w:val="en-GB"/>
              </w:rPr>
              <w:t xml:space="preserve">For SSB symbols configured with SBFD </w:t>
            </w:r>
            <w:proofErr w:type="spellStart"/>
            <w:r w:rsidRPr="00880548">
              <w:rPr>
                <w:rFonts w:eastAsia="맑은 고딕"/>
                <w:bCs/>
                <w:sz w:val="20"/>
                <w:szCs w:val="20"/>
                <w:lang w:val="en-GB"/>
              </w:rPr>
              <w:t>subbands</w:t>
            </w:r>
            <w:proofErr w:type="spellEnd"/>
            <w:r w:rsidRPr="00880548">
              <w:rPr>
                <w:rFonts w:eastAsia="맑은 고딕"/>
                <w:bCs/>
                <w:sz w:val="20"/>
                <w:szCs w:val="20"/>
                <w:lang w:val="en-GB"/>
              </w:rPr>
              <w:t xml:space="preserve">, </w:t>
            </w:r>
          </w:p>
          <w:p w14:paraId="504E3272" w14:textId="77777777" w:rsidR="00880548" w:rsidRPr="00880548" w:rsidRDefault="00880548" w:rsidP="00556F21">
            <w:pPr>
              <w:widowControl/>
              <w:numPr>
                <w:ilvl w:val="0"/>
                <w:numId w:val="44"/>
              </w:numPr>
              <w:tabs>
                <w:tab w:val="left" w:pos="0"/>
              </w:tabs>
              <w:wordWrap/>
              <w:autoSpaceDE/>
              <w:autoSpaceDN/>
              <w:spacing w:afterLines="0" w:after="0"/>
              <w:jc w:val="left"/>
              <w:rPr>
                <w:rFonts w:eastAsia="맑은 고딕"/>
                <w:bCs/>
                <w:sz w:val="20"/>
                <w:szCs w:val="20"/>
                <w:lang w:val="en-GB"/>
              </w:rPr>
            </w:pPr>
            <w:r w:rsidRPr="00880548">
              <w:rPr>
                <w:rFonts w:eastAsia="맑은 고딕"/>
                <w:bCs/>
                <w:sz w:val="20"/>
                <w:szCs w:val="20"/>
                <w:lang w:val="en-GB"/>
              </w:rPr>
              <w:t xml:space="preserve">Option 1: The SSB symbols configured with SBFD </w:t>
            </w:r>
            <w:proofErr w:type="spellStart"/>
            <w:r w:rsidRPr="00880548">
              <w:rPr>
                <w:rFonts w:eastAsia="맑은 고딕"/>
                <w:bCs/>
                <w:sz w:val="20"/>
                <w:szCs w:val="20"/>
                <w:lang w:val="en-GB"/>
              </w:rPr>
              <w:t>subbands</w:t>
            </w:r>
            <w:proofErr w:type="spellEnd"/>
            <w:r w:rsidRPr="00880548">
              <w:rPr>
                <w:rFonts w:eastAsia="맑은 고딕"/>
                <w:bCs/>
                <w:sz w:val="20"/>
                <w:szCs w:val="20"/>
                <w:lang w:val="en-GB"/>
              </w:rPr>
              <w:t xml:space="preserve"> are SBFD symbols. Only DL receptions within DL usable PRBs are allowed for SBFD aware UEs.</w:t>
            </w:r>
          </w:p>
          <w:p w14:paraId="62F213DB" w14:textId="77777777" w:rsidR="00880548" w:rsidRPr="00880548" w:rsidRDefault="00880548" w:rsidP="00556F21">
            <w:pPr>
              <w:widowControl/>
              <w:numPr>
                <w:ilvl w:val="1"/>
                <w:numId w:val="44"/>
              </w:numPr>
              <w:tabs>
                <w:tab w:val="left" w:pos="0"/>
              </w:tabs>
              <w:wordWrap/>
              <w:autoSpaceDE/>
              <w:autoSpaceDN/>
              <w:spacing w:afterLines="0" w:after="0"/>
              <w:jc w:val="left"/>
              <w:rPr>
                <w:rFonts w:eastAsia="맑은 고딕"/>
                <w:bCs/>
                <w:sz w:val="20"/>
                <w:szCs w:val="20"/>
                <w:lang w:val="en-GB"/>
              </w:rPr>
            </w:pPr>
            <w:r w:rsidRPr="00880548">
              <w:rPr>
                <w:rFonts w:eastAsia="맑은 고딕"/>
                <w:bCs/>
                <w:sz w:val="20"/>
                <w:szCs w:val="20"/>
                <w:lang w:val="en-GB"/>
              </w:rPr>
              <w:t xml:space="preserve">Note: The SSB block is assumed to be within DL </w:t>
            </w:r>
            <w:proofErr w:type="spellStart"/>
            <w:r w:rsidRPr="00880548">
              <w:rPr>
                <w:rFonts w:eastAsia="맑은 고딕"/>
                <w:bCs/>
                <w:sz w:val="20"/>
                <w:szCs w:val="20"/>
                <w:lang w:val="en-GB"/>
              </w:rPr>
              <w:t>subband</w:t>
            </w:r>
            <w:proofErr w:type="spellEnd"/>
          </w:p>
          <w:p w14:paraId="5C6C4569" w14:textId="102DE6B9" w:rsidR="00F16C0D" w:rsidRDefault="00F16C0D" w:rsidP="000E6C74">
            <w:pPr>
              <w:widowControl/>
              <w:wordWrap/>
              <w:autoSpaceDE/>
              <w:autoSpaceDN/>
              <w:spacing w:afterLines="0" w:after="0"/>
              <w:jc w:val="left"/>
              <w:rPr>
                <w:rFonts w:ascii="Times" w:eastAsia="SimSun" w:hAnsi="Times"/>
                <w:sz w:val="20"/>
                <w:szCs w:val="24"/>
                <w:lang w:val="en-GB"/>
              </w:rPr>
            </w:pPr>
          </w:p>
          <w:p w14:paraId="63E0B7F3" w14:textId="72B291EB" w:rsidR="00880548" w:rsidRPr="00880548" w:rsidRDefault="00880548" w:rsidP="00880548">
            <w:pPr>
              <w:widowControl/>
              <w:wordWrap/>
              <w:autoSpaceDE/>
              <w:autoSpaceDN/>
              <w:spacing w:afterLines="0" w:after="0"/>
              <w:jc w:val="left"/>
              <w:rPr>
                <w:rFonts w:eastAsia="맑은 고딕"/>
                <w:b/>
                <w:sz w:val="20"/>
                <w:szCs w:val="20"/>
                <w:lang w:val="en-GB"/>
              </w:rPr>
            </w:pPr>
            <w:r w:rsidRPr="00880548">
              <w:rPr>
                <w:rFonts w:eastAsia="맑은 고딕"/>
                <w:b/>
                <w:sz w:val="20"/>
                <w:szCs w:val="20"/>
                <w:highlight w:val="green"/>
                <w:lang w:val="en-GB"/>
              </w:rPr>
              <w:t>Agreement</w:t>
            </w:r>
            <w:r w:rsidR="00B80DF1" w:rsidRPr="00B80DF1">
              <w:rPr>
                <w:rFonts w:eastAsia="맑은 고딕"/>
                <w:b/>
                <w:sz w:val="20"/>
                <w:szCs w:val="20"/>
                <w:lang w:val="en-GB"/>
              </w:rPr>
              <w:t xml:space="preserve"> #118b-11</w:t>
            </w:r>
          </w:p>
          <w:p w14:paraId="3EFDE03C" w14:textId="77777777" w:rsidR="00880548" w:rsidRPr="00880548" w:rsidRDefault="00880548" w:rsidP="00880548">
            <w:pPr>
              <w:widowControl/>
              <w:wordWrap/>
              <w:autoSpaceDE/>
              <w:autoSpaceDN/>
              <w:spacing w:afterLines="0" w:after="0"/>
              <w:jc w:val="left"/>
              <w:rPr>
                <w:rFonts w:eastAsia="맑은 고딕"/>
                <w:bCs/>
                <w:sz w:val="20"/>
                <w:szCs w:val="20"/>
                <w:lang w:val="en-GB"/>
              </w:rPr>
            </w:pPr>
            <w:r w:rsidRPr="00880548">
              <w:rPr>
                <w:rFonts w:eastAsia="맑은 고딕"/>
                <w:bCs/>
                <w:sz w:val="20"/>
                <w:szCs w:val="20"/>
                <w:lang w:val="en-GB"/>
              </w:rPr>
              <w:t xml:space="preserve">For a PDSCH/PUSCH with assigned PRBs overlapping with SBFD </w:t>
            </w:r>
            <w:proofErr w:type="spellStart"/>
            <w:r w:rsidRPr="00880548">
              <w:rPr>
                <w:rFonts w:eastAsia="맑은 고딕"/>
                <w:bCs/>
                <w:sz w:val="20"/>
                <w:szCs w:val="20"/>
                <w:lang w:val="en-GB"/>
              </w:rPr>
              <w:t>subband</w:t>
            </w:r>
            <w:proofErr w:type="spellEnd"/>
            <w:r w:rsidRPr="00880548">
              <w:rPr>
                <w:rFonts w:eastAsia="맑은 고딕"/>
                <w:bCs/>
                <w:sz w:val="20"/>
                <w:szCs w:val="20"/>
                <w:lang w:val="en-GB"/>
              </w:rPr>
              <w:t xml:space="preserve"> boundary and only the PRBs within DL/UL usable PRBs are valid for PDSCH/PUSCH reception/transmission, legacy DMRS sequence mapping is applied to assigned PRBs within DL/UL usable PRBs only (effectively, this is same as the case when the DMRS sequence mapped to the RBs outside the DL/UL usable PRBs are punctured).</w:t>
            </w:r>
          </w:p>
          <w:p w14:paraId="5B9F7E43" w14:textId="10BBC382" w:rsidR="00880548" w:rsidRDefault="00880548" w:rsidP="000E6C74">
            <w:pPr>
              <w:widowControl/>
              <w:wordWrap/>
              <w:autoSpaceDE/>
              <w:autoSpaceDN/>
              <w:spacing w:afterLines="0" w:after="0"/>
              <w:jc w:val="left"/>
              <w:rPr>
                <w:rFonts w:ascii="Times" w:eastAsia="SimSun" w:hAnsi="Times"/>
                <w:sz w:val="20"/>
                <w:szCs w:val="24"/>
                <w:lang w:val="en-GB"/>
              </w:rPr>
            </w:pPr>
          </w:p>
          <w:p w14:paraId="381F1B20" w14:textId="5B7A64DA" w:rsidR="00880548" w:rsidRPr="00880548" w:rsidRDefault="00880548" w:rsidP="00880548">
            <w:pPr>
              <w:widowControl/>
              <w:wordWrap/>
              <w:autoSpaceDE/>
              <w:autoSpaceDN/>
              <w:spacing w:afterLines="0" w:after="0"/>
              <w:jc w:val="left"/>
              <w:rPr>
                <w:rFonts w:eastAsia="맑은 고딕"/>
                <w:b/>
                <w:sz w:val="20"/>
                <w:szCs w:val="20"/>
                <w:lang w:val="en-GB"/>
              </w:rPr>
            </w:pPr>
            <w:r w:rsidRPr="00880548">
              <w:rPr>
                <w:rFonts w:eastAsia="맑은 고딕"/>
                <w:b/>
                <w:sz w:val="20"/>
                <w:szCs w:val="20"/>
                <w:highlight w:val="green"/>
                <w:lang w:val="en-GB"/>
              </w:rPr>
              <w:t>Agreement</w:t>
            </w:r>
            <w:r w:rsidR="00B80DF1" w:rsidRPr="00B80DF1">
              <w:rPr>
                <w:rFonts w:eastAsia="맑은 고딕"/>
                <w:b/>
                <w:sz w:val="20"/>
                <w:szCs w:val="20"/>
                <w:lang w:val="en-GB"/>
              </w:rPr>
              <w:t xml:space="preserve"> #118b-12</w:t>
            </w:r>
          </w:p>
          <w:p w14:paraId="1C605FB6" w14:textId="77777777" w:rsidR="00880548" w:rsidRPr="00880548" w:rsidRDefault="00880548" w:rsidP="00880548">
            <w:pPr>
              <w:widowControl/>
              <w:tabs>
                <w:tab w:val="left" w:pos="0"/>
              </w:tabs>
              <w:wordWrap/>
              <w:autoSpaceDE/>
              <w:autoSpaceDN/>
              <w:spacing w:afterLines="0" w:after="0"/>
              <w:jc w:val="left"/>
              <w:rPr>
                <w:rFonts w:eastAsia="맑은 고딕"/>
                <w:bCs/>
                <w:sz w:val="20"/>
                <w:szCs w:val="20"/>
                <w:lang w:val="en-GB"/>
              </w:rPr>
            </w:pPr>
            <w:r w:rsidRPr="00880548">
              <w:rPr>
                <w:rFonts w:eastAsia="바탕"/>
                <w:bCs/>
                <w:sz w:val="20"/>
                <w:szCs w:val="20"/>
                <w:lang w:val="en-GB" w:eastAsia="en-US"/>
              </w:rPr>
              <w:t xml:space="preserve">For configuration 1 and frequency resource allocation Type 0, if the valid symbol type for SPS PDSCH, CG PUSCH, PDSCH/PUSCH repetition, multi-PDSCH/PUSCH scheduled by a single DCI and </w:t>
            </w:r>
            <w:proofErr w:type="spellStart"/>
            <w:r w:rsidRPr="00880548">
              <w:rPr>
                <w:rFonts w:eastAsia="바탕"/>
                <w:bCs/>
                <w:sz w:val="20"/>
                <w:szCs w:val="20"/>
                <w:lang w:val="en-GB" w:eastAsia="en-US"/>
              </w:rPr>
              <w:t>TBoMS</w:t>
            </w:r>
            <w:proofErr w:type="spellEnd"/>
            <w:r w:rsidRPr="00880548">
              <w:rPr>
                <w:rFonts w:eastAsia="바탕"/>
                <w:bCs/>
                <w:sz w:val="20"/>
                <w:szCs w:val="20"/>
                <w:lang w:val="en-GB" w:eastAsia="en-US"/>
              </w:rPr>
              <w:t xml:space="preserve"> is SBFD symbols, </w:t>
            </w:r>
          </w:p>
          <w:p w14:paraId="38448EBA" w14:textId="77777777" w:rsidR="00880548" w:rsidRPr="00880548" w:rsidRDefault="00880548" w:rsidP="00556F21">
            <w:pPr>
              <w:widowControl/>
              <w:numPr>
                <w:ilvl w:val="0"/>
                <w:numId w:val="48"/>
              </w:numPr>
              <w:wordWrap/>
              <w:autoSpaceDE/>
              <w:autoSpaceDN/>
              <w:spacing w:afterLines="0" w:after="0"/>
              <w:jc w:val="left"/>
              <w:rPr>
                <w:rFonts w:eastAsia="맑은 고딕"/>
                <w:bCs/>
                <w:sz w:val="20"/>
                <w:szCs w:val="20"/>
                <w:lang w:val="en-GB"/>
              </w:rPr>
            </w:pPr>
            <w:r w:rsidRPr="00880548">
              <w:rPr>
                <w:rFonts w:eastAsia="맑은 고딕"/>
                <w:bCs/>
                <w:sz w:val="20"/>
                <w:szCs w:val="20"/>
                <w:lang w:val="en-GB"/>
              </w:rPr>
              <w:t xml:space="preserve">When an assigned RBG overlaps with the </w:t>
            </w:r>
            <w:proofErr w:type="spellStart"/>
            <w:r w:rsidRPr="00880548">
              <w:rPr>
                <w:rFonts w:eastAsia="맑은 고딕"/>
                <w:bCs/>
                <w:sz w:val="20"/>
                <w:szCs w:val="20"/>
                <w:lang w:val="en-GB"/>
              </w:rPr>
              <w:t>subband</w:t>
            </w:r>
            <w:proofErr w:type="spellEnd"/>
            <w:r w:rsidRPr="00880548">
              <w:rPr>
                <w:rFonts w:eastAsia="맑은 고딕"/>
                <w:bCs/>
                <w:sz w:val="20"/>
                <w:szCs w:val="20"/>
                <w:lang w:val="en-GB"/>
              </w:rPr>
              <w:t xml:space="preserve"> boundary, only the PRBs within DL usable PRBs are considered to be valid for PDSCH reception and only the PRBs within UL usable PRBs are considered to be valid for PUSCH transmission.</w:t>
            </w:r>
          </w:p>
          <w:p w14:paraId="39244598" w14:textId="77777777" w:rsidR="00880548" w:rsidRPr="00880548" w:rsidRDefault="00880548" w:rsidP="00556F21">
            <w:pPr>
              <w:widowControl/>
              <w:numPr>
                <w:ilvl w:val="0"/>
                <w:numId w:val="48"/>
              </w:numPr>
              <w:wordWrap/>
              <w:autoSpaceDE/>
              <w:autoSpaceDN/>
              <w:spacing w:afterLines="0" w:after="0"/>
              <w:jc w:val="left"/>
              <w:rPr>
                <w:rFonts w:eastAsia="맑은 고딕"/>
                <w:bCs/>
                <w:sz w:val="20"/>
                <w:szCs w:val="20"/>
                <w:lang w:val="en-GB"/>
              </w:rPr>
            </w:pPr>
            <w:r w:rsidRPr="00880548">
              <w:rPr>
                <w:rFonts w:eastAsia="맑은 고딕"/>
                <w:bCs/>
                <w:sz w:val="20"/>
                <w:szCs w:val="20"/>
                <w:lang w:val="en-GB"/>
              </w:rPr>
              <w:t>The number of PRBs for TBS determination is based on the assigned PRBs within DL usable PRBs only and assigned PRBs within UL usable PRBs only for PDSCH and PUSCH respectively.</w:t>
            </w:r>
          </w:p>
          <w:p w14:paraId="3F8EB1C2" w14:textId="77777777" w:rsidR="00880548" w:rsidRPr="00880548" w:rsidRDefault="00880548" w:rsidP="00556F21">
            <w:pPr>
              <w:widowControl/>
              <w:numPr>
                <w:ilvl w:val="0"/>
                <w:numId w:val="48"/>
              </w:numPr>
              <w:wordWrap/>
              <w:autoSpaceDE/>
              <w:autoSpaceDN/>
              <w:spacing w:afterLines="0" w:after="0"/>
              <w:jc w:val="left"/>
              <w:rPr>
                <w:rFonts w:eastAsia="맑은 고딕"/>
                <w:bCs/>
                <w:sz w:val="20"/>
                <w:szCs w:val="20"/>
                <w:lang w:val="en-GB"/>
              </w:rPr>
            </w:pPr>
            <w:r w:rsidRPr="00880548">
              <w:rPr>
                <w:rFonts w:eastAsia="맑은 고딕"/>
                <w:bCs/>
                <w:sz w:val="20"/>
                <w:szCs w:val="20"/>
                <w:lang w:val="en-GB"/>
              </w:rPr>
              <w:t>SBFD aware UE does not expect to be assigned with a RBG for PDSCH which is fully outside DL usable PRBs or a RBG for PUSCH which is fully outside UL usable PRBs.</w:t>
            </w:r>
          </w:p>
          <w:p w14:paraId="60463BA3" w14:textId="77777777" w:rsidR="00880548" w:rsidRPr="00880548" w:rsidRDefault="00880548" w:rsidP="00556F21">
            <w:pPr>
              <w:widowControl/>
              <w:numPr>
                <w:ilvl w:val="0"/>
                <w:numId w:val="48"/>
              </w:numPr>
              <w:wordWrap/>
              <w:autoSpaceDE/>
              <w:autoSpaceDN/>
              <w:spacing w:afterLines="0" w:after="0"/>
              <w:jc w:val="left"/>
              <w:rPr>
                <w:rFonts w:eastAsia="맑은 고딕"/>
                <w:bCs/>
                <w:sz w:val="20"/>
                <w:szCs w:val="20"/>
                <w:lang w:val="en-GB"/>
              </w:rPr>
            </w:pPr>
            <w:r w:rsidRPr="00880548">
              <w:rPr>
                <w:rFonts w:eastAsia="맑은 고딕"/>
                <w:bCs/>
                <w:sz w:val="20"/>
                <w:szCs w:val="20"/>
                <w:lang w:val="en-GB"/>
              </w:rPr>
              <w:t>FFS: The above applies to SP-CSI on PUSCH when applicable</w:t>
            </w:r>
          </w:p>
          <w:p w14:paraId="016AC618" w14:textId="77777777" w:rsidR="00880548" w:rsidRPr="00880548" w:rsidRDefault="00880548" w:rsidP="00880548">
            <w:pPr>
              <w:widowControl/>
              <w:tabs>
                <w:tab w:val="left" w:pos="0"/>
              </w:tabs>
              <w:wordWrap/>
              <w:autoSpaceDE/>
              <w:autoSpaceDN/>
              <w:spacing w:afterLines="0" w:after="0"/>
              <w:jc w:val="left"/>
              <w:rPr>
                <w:rFonts w:eastAsia="바탕"/>
                <w:bCs/>
                <w:sz w:val="20"/>
                <w:szCs w:val="20"/>
                <w:lang w:val="en-GB" w:eastAsia="en-US"/>
              </w:rPr>
            </w:pPr>
            <w:r w:rsidRPr="00880548">
              <w:rPr>
                <w:rFonts w:eastAsia="바탕"/>
                <w:bCs/>
                <w:sz w:val="20"/>
                <w:szCs w:val="20"/>
                <w:lang w:val="en-GB" w:eastAsia="en-US"/>
              </w:rPr>
              <w:t>For configuration 1 and frequency resource allocation Type 1, if the valid symbol type for SPS PDSCH, PDSCH repetition and multi-PDSCH scheduled by a single DCI is SBFD symbols, then</w:t>
            </w:r>
          </w:p>
          <w:p w14:paraId="783E2D14" w14:textId="77777777" w:rsidR="00880548" w:rsidRPr="00880548" w:rsidRDefault="00880548" w:rsidP="00556F21">
            <w:pPr>
              <w:widowControl/>
              <w:numPr>
                <w:ilvl w:val="0"/>
                <w:numId w:val="49"/>
              </w:numPr>
              <w:wordWrap/>
              <w:autoSpaceDE/>
              <w:autoSpaceDN/>
              <w:spacing w:afterLines="0" w:after="0"/>
              <w:jc w:val="left"/>
              <w:rPr>
                <w:rFonts w:eastAsia="맑은 고딕"/>
                <w:bCs/>
                <w:sz w:val="20"/>
                <w:szCs w:val="20"/>
                <w:lang w:val="en-GB"/>
              </w:rPr>
            </w:pPr>
            <w:r w:rsidRPr="00880548">
              <w:rPr>
                <w:rFonts w:eastAsia="맑은 고딕"/>
                <w:bCs/>
                <w:sz w:val="20"/>
                <w:szCs w:val="20"/>
                <w:lang w:val="en-GB"/>
              </w:rPr>
              <w:t>Only the assigned PRBs within DL usable PRBs are considered to be valid for PDSCH.</w:t>
            </w:r>
          </w:p>
          <w:p w14:paraId="04545879" w14:textId="77777777" w:rsidR="00880548" w:rsidRPr="00880548" w:rsidRDefault="00880548" w:rsidP="00556F21">
            <w:pPr>
              <w:widowControl/>
              <w:numPr>
                <w:ilvl w:val="0"/>
                <w:numId w:val="49"/>
              </w:numPr>
              <w:wordWrap/>
              <w:autoSpaceDE/>
              <w:autoSpaceDN/>
              <w:spacing w:afterLines="0" w:after="0"/>
              <w:jc w:val="left"/>
              <w:rPr>
                <w:rFonts w:eastAsia="맑은 고딕"/>
                <w:bCs/>
                <w:sz w:val="20"/>
                <w:szCs w:val="20"/>
                <w:lang w:val="en-GB"/>
              </w:rPr>
            </w:pPr>
            <w:r w:rsidRPr="00880548">
              <w:rPr>
                <w:rFonts w:eastAsia="맑은 고딕"/>
                <w:bCs/>
                <w:sz w:val="20"/>
                <w:szCs w:val="20"/>
                <w:lang w:val="en-GB"/>
              </w:rPr>
              <w:t>Assigned PRBs that fall outside DL usable PRBs are considered to be invalid and should not be used for PDSCH resource mapping.</w:t>
            </w:r>
          </w:p>
          <w:p w14:paraId="32D2D0E1" w14:textId="77777777" w:rsidR="00880548" w:rsidRPr="00880548" w:rsidRDefault="00880548" w:rsidP="00556F21">
            <w:pPr>
              <w:widowControl/>
              <w:numPr>
                <w:ilvl w:val="0"/>
                <w:numId w:val="49"/>
              </w:numPr>
              <w:wordWrap/>
              <w:autoSpaceDE/>
              <w:autoSpaceDN/>
              <w:spacing w:afterLines="0" w:after="0"/>
              <w:jc w:val="left"/>
              <w:rPr>
                <w:rFonts w:eastAsia="맑은 고딕"/>
                <w:bCs/>
                <w:sz w:val="20"/>
                <w:szCs w:val="20"/>
                <w:lang w:val="en-GB"/>
              </w:rPr>
            </w:pPr>
            <w:r w:rsidRPr="00880548">
              <w:rPr>
                <w:rFonts w:eastAsia="맑은 고딕"/>
                <w:bCs/>
                <w:sz w:val="20"/>
                <w:szCs w:val="20"/>
                <w:lang w:val="en-GB"/>
              </w:rPr>
              <w:t>Existing RB indexing and VRB-to-PRB mapping are reused.</w:t>
            </w:r>
          </w:p>
          <w:p w14:paraId="5CA4270C" w14:textId="77777777" w:rsidR="00880548" w:rsidRPr="00880548" w:rsidRDefault="00880548" w:rsidP="00556F21">
            <w:pPr>
              <w:widowControl/>
              <w:numPr>
                <w:ilvl w:val="0"/>
                <w:numId w:val="49"/>
              </w:numPr>
              <w:wordWrap/>
              <w:autoSpaceDE/>
              <w:autoSpaceDN/>
              <w:spacing w:afterLines="0" w:after="0"/>
              <w:jc w:val="left"/>
              <w:rPr>
                <w:rFonts w:eastAsia="맑은 고딕"/>
                <w:bCs/>
                <w:sz w:val="20"/>
                <w:szCs w:val="20"/>
                <w:lang w:val="en-GB"/>
              </w:rPr>
            </w:pPr>
            <w:r w:rsidRPr="00880548">
              <w:rPr>
                <w:rFonts w:eastAsia="맑은 고딕"/>
                <w:bCs/>
                <w:sz w:val="20"/>
                <w:szCs w:val="20"/>
                <w:lang w:val="en-GB"/>
              </w:rPr>
              <w:t>The number of PRBs for TBS determination is based on the assigned PRBs within DL usable PRBs only.</w:t>
            </w:r>
          </w:p>
          <w:p w14:paraId="70C51561" w14:textId="25C046E3" w:rsidR="00F16C0D" w:rsidRPr="000E6C74" w:rsidRDefault="00F16C0D" w:rsidP="000E6C74">
            <w:pPr>
              <w:widowControl/>
              <w:wordWrap/>
              <w:autoSpaceDE/>
              <w:autoSpaceDN/>
              <w:spacing w:afterLines="0" w:after="0"/>
              <w:jc w:val="left"/>
              <w:rPr>
                <w:rFonts w:ascii="Times" w:eastAsia="SimSun" w:hAnsi="Times"/>
                <w:sz w:val="20"/>
                <w:szCs w:val="24"/>
                <w:lang w:val="en-GB"/>
              </w:rPr>
            </w:pPr>
          </w:p>
        </w:tc>
      </w:tr>
    </w:tbl>
    <w:p w14:paraId="4E2DD3C1" w14:textId="633ADB82" w:rsidR="00E32977" w:rsidRDefault="00E32977" w:rsidP="001C7262">
      <w:pPr>
        <w:pStyle w:val="maintext"/>
        <w:ind w:firstLine="440"/>
      </w:pPr>
    </w:p>
    <w:p w14:paraId="6403EFD4" w14:textId="534AC956" w:rsidR="00A03D57" w:rsidRDefault="00A03D57" w:rsidP="001C7262">
      <w:pPr>
        <w:pStyle w:val="maintext"/>
        <w:ind w:firstLine="440"/>
      </w:pPr>
      <w:r>
        <w:rPr>
          <w:rFonts w:hint="eastAsia"/>
        </w:rPr>
        <w:t>R</w:t>
      </w:r>
      <w:r>
        <w:t xml:space="preserve">egarding the two options for determining </w:t>
      </w:r>
      <w:r w:rsidRPr="00A03D57">
        <w:t>UL/DL usable PRBs</w:t>
      </w:r>
      <w:r w:rsidR="00D216BB">
        <w:t xml:space="preserve"> (agreements #116-7 in </w:t>
      </w:r>
      <w:r w:rsidR="00D216BB">
        <w:fldChar w:fldCharType="begin"/>
      </w:r>
      <w:r w:rsidR="00D216BB">
        <w:instrText xml:space="preserve"> REF _Ref163144929 \h </w:instrText>
      </w:r>
      <w:r w:rsidR="00D216BB">
        <w:fldChar w:fldCharType="separate"/>
      </w:r>
      <w:r w:rsidR="00B218C0">
        <w:t xml:space="preserve">Table </w:t>
      </w:r>
      <w:r w:rsidR="00B218C0">
        <w:rPr>
          <w:noProof/>
        </w:rPr>
        <w:t>2</w:t>
      </w:r>
      <w:r w:rsidR="00D216BB">
        <w:fldChar w:fldCharType="end"/>
      </w:r>
      <w:r w:rsidR="00D216BB">
        <w:t>)</w:t>
      </w:r>
      <w:r>
        <w:t>, we think both options provide same/similar outcomes (i.e., resulting UL/DL usable PRBs), but the option 1 has less restrictions from configuration perspective, and therefore, option 1 is future proof. However, to be aligned with the above discussions (</w:t>
      </w:r>
      <w:r w:rsidRPr="00A03D57">
        <w:t>UE-specific configuration on frequency location of SBFD</w:t>
      </w:r>
      <w:r>
        <w:t xml:space="preserve"> DL</w:t>
      </w:r>
      <w:r w:rsidRPr="00A03D57">
        <w:t xml:space="preserve"> </w:t>
      </w:r>
      <w:proofErr w:type="spellStart"/>
      <w:r w:rsidRPr="00A03D57">
        <w:t>subband</w:t>
      </w:r>
      <w:proofErr w:type="spellEnd"/>
      <w:r>
        <w:t xml:space="preserve">(s) or </w:t>
      </w:r>
      <w:proofErr w:type="spellStart"/>
      <w:r>
        <w:t>guardbands</w:t>
      </w:r>
      <w:proofErr w:type="spellEnd"/>
      <w:r>
        <w:t xml:space="preserve"> is required), we suggest to remove </w:t>
      </w:r>
      <w:r w:rsidR="00D216BB">
        <w:t>“cell-specific” from the DL</w:t>
      </w:r>
      <w:r w:rsidR="00C46642">
        <w:t>/UL</w:t>
      </w:r>
      <w:r w:rsidR="00D216BB">
        <w:t xml:space="preserve"> </w:t>
      </w:r>
      <w:proofErr w:type="spellStart"/>
      <w:r w:rsidR="00D216BB">
        <w:t>subband</w:t>
      </w:r>
      <w:proofErr w:type="spellEnd"/>
      <w:r w:rsidR="00D216BB">
        <w:t xml:space="preserve"> part</w:t>
      </w:r>
      <w:r w:rsidR="00C46642">
        <w:t>s</w:t>
      </w:r>
      <w:r w:rsidR="00D216BB">
        <w:t xml:space="preserve"> of option 1.</w:t>
      </w:r>
    </w:p>
    <w:p w14:paraId="5B211C0E" w14:textId="10BA40D7" w:rsidR="00A03D57" w:rsidRPr="00D216BB" w:rsidRDefault="00A03D57" w:rsidP="001C7262">
      <w:pPr>
        <w:pStyle w:val="maintext"/>
        <w:ind w:firstLine="440"/>
      </w:pPr>
    </w:p>
    <w:p w14:paraId="0A0656F7" w14:textId="25222AEE" w:rsidR="00D216BB" w:rsidRDefault="00D216BB" w:rsidP="00D216BB">
      <w:pPr>
        <w:pStyle w:val="maintext"/>
        <w:ind w:left="440" w:hangingChars="200" w:hanging="440"/>
        <w:rPr>
          <w:b/>
          <w:bCs/>
          <w:lang w:val="en-US"/>
        </w:rPr>
      </w:pPr>
      <w:r>
        <w:rPr>
          <w:b/>
          <w:bCs/>
          <w:lang w:val="en-US"/>
        </w:rPr>
        <w:t>Proposal</w:t>
      </w:r>
      <w:r w:rsidRPr="002955B8">
        <w:rPr>
          <w:b/>
          <w:bCs/>
          <w:lang w:val="en-US"/>
        </w:rPr>
        <w:t xml:space="preserve"> </w:t>
      </w:r>
      <w:r w:rsidR="00700E5F">
        <w:rPr>
          <w:b/>
          <w:bCs/>
          <w:lang w:val="en-US"/>
        </w:rPr>
        <w:t>4</w:t>
      </w:r>
      <w:r w:rsidRPr="002955B8">
        <w:rPr>
          <w:b/>
          <w:bCs/>
          <w:lang w:val="en-US"/>
        </w:rPr>
        <w:t xml:space="preserve">. </w:t>
      </w:r>
      <w:r>
        <w:rPr>
          <w:b/>
          <w:bCs/>
          <w:lang w:val="en-US"/>
        </w:rPr>
        <w:t xml:space="preserve">RAN1 to consider option 1 for </w:t>
      </w:r>
      <w:r w:rsidRPr="00D216BB">
        <w:rPr>
          <w:b/>
          <w:bCs/>
          <w:lang w:val="en-US"/>
        </w:rPr>
        <w:t>determining UL/DL usable PRBs</w:t>
      </w:r>
      <w:r>
        <w:rPr>
          <w:b/>
          <w:bCs/>
          <w:lang w:val="en-US"/>
        </w:rPr>
        <w:t xml:space="preserve"> with the following revision:</w:t>
      </w:r>
    </w:p>
    <w:p w14:paraId="302FCDBD" w14:textId="76B03ECF" w:rsidR="00D216BB" w:rsidRPr="00D216BB" w:rsidRDefault="00D216BB" w:rsidP="00556F21">
      <w:pPr>
        <w:pStyle w:val="maintext"/>
        <w:numPr>
          <w:ilvl w:val="0"/>
          <w:numId w:val="9"/>
        </w:numPr>
        <w:ind w:firstLineChars="0"/>
        <w:rPr>
          <w:b/>
          <w:bCs/>
          <w:lang w:val="en-US"/>
        </w:rPr>
      </w:pPr>
      <w:r w:rsidRPr="00D216BB">
        <w:rPr>
          <w:b/>
          <w:bCs/>
          <w:lang w:val="en-US"/>
        </w:rPr>
        <w:t xml:space="preserve">Option 1: UL usable PRBs are determined as intersection between </w:t>
      </w:r>
      <w:del w:id="6" w:author="Hoondong" w:date="2024-08-06T10:58:00Z">
        <w:r w:rsidRPr="00D216BB" w:rsidDel="00C46642">
          <w:rPr>
            <w:b/>
            <w:bCs/>
            <w:lang w:val="en-US"/>
          </w:rPr>
          <w:delText xml:space="preserve">cell-specific </w:delText>
        </w:r>
      </w:del>
      <w:r w:rsidRPr="00D216BB">
        <w:rPr>
          <w:b/>
          <w:bCs/>
          <w:lang w:val="en-US"/>
        </w:rPr>
        <w:t xml:space="preserve">UL </w:t>
      </w:r>
      <w:proofErr w:type="spellStart"/>
      <w:r w:rsidRPr="00D216BB">
        <w:rPr>
          <w:b/>
          <w:bCs/>
          <w:lang w:val="en-US"/>
        </w:rPr>
        <w:t>subband</w:t>
      </w:r>
      <w:proofErr w:type="spellEnd"/>
      <w:r w:rsidRPr="00D216BB">
        <w:rPr>
          <w:b/>
          <w:bCs/>
          <w:lang w:val="en-US"/>
        </w:rPr>
        <w:t xml:space="preserve"> and active UL BWP in SBFD symbols. DL usable PRBs are determined as intersection between </w:t>
      </w:r>
      <w:del w:id="7" w:author="Hoondong" w:date="2024-04-05T08:14:00Z">
        <w:r w:rsidRPr="00D216BB" w:rsidDel="00D216BB">
          <w:rPr>
            <w:b/>
            <w:bCs/>
            <w:lang w:val="en-US"/>
          </w:rPr>
          <w:delText xml:space="preserve">cell-specific </w:delText>
        </w:r>
      </w:del>
      <w:r w:rsidRPr="00D216BB">
        <w:rPr>
          <w:b/>
          <w:bCs/>
          <w:lang w:val="en-US"/>
        </w:rPr>
        <w:t xml:space="preserve">DL </w:t>
      </w:r>
      <w:proofErr w:type="spellStart"/>
      <w:r w:rsidRPr="00D216BB">
        <w:rPr>
          <w:b/>
          <w:bCs/>
          <w:lang w:val="en-US"/>
        </w:rPr>
        <w:t>subband</w:t>
      </w:r>
      <w:proofErr w:type="spellEnd"/>
      <w:r w:rsidRPr="00D216BB">
        <w:rPr>
          <w:b/>
          <w:bCs/>
          <w:lang w:val="en-US"/>
        </w:rPr>
        <w:t>(s) and active DL BWP in SBFD symbols.</w:t>
      </w:r>
    </w:p>
    <w:p w14:paraId="2A722C64" w14:textId="678F2318" w:rsidR="00E366B8" w:rsidRDefault="00E366B8" w:rsidP="001C7262">
      <w:pPr>
        <w:pStyle w:val="maintext"/>
        <w:ind w:firstLine="440"/>
      </w:pPr>
    </w:p>
    <w:p w14:paraId="22330BAB" w14:textId="5ABB682E" w:rsidR="00B41163" w:rsidRDefault="00EF2A4C" w:rsidP="001C7262">
      <w:pPr>
        <w:pStyle w:val="maintext"/>
        <w:ind w:firstLine="440"/>
      </w:pPr>
      <w:r>
        <w:t>F</w:t>
      </w:r>
      <w:r w:rsidR="00AB1734">
        <w:t>or the case that some of the allocated DL/UL signals and channels are overlapped with the TDD-SBFD time/frequency boundaries</w:t>
      </w:r>
      <w:r w:rsidR="000311E5">
        <w:t>, it seems that one among the following three options should be applied:</w:t>
      </w:r>
    </w:p>
    <w:p w14:paraId="68A36B2F" w14:textId="77777777" w:rsidR="000311E5" w:rsidRDefault="000311E5" w:rsidP="00556F21">
      <w:pPr>
        <w:pStyle w:val="maintext"/>
        <w:numPr>
          <w:ilvl w:val="0"/>
          <w:numId w:val="12"/>
        </w:numPr>
        <w:ind w:firstLineChars="0"/>
      </w:pPr>
      <w:r>
        <w:rPr>
          <w:rFonts w:hint="eastAsia"/>
        </w:rPr>
        <w:t>O</w:t>
      </w:r>
      <w:r>
        <w:t xml:space="preserve">ption A: UE does not receive a DL transmission if the DL transmission overlaps, even partially, with a UL </w:t>
      </w:r>
      <w:proofErr w:type="spellStart"/>
      <w:r>
        <w:t>subband</w:t>
      </w:r>
      <w:proofErr w:type="spellEnd"/>
      <w:r>
        <w:t xml:space="preserve"> (and potentially corresponding guard band(s)), and UE does not transmit a UL transmission if the UL transmission overlaps, even partially, with a DL </w:t>
      </w:r>
      <w:proofErr w:type="spellStart"/>
      <w:r>
        <w:t>subband</w:t>
      </w:r>
      <w:proofErr w:type="spellEnd"/>
      <w:r>
        <w:t xml:space="preserve"> (and potentially guard band(s)).</w:t>
      </w:r>
    </w:p>
    <w:p w14:paraId="6053CD47" w14:textId="77777777" w:rsidR="000311E5" w:rsidRDefault="000311E5" w:rsidP="00556F21">
      <w:pPr>
        <w:pStyle w:val="maintext"/>
        <w:numPr>
          <w:ilvl w:val="0"/>
          <w:numId w:val="12"/>
        </w:numPr>
        <w:ind w:firstLineChars="0"/>
      </w:pPr>
      <w:r>
        <w:rPr>
          <w:rFonts w:hint="eastAsia"/>
        </w:rPr>
        <w:t>O</w:t>
      </w:r>
      <w:r>
        <w:t xml:space="preserve">ption B: If a DL transmission partially overlaps with a UL </w:t>
      </w:r>
      <w:proofErr w:type="spellStart"/>
      <w:r>
        <w:t>subband</w:t>
      </w:r>
      <w:proofErr w:type="spellEnd"/>
      <w:r>
        <w:t xml:space="preserve"> (and potentially corresponding guard band(s)), the UE can receive the non-overlapped DL transmission.</w:t>
      </w:r>
    </w:p>
    <w:p w14:paraId="50813C96" w14:textId="46C87903" w:rsidR="000311E5" w:rsidRPr="000311E5" w:rsidRDefault="000311E5" w:rsidP="00556F21">
      <w:pPr>
        <w:pStyle w:val="maintext"/>
        <w:numPr>
          <w:ilvl w:val="0"/>
          <w:numId w:val="12"/>
        </w:numPr>
        <w:ind w:firstLineChars="0"/>
      </w:pPr>
      <w:r>
        <w:rPr>
          <w:rFonts w:hint="eastAsia"/>
        </w:rPr>
        <w:t>O</w:t>
      </w:r>
      <w:r>
        <w:t xml:space="preserve">ption C: If a UL transmission partially overlaps with a DL </w:t>
      </w:r>
      <w:proofErr w:type="spellStart"/>
      <w:r>
        <w:t>subband</w:t>
      </w:r>
      <w:proofErr w:type="spellEnd"/>
      <w:r>
        <w:t xml:space="preserve"> (and potentially corresponding guard band(s)), the UE can transmit the non-overlapped UL transmission.</w:t>
      </w:r>
    </w:p>
    <w:p w14:paraId="3DF00EF9" w14:textId="77777777" w:rsidR="00B41163" w:rsidRDefault="00B41163" w:rsidP="001C7262">
      <w:pPr>
        <w:pStyle w:val="maintext"/>
        <w:ind w:firstLine="440"/>
      </w:pPr>
    </w:p>
    <w:p w14:paraId="14E735A3" w14:textId="4B478089" w:rsidR="004F53FC" w:rsidRPr="0085207F" w:rsidRDefault="004F53FC" w:rsidP="004F53FC">
      <w:pPr>
        <w:pStyle w:val="maintext"/>
        <w:ind w:firstLine="440"/>
      </w:pPr>
      <w:r>
        <w:fldChar w:fldCharType="begin"/>
      </w:r>
      <w:r>
        <w:instrText xml:space="preserve"> REF _Ref115440570 \h </w:instrText>
      </w:r>
      <w:r>
        <w:fldChar w:fldCharType="separate"/>
      </w:r>
      <w:r w:rsidR="00B218C0">
        <w:t xml:space="preserve">Figure </w:t>
      </w:r>
      <w:r w:rsidR="00B218C0">
        <w:rPr>
          <w:noProof/>
        </w:rPr>
        <w:t>1</w:t>
      </w:r>
      <w:r>
        <w:fldChar w:fldCharType="end"/>
      </w:r>
      <w:r>
        <w:t xml:space="preserve"> provides an example of Option B (partial reception on DL transmission overlapping with UL </w:t>
      </w:r>
      <w:proofErr w:type="spellStart"/>
      <w:r>
        <w:t>subband</w:t>
      </w:r>
      <w:proofErr w:type="spellEnd"/>
      <w:r>
        <w:t xml:space="preserve">). In </w:t>
      </w:r>
      <w:r>
        <w:fldChar w:fldCharType="begin"/>
      </w:r>
      <w:r>
        <w:instrText xml:space="preserve"> REF _Ref115440570 \h </w:instrText>
      </w:r>
      <w:r>
        <w:fldChar w:fldCharType="separate"/>
      </w:r>
      <w:r w:rsidR="00B218C0">
        <w:t xml:space="preserve">Figure </w:t>
      </w:r>
      <w:r w:rsidR="00B218C0">
        <w:rPr>
          <w:noProof/>
        </w:rPr>
        <w:t>1</w:t>
      </w:r>
      <w:r>
        <w:fldChar w:fldCharType="end"/>
      </w:r>
      <w:r>
        <w:t xml:space="preserve">, a scheduled PDSCH may overlap with a UL </w:t>
      </w:r>
      <w:proofErr w:type="spellStart"/>
      <w:r>
        <w:t>subband</w:t>
      </w:r>
      <w:proofErr w:type="spellEnd"/>
      <w:r>
        <w:t xml:space="preserve"> (or guard band) in SBFD symbols. Based on Option B, UE may still receive the PDSCH partially on the two DL </w:t>
      </w:r>
      <w:proofErr w:type="spellStart"/>
      <w:r>
        <w:t>subbands</w:t>
      </w:r>
      <w:proofErr w:type="spellEnd"/>
      <w:r>
        <w:t xml:space="preserve">, for example, by applying a rate matching around the UL </w:t>
      </w:r>
      <w:proofErr w:type="spellStart"/>
      <w:r>
        <w:t>subband</w:t>
      </w:r>
      <w:proofErr w:type="spellEnd"/>
      <w:r>
        <w:t xml:space="preserve"> (or guard band). Similarly, a CORESET (or a PDCCH MO) may overlap with a UL </w:t>
      </w:r>
      <w:proofErr w:type="spellStart"/>
      <w:r>
        <w:t>subband</w:t>
      </w:r>
      <w:proofErr w:type="spellEnd"/>
      <w:r>
        <w:t xml:space="preserve"> in SBFD symbols. Then, it may be clarified that the UE shall take the non-overlapped BD/CCE candidates only into account as the valid BD/CCE candidates for PDCCH reception in that PDCCH MO (although this clarification may not exactly fall into Option B).</w:t>
      </w:r>
    </w:p>
    <w:p w14:paraId="05016810" w14:textId="77777777" w:rsidR="004F53FC" w:rsidRDefault="004F53FC" w:rsidP="004F53FC">
      <w:pPr>
        <w:pStyle w:val="maintext"/>
        <w:keepNext/>
        <w:ind w:firstLineChars="0" w:firstLine="0"/>
        <w:jc w:val="center"/>
      </w:pPr>
      <w:r>
        <w:rPr>
          <w:noProof/>
        </w:rPr>
        <w:drawing>
          <wp:inline distT="0" distB="0" distL="0" distR="0" wp14:anchorId="6CC00D4A" wp14:editId="1ECAC992">
            <wp:extent cx="3247200" cy="1508400"/>
            <wp:effectExtent l="0" t="0" r="0" b="0"/>
            <wp:docPr id="150" name="그림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7200" cy="1508400"/>
                    </a:xfrm>
                    <a:prstGeom prst="rect">
                      <a:avLst/>
                    </a:prstGeom>
                    <a:noFill/>
                  </pic:spPr>
                </pic:pic>
              </a:graphicData>
            </a:graphic>
          </wp:inline>
        </w:drawing>
      </w:r>
    </w:p>
    <w:p w14:paraId="2201E9FB" w14:textId="7333F380" w:rsidR="004F53FC" w:rsidRDefault="004F53FC" w:rsidP="004F53FC">
      <w:pPr>
        <w:pStyle w:val="a8"/>
        <w:spacing w:after="120"/>
        <w:jc w:val="center"/>
      </w:pPr>
      <w:bookmarkStart w:id="8" w:name="_Ref115440570"/>
      <w:r>
        <w:t xml:space="preserve">Figure </w:t>
      </w:r>
      <w:fldSimple w:instr=" SEQ Figure \* ARABIC ">
        <w:r w:rsidR="00B218C0">
          <w:rPr>
            <w:noProof/>
          </w:rPr>
          <w:t>1</w:t>
        </w:r>
      </w:fldSimple>
      <w:bookmarkEnd w:id="8"/>
      <w:r>
        <w:t>.</w:t>
      </w:r>
      <w:r w:rsidRPr="009361E5">
        <w:t xml:space="preserve"> </w:t>
      </w:r>
      <w:r w:rsidRPr="00794009">
        <w:t xml:space="preserve">An example of valid DL reception in SBFD symbols based on </w:t>
      </w:r>
      <w:r>
        <w:t>O</w:t>
      </w:r>
      <w:r w:rsidRPr="00794009">
        <w:t>ption 2.</w:t>
      </w:r>
    </w:p>
    <w:p w14:paraId="3E7A168E" w14:textId="77777777" w:rsidR="004F53FC" w:rsidRDefault="004F53FC" w:rsidP="004F53FC">
      <w:pPr>
        <w:pStyle w:val="maintext"/>
        <w:ind w:firstLine="440"/>
      </w:pPr>
    </w:p>
    <w:p w14:paraId="08C2951B" w14:textId="77777777" w:rsidR="004F53FC" w:rsidRDefault="004F53FC" w:rsidP="004F53FC">
      <w:pPr>
        <w:pStyle w:val="maintext"/>
        <w:ind w:firstLine="440"/>
      </w:pPr>
      <w:r>
        <w:rPr>
          <w:rFonts w:hint="eastAsia"/>
        </w:rPr>
        <w:lastRenderedPageBreak/>
        <w:t>S</w:t>
      </w:r>
      <w:r>
        <w:t>imilar with the above example, the following aspects can be considered to enable 1) PDCCH reception in SBFD symbols and 2) PDCCH reception across SBFD and non-SBFD symbols:</w:t>
      </w:r>
    </w:p>
    <w:p w14:paraId="2BDEF138" w14:textId="7C716A42" w:rsidR="004F53FC" w:rsidRDefault="004F53FC" w:rsidP="00556F21">
      <w:pPr>
        <w:pStyle w:val="maintext"/>
        <w:numPr>
          <w:ilvl w:val="0"/>
          <w:numId w:val="10"/>
        </w:numPr>
        <w:ind w:firstLineChars="0"/>
        <w:rPr>
          <w:bCs/>
        </w:rPr>
      </w:pPr>
      <w:r w:rsidRPr="00814B51">
        <w:rPr>
          <w:bCs/>
        </w:rPr>
        <w:t>Separate valid resources for the CORESET in SBFD symbols and in non-SBFD symbols</w:t>
      </w:r>
      <w:r>
        <w:rPr>
          <w:bCs/>
        </w:rPr>
        <w:t xml:space="preserve"> can be configured or defined. In an example, the separate valid resources can be enabled by two different frequency resource configurations in a CORESET. T</w:t>
      </w:r>
      <w:r w:rsidRPr="00050A4B">
        <w:rPr>
          <w:bCs/>
        </w:rPr>
        <w:t xml:space="preserve">he exact mapping of </w:t>
      </w:r>
      <w:proofErr w:type="spellStart"/>
      <w:r w:rsidRPr="00050A4B">
        <w:rPr>
          <w:bCs/>
          <w:i/>
          <w:iCs/>
        </w:rPr>
        <w:t>frequencyDomainResources</w:t>
      </w:r>
      <w:proofErr w:type="spellEnd"/>
      <w:r w:rsidRPr="00050A4B">
        <w:rPr>
          <w:bCs/>
        </w:rPr>
        <w:t xml:space="preserve"> in DL </w:t>
      </w:r>
      <w:proofErr w:type="spellStart"/>
      <w:r w:rsidRPr="00050A4B">
        <w:rPr>
          <w:bCs/>
        </w:rPr>
        <w:t>subbands</w:t>
      </w:r>
      <w:proofErr w:type="spellEnd"/>
      <w:r>
        <w:rPr>
          <w:bCs/>
        </w:rPr>
        <w:t xml:space="preserve"> can be </w:t>
      </w:r>
      <w:r w:rsidR="005F2DA0">
        <w:rPr>
          <w:bCs/>
        </w:rPr>
        <w:t>further studied</w:t>
      </w:r>
      <w:r>
        <w:rPr>
          <w:bCs/>
        </w:rPr>
        <w:t xml:space="preserve">. In another example, the separate valid resources can be enabled by exclude BD/CCE candidates those are not fully overlapping with DL </w:t>
      </w:r>
      <w:proofErr w:type="spellStart"/>
      <w:r>
        <w:rPr>
          <w:bCs/>
        </w:rPr>
        <w:t>subbands</w:t>
      </w:r>
      <w:proofErr w:type="spellEnd"/>
      <w:r>
        <w:rPr>
          <w:bCs/>
        </w:rPr>
        <w:t>.</w:t>
      </w:r>
    </w:p>
    <w:p w14:paraId="22D8C4F7" w14:textId="108F61F8" w:rsidR="004F53FC" w:rsidRPr="00050A4B" w:rsidRDefault="005F2DA0" w:rsidP="00556F21">
      <w:pPr>
        <w:pStyle w:val="maintext"/>
        <w:numPr>
          <w:ilvl w:val="0"/>
          <w:numId w:val="10"/>
        </w:numPr>
        <w:ind w:firstLineChars="0"/>
        <w:rPr>
          <w:bCs/>
        </w:rPr>
      </w:pPr>
      <w:r>
        <w:rPr>
          <w:bCs/>
        </w:rPr>
        <w:t>R</w:t>
      </w:r>
      <w:r w:rsidR="004F53FC">
        <w:rPr>
          <w:bCs/>
        </w:rPr>
        <w:t xml:space="preserve">ate matching on the REG(s) of a PDCCH outside DL </w:t>
      </w:r>
      <w:proofErr w:type="spellStart"/>
      <w:r w:rsidR="004F53FC">
        <w:rPr>
          <w:bCs/>
        </w:rPr>
        <w:t>subband</w:t>
      </w:r>
      <w:proofErr w:type="spellEnd"/>
      <w:r w:rsidR="004F53FC">
        <w:rPr>
          <w:bCs/>
        </w:rPr>
        <w:t xml:space="preserve">(s) </w:t>
      </w:r>
      <w:r w:rsidR="004F53FC" w:rsidRPr="001452A2">
        <w:rPr>
          <w:rFonts w:hint="eastAsia"/>
          <w:bCs/>
        </w:rPr>
        <w:t>REG</w:t>
      </w:r>
      <w:r w:rsidR="004F53FC">
        <w:rPr>
          <w:bCs/>
        </w:rPr>
        <w:t xml:space="preserve"> is also a valid option, we think. PDCCH DM-RS can be mapped based on the REG and only the valid REG bundle(s) can be indexed.</w:t>
      </w:r>
    </w:p>
    <w:p w14:paraId="7109067A" w14:textId="77777777" w:rsidR="004F53FC" w:rsidRPr="00783975" w:rsidRDefault="004F53FC" w:rsidP="00556F21">
      <w:pPr>
        <w:pStyle w:val="maintext"/>
        <w:numPr>
          <w:ilvl w:val="0"/>
          <w:numId w:val="10"/>
        </w:numPr>
        <w:ind w:firstLineChars="0"/>
        <w:rPr>
          <w:bCs/>
        </w:rPr>
      </w:pPr>
      <w:bookmarkStart w:id="9" w:name="_Hlk135049676"/>
      <w:r w:rsidRPr="00050A4B">
        <w:rPr>
          <w:bCs/>
        </w:rPr>
        <w:t>PDCCH repetition across SBFD symbols and non-SBFD symbols</w:t>
      </w:r>
      <w:r>
        <w:rPr>
          <w:bCs/>
        </w:rPr>
        <w:t xml:space="preserve"> is required for the same level of latency and/or reliability for PDCCH repetition at the legacy TDD operation. Otherwise (i.e., PDCCH repetition based on either of SBFD or non-SBFD symbols), it needs to be clarified that intra-slot PDCCH repetition from Rel-17 MIMO may not be supported in slots with both SBFD and non-SBFD symbols.</w:t>
      </w:r>
    </w:p>
    <w:bookmarkEnd w:id="9"/>
    <w:p w14:paraId="7DA230FF" w14:textId="3EED5031" w:rsidR="0044503D" w:rsidRDefault="0044503D" w:rsidP="001C7262">
      <w:pPr>
        <w:pStyle w:val="maintext"/>
        <w:ind w:firstLine="440"/>
      </w:pPr>
    </w:p>
    <w:p w14:paraId="70700053" w14:textId="6459587A" w:rsidR="00D800AD" w:rsidRPr="00D800AD" w:rsidRDefault="00D800AD" w:rsidP="00D800AD">
      <w:pPr>
        <w:pStyle w:val="maintext"/>
        <w:ind w:left="440" w:hangingChars="200" w:hanging="440"/>
        <w:rPr>
          <w:b/>
          <w:bCs/>
        </w:rPr>
      </w:pPr>
      <w:r w:rsidRPr="00D800AD">
        <w:rPr>
          <w:rFonts w:hint="eastAsia"/>
          <w:b/>
          <w:bCs/>
        </w:rPr>
        <w:t>P</w:t>
      </w:r>
      <w:r w:rsidRPr="00D800AD">
        <w:rPr>
          <w:b/>
          <w:bCs/>
        </w:rPr>
        <w:t xml:space="preserve">roposal </w:t>
      </w:r>
      <w:r w:rsidR="00927943">
        <w:rPr>
          <w:b/>
          <w:bCs/>
        </w:rPr>
        <w:t>5</w:t>
      </w:r>
      <w:r w:rsidRPr="00D800AD">
        <w:rPr>
          <w:b/>
          <w:bCs/>
        </w:rPr>
        <w:t xml:space="preserve">. </w:t>
      </w:r>
      <w:r w:rsidR="001E227A">
        <w:rPr>
          <w:b/>
          <w:bCs/>
        </w:rPr>
        <w:t>RAN1 to c</w:t>
      </w:r>
      <w:r w:rsidRPr="00D800AD">
        <w:rPr>
          <w:b/>
          <w:bCs/>
        </w:rPr>
        <w:t>onsider the following options for PDCCH monitoring of SBFD-aware UE:</w:t>
      </w:r>
    </w:p>
    <w:p w14:paraId="13C951C9" w14:textId="07D2B7B9" w:rsidR="00D800AD" w:rsidRPr="00D800AD" w:rsidRDefault="00D800AD" w:rsidP="00556F21">
      <w:pPr>
        <w:pStyle w:val="maintext"/>
        <w:numPr>
          <w:ilvl w:val="0"/>
          <w:numId w:val="13"/>
        </w:numPr>
        <w:ind w:firstLineChars="0"/>
        <w:rPr>
          <w:b/>
          <w:bCs/>
        </w:rPr>
      </w:pPr>
      <w:r w:rsidRPr="00D800AD">
        <w:rPr>
          <w:b/>
          <w:bCs/>
        </w:rPr>
        <w:t>Option 1: Separate valid resources for the CORESET in SBFD symbols and in non-SBFD symbols.</w:t>
      </w:r>
    </w:p>
    <w:p w14:paraId="2D535992" w14:textId="36AA5EE9" w:rsidR="00D800AD" w:rsidRPr="00D800AD" w:rsidRDefault="00D800AD" w:rsidP="00556F21">
      <w:pPr>
        <w:pStyle w:val="maintext"/>
        <w:numPr>
          <w:ilvl w:val="0"/>
          <w:numId w:val="13"/>
        </w:numPr>
        <w:ind w:firstLineChars="0"/>
        <w:rPr>
          <w:b/>
          <w:bCs/>
        </w:rPr>
      </w:pPr>
      <w:r w:rsidRPr="00D800AD">
        <w:rPr>
          <w:b/>
          <w:bCs/>
        </w:rPr>
        <w:t xml:space="preserve">Option 2: Rate matching or puncturing on the REG(s) of a PDCCH outside DL </w:t>
      </w:r>
      <w:proofErr w:type="spellStart"/>
      <w:r w:rsidRPr="00D800AD">
        <w:rPr>
          <w:b/>
          <w:bCs/>
        </w:rPr>
        <w:t>subband</w:t>
      </w:r>
      <w:proofErr w:type="spellEnd"/>
      <w:r w:rsidRPr="00D800AD">
        <w:rPr>
          <w:b/>
          <w:bCs/>
        </w:rPr>
        <w:t xml:space="preserve">(s). </w:t>
      </w:r>
    </w:p>
    <w:p w14:paraId="312A4D08" w14:textId="1F461454" w:rsidR="00D800AD" w:rsidRPr="00D800AD" w:rsidRDefault="00D800AD" w:rsidP="00556F21">
      <w:pPr>
        <w:pStyle w:val="maintext"/>
        <w:numPr>
          <w:ilvl w:val="0"/>
          <w:numId w:val="13"/>
        </w:numPr>
        <w:ind w:firstLineChars="0"/>
        <w:rPr>
          <w:b/>
          <w:bCs/>
        </w:rPr>
      </w:pPr>
      <w:r w:rsidRPr="00D800AD">
        <w:rPr>
          <w:b/>
          <w:bCs/>
        </w:rPr>
        <w:t xml:space="preserve">Option 3: UE does not monitor a PDCCH candidate if it is mapped to one or more REs that overlap with REs outside DL </w:t>
      </w:r>
      <w:proofErr w:type="spellStart"/>
      <w:r w:rsidRPr="00D800AD">
        <w:rPr>
          <w:b/>
          <w:bCs/>
        </w:rPr>
        <w:t>subband</w:t>
      </w:r>
      <w:proofErr w:type="spellEnd"/>
      <w:r w:rsidRPr="00D800AD">
        <w:rPr>
          <w:b/>
          <w:bCs/>
        </w:rPr>
        <w:t>(s)</w:t>
      </w:r>
      <w:r w:rsidR="00682ADB">
        <w:rPr>
          <w:b/>
          <w:bCs/>
        </w:rPr>
        <w:t xml:space="preserve"> (first preference)</w:t>
      </w:r>
      <w:r w:rsidRPr="00D800AD">
        <w:rPr>
          <w:b/>
          <w:bCs/>
        </w:rPr>
        <w:t>.</w:t>
      </w:r>
    </w:p>
    <w:p w14:paraId="27915A8E" w14:textId="0E4BB35D" w:rsidR="0094535B" w:rsidRDefault="0094535B" w:rsidP="001C7262">
      <w:pPr>
        <w:pStyle w:val="maintext"/>
        <w:ind w:firstLine="440"/>
      </w:pPr>
    </w:p>
    <w:p w14:paraId="3AFEB5C4" w14:textId="1B665704" w:rsidR="004F53FC" w:rsidRDefault="004F53FC" w:rsidP="004F53FC">
      <w:pPr>
        <w:pStyle w:val="maintext"/>
        <w:ind w:firstLine="440"/>
      </w:pPr>
      <w:r>
        <w:fldChar w:fldCharType="begin"/>
      </w:r>
      <w:r>
        <w:instrText xml:space="preserve"> REF _Ref115426672 \h </w:instrText>
      </w:r>
      <w:r>
        <w:fldChar w:fldCharType="separate"/>
      </w:r>
      <w:r w:rsidR="00B218C0">
        <w:t xml:space="preserve">Figure </w:t>
      </w:r>
      <w:r w:rsidR="00B218C0">
        <w:rPr>
          <w:noProof/>
        </w:rPr>
        <w:t>2</w:t>
      </w:r>
      <w:r>
        <w:fldChar w:fldCharType="end"/>
      </w:r>
      <w:r>
        <w:t xml:space="preserve"> shows an example for UL resource allocations across SBFD/UL symbols. In some sense, the SBFD symbols and the UL symbol may have different pre/post-processing and those might cause the event to break the channel coherence for the UL signal at either/both UE or </w:t>
      </w:r>
      <w:proofErr w:type="spellStart"/>
      <w:r>
        <w:t>gNB</w:t>
      </w:r>
      <w:proofErr w:type="spellEnd"/>
      <w:r>
        <w:t xml:space="preserve">, in which case the antenna port assumption does not hold. However, some implementations of high capability UEs may not </w:t>
      </w:r>
      <w:r>
        <w:rPr>
          <w:rFonts w:hint="eastAsia"/>
        </w:rPr>
        <w:t>a</w:t>
      </w:r>
      <w:r>
        <w:t>llow such events.</w:t>
      </w:r>
    </w:p>
    <w:p w14:paraId="22DAB350" w14:textId="18091B21" w:rsidR="004F53FC" w:rsidRDefault="004F53FC" w:rsidP="004F53FC">
      <w:pPr>
        <w:pStyle w:val="maintext"/>
        <w:ind w:firstLine="440"/>
      </w:pPr>
      <w:r>
        <w:t xml:space="preserve">In addition, the </w:t>
      </w:r>
      <w:r w:rsidRPr="00794009">
        <w:t>previous</w:t>
      </w:r>
      <w:r>
        <w:t xml:space="preserve"> release specified DM-RS bundling of PUCCH/PUSCH, in which case a UE should maintain the power consistency/phase continuity during UL repetitions. The specification formulates a nominal/actual time domain window and describes events to break the power consistency/phase continuity. If those events occur, then an actual time domain window(s) may restart keeping the power consistency/phase continuity depending on UE capabilities. If any UL transmission with possible further repetitions spans across SBFD/UL symbols, then similar issues regarding time domain windows can be discussed.</w:t>
      </w:r>
    </w:p>
    <w:p w14:paraId="57CB8D96" w14:textId="136E5089" w:rsidR="00BF4A50" w:rsidRDefault="00E05197" w:rsidP="004F53FC">
      <w:pPr>
        <w:pStyle w:val="maintext"/>
        <w:ind w:firstLine="440"/>
      </w:pPr>
      <w:r>
        <w:t>As captured</w:t>
      </w:r>
      <w:r w:rsidR="00BF4A50">
        <w:t xml:space="preserve"> in </w:t>
      </w:r>
      <w:r w:rsidR="00BF4A50">
        <w:fldChar w:fldCharType="begin"/>
      </w:r>
      <w:r w:rsidR="00BF4A50">
        <w:instrText xml:space="preserve"> REF _Ref163144929 \h </w:instrText>
      </w:r>
      <w:r w:rsidR="00BF4A50">
        <w:fldChar w:fldCharType="separate"/>
      </w:r>
      <w:r w:rsidR="00B218C0">
        <w:t xml:space="preserve">Table </w:t>
      </w:r>
      <w:r w:rsidR="00B218C0">
        <w:rPr>
          <w:noProof/>
        </w:rPr>
        <w:t>2</w:t>
      </w:r>
      <w:r w:rsidR="00BF4A50">
        <w:fldChar w:fldCharType="end"/>
      </w:r>
      <w:r w:rsidR="00BF4A50">
        <w:t xml:space="preserve">, </w:t>
      </w:r>
      <w:r w:rsidR="00315CD1" w:rsidRPr="00315CD1">
        <w:t>separate power control and/or spatial relation</w:t>
      </w:r>
      <w:r w:rsidR="00315CD1">
        <w:t xml:space="preserve"> </w:t>
      </w:r>
      <w:r>
        <w:t>will</w:t>
      </w:r>
      <w:r w:rsidR="00315CD1">
        <w:t xml:space="preserve"> be supported</w:t>
      </w:r>
      <w:r w:rsidR="00315CD1" w:rsidRPr="00315CD1">
        <w:t xml:space="preserve"> for SRS, PUCCH and PUSCH in SBFD and non-SBFD symbols in different slots</w:t>
      </w:r>
      <w:r w:rsidR="00315CD1">
        <w:t xml:space="preserve"> in Rel-19. </w:t>
      </w:r>
      <w:r>
        <w:t xml:space="preserve">We think it needs to be </w:t>
      </w:r>
      <w:r w:rsidRPr="00E05197">
        <w:t>clarif</w:t>
      </w:r>
      <w:r>
        <w:t>ied</w:t>
      </w:r>
      <w:r w:rsidRPr="00E05197">
        <w:t xml:space="preserve"> that a single power control </w:t>
      </w:r>
      <w:r>
        <w:t xml:space="preserve">still </w:t>
      </w:r>
      <w:r w:rsidRPr="00E05197">
        <w:t>can be used for both SBFD and non-SBFD symbols (i.e., separate power control for SBFD and non-SBFD symbols is not a mandatory feature).</w:t>
      </w:r>
      <w:r w:rsidR="00315CD1">
        <w:t xml:space="preserve"> </w:t>
      </w:r>
      <w:r>
        <w:t>I</w:t>
      </w:r>
      <w:r w:rsidR="0070149E">
        <w:t xml:space="preserve">t would be worth to study the case that a single </w:t>
      </w:r>
      <w:r w:rsidR="0070149E" w:rsidRPr="0070149E">
        <w:t>power control and/or spatial relation</w:t>
      </w:r>
      <w:r w:rsidR="0070149E">
        <w:t xml:space="preserve"> can</w:t>
      </w:r>
      <w:r>
        <w:t>not</w:t>
      </w:r>
      <w:r w:rsidR="0070149E">
        <w:t xml:space="preserve"> be maintained for </w:t>
      </w:r>
      <w:r w:rsidR="0070149E" w:rsidRPr="0070149E">
        <w:t>SRS, PUCCH and PUSCH in SBFD and non-SBFD symbols in different slots</w:t>
      </w:r>
      <w:r w:rsidR="0070149E">
        <w:t>.</w:t>
      </w:r>
    </w:p>
    <w:p w14:paraId="3B1DCDB8" w14:textId="77777777" w:rsidR="004F53FC" w:rsidRDefault="004F53FC" w:rsidP="004F53FC">
      <w:pPr>
        <w:pStyle w:val="maintext"/>
        <w:keepNext/>
        <w:ind w:firstLine="440"/>
        <w:jc w:val="center"/>
      </w:pPr>
      <w:r>
        <w:rPr>
          <w:noProof/>
        </w:rPr>
        <w:lastRenderedPageBreak/>
        <w:drawing>
          <wp:inline distT="0" distB="0" distL="0" distR="0" wp14:anchorId="44205D51" wp14:editId="28A8BD0D">
            <wp:extent cx="3829050" cy="1722998"/>
            <wp:effectExtent l="0" t="0" r="0" b="0"/>
            <wp:docPr id="151" name="그림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5475" cy="1730389"/>
                    </a:xfrm>
                    <a:prstGeom prst="rect">
                      <a:avLst/>
                    </a:prstGeom>
                    <a:noFill/>
                  </pic:spPr>
                </pic:pic>
              </a:graphicData>
            </a:graphic>
          </wp:inline>
        </w:drawing>
      </w:r>
    </w:p>
    <w:p w14:paraId="0169D487" w14:textId="3066D4E0" w:rsidR="004F53FC" w:rsidRDefault="004F53FC" w:rsidP="004F53FC">
      <w:pPr>
        <w:pStyle w:val="a8"/>
        <w:spacing w:after="120"/>
        <w:jc w:val="center"/>
      </w:pPr>
      <w:bookmarkStart w:id="10" w:name="_Ref115426672"/>
      <w:r>
        <w:t xml:space="preserve">Figure </w:t>
      </w:r>
      <w:fldSimple w:instr=" SEQ Figure \* ARABIC ">
        <w:r w:rsidR="00B218C0">
          <w:rPr>
            <w:noProof/>
          </w:rPr>
          <w:t>2</w:t>
        </w:r>
      </w:fldSimple>
      <w:bookmarkEnd w:id="10"/>
      <w:r>
        <w:t xml:space="preserve">. </w:t>
      </w:r>
      <w:bookmarkStart w:id="11" w:name="_Hlk115279830"/>
      <w:r>
        <w:t>Uplink power consistency / phase continuity between SBFD resources and TDD resources</w:t>
      </w:r>
      <w:bookmarkEnd w:id="11"/>
      <w:r>
        <w:t>.</w:t>
      </w:r>
    </w:p>
    <w:p w14:paraId="540AF9DC" w14:textId="77777777" w:rsidR="004F53FC" w:rsidRDefault="004F53FC" w:rsidP="004F53FC">
      <w:pPr>
        <w:pStyle w:val="maintext"/>
        <w:ind w:firstLine="440"/>
      </w:pPr>
    </w:p>
    <w:p w14:paraId="20C6D191" w14:textId="7E8371EE" w:rsidR="00D800AD" w:rsidRDefault="00D800AD" w:rsidP="00D800AD">
      <w:pPr>
        <w:pStyle w:val="maintext"/>
        <w:ind w:left="440" w:hangingChars="200" w:hanging="440"/>
        <w:rPr>
          <w:b/>
          <w:bCs/>
        </w:rPr>
      </w:pPr>
      <w:r w:rsidRPr="00D800AD">
        <w:rPr>
          <w:rFonts w:hint="eastAsia"/>
          <w:b/>
          <w:bCs/>
        </w:rPr>
        <w:t>P</w:t>
      </w:r>
      <w:r w:rsidRPr="00D800AD">
        <w:rPr>
          <w:b/>
          <w:bCs/>
        </w:rPr>
        <w:t xml:space="preserve">roposal </w:t>
      </w:r>
      <w:r w:rsidR="00927943">
        <w:rPr>
          <w:b/>
          <w:bCs/>
        </w:rPr>
        <w:t>6</w:t>
      </w:r>
      <w:r w:rsidRPr="00D800AD">
        <w:rPr>
          <w:b/>
          <w:bCs/>
        </w:rPr>
        <w:t xml:space="preserve">. </w:t>
      </w:r>
      <w:r w:rsidR="001E227A">
        <w:rPr>
          <w:b/>
          <w:bCs/>
        </w:rPr>
        <w:t xml:space="preserve">RAN1 to study enhancements of </w:t>
      </w:r>
      <w:r w:rsidR="001E227A" w:rsidRPr="001E227A">
        <w:rPr>
          <w:b/>
          <w:bCs/>
        </w:rPr>
        <w:t>nominal/actual time domain window</w:t>
      </w:r>
      <w:r w:rsidR="001E227A">
        <w:rPr>
          <w:b/>
          <w:bCs/>
        </w:rPr>
        <w:t xml:space="preserve"> for DMRS bundling of PUCCH/PUSCH</w:t>
      </w:r>
      <w:r w:rsidRPr="00D800AD">
        <w:rPr>
          <w:b/>
          <w:bCs/>
        </w:rPr>
        <w:t xml:space="preserve"> </w:t>
      </w:r>
      <w:r w:rsidR="001E227A">
        <w:rPr>
          <w:b/>
          <w:bCs/>
        </w:rPr>
        <w:t>for</w:t>
      </w:r>
      <w:r w:rsidRPr="00D800AD">
        <w:rPr>
          <w:b/>
          <w:bCs/>
        </w:rPr>
        <w:t xml:space="preserve"> SBFD-aware UE</w:t>
      </w:r>
      <w:r w:rsidR="001E227A">
        <w:rPr>
          <w:b/>
          <w:bCs/>
        </w:rPr>
        <w:t>.</w:t>
      </w:r>
    </w:p>
    <w:p w14:paraId="2775B049" w14:textId="74CCB45C" w:rsidR="00C379B2" w:rsidRDefault="00C379B2" w:rsidP="00556F21">
      <w:pPr>
        <w:pStyle w:val="maintext"/>
        <w:numPr>
          <w:ilvl w:val="0"/>
          <w:numId w:val="19"/>
        </w:numPr>
        <w:ind w:firstLineChars="0"/>
        <w:rPr>
          <w:b/>
          <w:bCs/>
        </w:rPr>
      </w:pPr>
      <w:r>
        <w:rPr>
          <w:rFonts w:hint="eastAsia"/>
          <w:b/>
          <w:bCs/>
        </w:rPr>
        <w:t>F</w:t>
      </w:r>
      <w:r>
        <w:rPr>
          <w:b/>
          <w:bCs/>
        </w:rPr>
        <w:t>or PUCCH/PUSCH DMRS bundling, SBFD/non-SBFD symbol boundary should be considered as one of the events in which UE cannot maintain power coherence and/or phase continuity by default.</w:t>
      </w:r>
    </w:p>
    <w:p w14:paraId="6C303065" w14:textId="7C8E6397" w:rsidR="00C379B2" w:rsidRDefault="00C379B2" w:rsidP="00556F21">
      <w:pPr>
        <w:pStyle w:val="maintext"/>
        <w:numPr>
          <w:ilvl w:val="0"/>
          <w:numId w:val="19"/>
        </w:numPr>
        <w:ind w:firstLineChars="0"/>
        <w:rPr>
          <w:b/>
          <w:bCs/>
        </w:rPr>
      </w:pPr>
      <w:r>
        <w:rPr>
          <w:b/>
          <w:bCs/>
        </w:rPr>
        <w:t>FFS, whether/how to a UE can maintain power coherence and/or phase continuity across SBFD/non-SBFD symbol boundary for PUCCH/PUSCH DMRS bundling.</w:t>
      </w:r>
    </w:p>
    <w:p w14:paraId="36071DEC" w14:textId="64C799E2" w:rsidR="00E05197" w:rsidRDefault="0070149E" w:rsidP="00D800AD">
      <w:pPr>
        <w:pStyle w:val="maintext"/>
        <w:ind w:left="440" w:hangingChars="200" w:hanging="440"/>
        <w:rPr>
          <w:b/>
          <w:bCs/>
        </w:rPr>
      </w:pPr>
      <w:r>
        <w:rPr>
          <w:rFonts w:hint="eastAsia"/>
          <w:b/>
          <w:bCs/>
        </w:rPr>
        <w:t>P</w:t>
      </w:r>
      <w:r>
        <w:rPr>
          <w:b/>
          <w:bCs/>
        </w:rPr>
        <w:t xml:space="preserve">roposal </w:t>
      </w:r>
      <w:r w:rsidR="00927943">
        <w:rPr>
          <w:b/>
          <w:bCs/>
        </w:rPr>
        <w:t>7</w:t>
      </w:r>
      <w:r>
        <w:rPr>
          <w:b/>
          <w:bCs/>
        </w:rPr>
        <w:t xml:space="preserve">. </w:t>
      </w:r>
      <w:r w:rsidR="00E05197">
        <w:rPr>
          <w:b/>
          <w:bCs/>
        </w:rPr>
        <w:t xml:space="preserve">RAN1 to clarify that a single power control can be used for both SBFD </w:t>
      </w:r>
      <w:r w:rsidR="00E05197" w:rsidRPr="0070149E">
        <w:rPr>
          <w:b/>
          <w:bCs/>
        </w:rPr>
        <w:t>and non-SBFD symbols</w:t>
      </w:r>
      <w:r w:rsidR="00E05197">
        <w:rPr>
          <w:b/>
          <w:bCs/>
        </w:rPr>
        <w:t xml:space="preserve"> (i.e., separate power control for SBFD </w:t>
      </w:r>
      <w:r w:rsidR="00E05197" w:rsidRPr="0070149E">
        <w:rPr>
          <w:b/>
          <w:bCs/>
        </w:rPr>
        <w:t>and non-SBFD symbols</w:t>
      </w:r>
      <w:r w:rsidR="00E05197">
        <w:rPr>
          <w:b/>
          <w:bCs/>
        </w:rPr>
        <w:t xml:space="preserve"> is not a mandatory feature).</w:t>
      </w:r>
    </w:p>
    <w:p w14:paraId="4D72ABE8" w14:textId="593C4A3F" w:rsidR="0070149E" w:rsidRPr="00D800AD" w:rsidRDefault="0070149E" w:rsidP="00556F21">
      <w:pPr>
        <w:pStyle w:val="maintext"/>
        <w:numPr>
          <w:ilvl w:val="0"/>
          <w:numId w:val="31"/>
        </w:numPr>
        <w:ind w:firstLineChars="0"/>
        <w:rPr>
          <w:b/>
          <w:bCs/>
        </w:rPr>
      </w:pPr>
      <w:r>
        <w:rPr>
          <w:b/>
          <w:bCs/>
        </w:rPr>
        <w:t xml:space="preserve">RAN1 to study conditions in which </w:t>
      </w:r>
      <w:r w:rsidRPr="0070149E">
        <w:rPr>
          <w:b/>
          <w:bCs/>
        </w:rPr>
        <w:t>a single power control and/or spatial relation can</w:t>
      </w:r>
      <w:r w:rsidR="00E05197">
        <w:rPr>
          <w:b/>
          <w:bCs/>
        </w:rPr>
        <w:t>not</w:t>
      </w:r>
      <w:r w:rsidRPr="0070149E">
        <w:rPr>
          <w:b/>
          <w:bCs/>
        </w:rPr>
        <w:t xml:space="preserve"> be maintained for SRS, PUCCH and PUSCH in SBFD and non-SBFD symbols in different slots</w:t>
      </w:r>
      <w:r w:rsidR="00B05F0D">
        <w:rPr>
          <w:b/>
          <w:bCs/>
        </w:rPr>
        <w:t>.</w:t>
      </w:r>
    </w:p>
    <w:p w14:paraId="664DF1C6" w14:textId="4BA3CDB0" w:rsidR="0094535B" w:rsidRPr="00E05197" w:rsidRDefault="0094535B" w:rsidP="002A69FD">
      <w:pPr>
        <w:pStyle w:val="maintext"/>
        <w:ind w:firstLine="440"/>
      </w:pPr>
    </w:p>
    <w:p w14:paraId="6616ABA8" w14:textId="79B68530" w:rsidR="002A69FD" w:rsidRPr="002A69FD" w:rsidRDefault="002A69FD" w:rsidP="002A69FD">
      <w:pPr>
        <w:pStyle w:val="maintext"/>
        <w:ind w:firstLine="440"/>
      </w:pPr>
      <w:r w:rsidRPr="002A69FD">
        <w:rPr>
          <w:rFonts w:hint="eastAsia"/>
        </w:rPr>
        <w:t>I</w:t>
      </w:r>
      <w:r w:rsidRPr="002A69FD">
        <w:t xml:space="preserve">n </w:t>
      </w:r>
      <w:r>
        <w:t xml:space="preserve">RAN1#116 and RAN1#116-bis meetings, several agreements on PUSCH repetition type A in SBFD operation were made. </w:t>
      </w:r>
      <w:r w:rsidR="00A36185">
        <w:t>Given that PUSCH repetition type B will be also likely to be operated with SBFD together, we think it is a proper time to discuss a starting point of specification enhancements for support of PUSCH repetition type B in SBFD operation.</w:t>
      </w:r>
      <w:r w:rsidR="00CD4C7A">
        <w:t xml:space="preserve"> For instance, actual repetition of </w:t>
      </w:r>
      <w:r w:rsidR="00CD4C7A" w:rsidRPr="00CD4C7A">
        <w:t>PUSCH repetition type B</w:t>
      </w:r>
      <w:r w:rsidR="00CD4C7A">
        <w:t xml:space="preserve"> </w:t>
      </w:r>
      <w:r w:rsidR="00B3440C">
        <w:t xml:space="preserve">may need to be enhanced for the case </w:t>
      </w:r>
      <w:r w:rsidR="00B3440C" w:rsidRPr="00B3440C">
        <w:t>when two TDD-DL-UL patterns are configured within a slot</w:t>
      </w:r>
      <w:r w:rsidR="00B3440C">
        <w:t xml:space="preserve">. </w:t>
      </w:r>
    </w:p>
    <w:p w14:paraId="18FB8A82" w14:textId="2FD2278F" w:rsidR="002A69FD" w:rsidRDefault="002A69FD" w:rsidP="002A69FD">
      <w:pPr>
        <w:pStyle w:val="maintext"/>
        <w:ind w:firstLine="440"/>
      </w:pPr>
    </w:p>
    <w:p w14:paraId="74BEDDBA" w14:textId="11440598" w:rsidR="004D22E3" w:rsidRDefault="004D22E3" w:rsidP="004D22E3">
      <w:pPr>
        <w:pStyle w:val="maintext"/>
        <w:ind w:left="440" w:hangingChars="200" w:hanging="440"/>
        <w:rPr>
          <w:b/>
          <w:bCs/>
        </w:rPr>
      </w:pPr>
      <w:r w:rsidRPr="00D800AD">
        <w:rPr>
          <w:rFonts w:hint="eastAsia"/>
          <w:b/>
          <w:bCs/>
        </w:rPr>
        <w:t>P</w:t>
      </w:r>
      <w:r w:rsidRPr="00D800AD">
        <w:rPr>
          <w:b/>
          <w:bCs/>
        </w:rPr>
        <w:t xml:space="preserve">roposal </w:t>
      </w:r>
      <w:r w:rsidR="00927943">
        <w:rPr>
          <w:b/>
          <w:bCs/>
        </w:rPr>
        <w:t>8</w:t>
      </w:r>
      <w:r w:rsidRPr="00D800AD">
        <w:rPr>
          <w:b/>
          <w:bCs/>
        </w:rPr>
        <w:t xml:space="preserve">. </w:t>
      </w:r>
      <w:r w:rsidRPr="004D22E3">
        <w:rPr>
          <w:b/>
          <w:bCs/>
        </w:rPr>
        <w:t>For PUSCH repetition type-</w:t>
      </w:r>
      <w:r>
        <w:rPr>
          <w:b/>
          <w:bCs/>
        </w:rPr>
        <w:t>B</w:t>
      </w:r>
      <w:r w:rsidRPr="004D22E3">
        <w:rPr>
          <w:b/>
          <w:bCs/>
        </w:rPr>
        <w:t xml:space="preserve"> across SBFD symbols and non-SBFD symbols,</w:t>
      </w:r>
    </w:p>
    <w:p w14:paraId="2F47AA46" w14:textId="1D563A0D" w:rsidR="00482F07" w:rsidRDefault="00482F07" w:rsidP="00556F21">
      <w:pPr>
        <w:pStyle w:val="maintext"/>
        <w:numPr>
          <w:ilvl w:val="0"/>
          <w:numId w:val="19"/>
        </w:numPr>
        <w:ind w:firstLineChars="0"/>
        <w:rPr>
          <w:b/>
          <w:bCs/>
        </w:rPr>
      </w:pPr>
      <w:r>
        <w:rPr>
          <w:b/>
          <w:bCs/>
        </w:rPr>
        <w:t>E</w:t>
      </w:r>
      <w:r w:rsidRPr="00482F07">
        <w:rPr>
          <w:b/>
          <w:bCs/>
        </w:rPr>
        <w:t>ach actual repetition consists of a consecutive set of all potentially valid symbols that can be used for PUSCH repetition Type B transmission within a slot</w:t>
      </w:r>
      <w:r>
        <w:rPr>
          <w:b/>
          <w:bCs/>
        </w:rPr>
        <w:t>. (legacy)</w:t>
      </w:r>
    </w:p>
    <w:p w14:paraId="0FFDCDB5" w14:textId="7F7100C4" w:rsidR="00482F07" w:rsidRDefault="00482F07" w:rsidP="00556F21">
      <w:pPr>
        <w:pStyle w:val="maintext"/>
        <w:numPr>
          <w:ilvl w:val="0"/>
          <w:numId w:val="19"/>
        </w:numPr>
        <w:ind w:firstLineChars="0"/>
        <w:rPr>
          <w:b/>
          <w:bCs/>
        </w:rPr>
      </w:pPr>
      <w:r>
        <w:rPr>
          <w:b/>
          <w:bCs/>
        </w:rPr>
        <w:t>E</w:t>
      </w:r>
      <w:r w:rsidRPr="00482F07">
        <w:rPr>
          <w:b/>
          <w:bCs/>
        </w:rPr>
        <w:t xml:space="preserve">ach actual repetition consists of a consecutive set of all potentially valid symbols that can be used for PUSCH repetition Type B transmission within </w:t>
      </w:r>
      <w:r>
        <w:rPr>
          <w:b/>
          <w:bCs/>
        </w:rPr>
        <w:t>either of consecutive SBFD symbols or non-SBFD symbols.</w:t>
      </w:r>
      <w:r w:rsidR="00CD4C7A">
        <w:rPr>
          <w:b/>
          <w:bCs/>
        </w:rPr>
        <w:t xml:space="preserve"> (new)</w:t>
      </w:r>
    </w:p>
    <w:p w14:paraId="10604679" w14:textId="2B688118" w:rsidR="0038243E" w:rsidRDefault="0038243E" w:rsidP="00556F21">
      <w:pPr>
        <w:pStyle w:val="maintext"/>
        <w:numPr>
          <w:ilvl w:val="1"/>
          <w:numId w:val="19"/>
        </w:numPr>
        <w:ind w:firstLineChars="0"/>
        <w:rPr>
          <w:b/>
          <w:bCs/>
        </w:rPr>
      </w:pPr>
      <w:r>
        <w:rPr>
          <w:rFonts w:hint="eastAsia"/>
          <w:b/>
          <w:bCs/>
        </w:rPr>
        <w:t>N</w:t>
      </w:r>
      <w:r>
        <w:rPr>
          <w:b/>
          <w:bCs/>
        </w:rPr>
        <w:t>ote: Different UE behaviour from legacy is expected, especially when two TDD-DL-UL patterns are configured within a slot.</w:t>
      </w:r>
    </w:p>
    <w:p w14:paraId="6C0DE77C" w14:textId="16A0F3F0" w:rsidR="001C7262" w:rsidRDefault="001C7262" w:rsidP="001C7262">
      <w:pPr>
        <w:pStyle w:val="maintext"/>
        <w:ind w:firstLine="440"/>
      </w:pPr>
    </w:p>
    <w:p w14:paraId="37BAFF4D" w14:textId="76D87582" w:rsidR="007055CE" w:rsidRDefault="00D9367C" w:rsidP="001C7262">
      <w:pPr>
        <w:pStyle w:val="maintext"/>
        <w:ind w:firstLine="440"/>
      </w:pPr>
      <w:r>
        <w:rPr>
          <w:rFonts w:hint="eastAsia"/>
        </w:rPr>
        <w:t>I</w:t>
      </w:r>
      <w:r>
        <w:t xml:space="preserve">n RAN1#117, collision handling rule for collision case 3 was agreed as in Agreement #117-5 in </w:t>
      </w:r>
      <w:r>
        <w:fldChar w:fldCharType="begin"/>
      </w:r>
      <w:r>
        <w:instrText xml:space="preserve"> REF _Ref163144929 \h </w:instrText>
      </w:r>
      <w:r>
        <w:fldChar w:fldCharType="separate"/>
      </w:r>
      <w:r w:rsidR="00B218C0">
        <w:t xml:space="preserve">Table </w:t>
      </w:r>
      <w:r w:rsidR="00B218C0">
        <w:rPr>
          <w:noProof/>
        </w:rPr>
        <w:t>2</w:t>
      </w:r>
      <w:r>
        <w:fldChar w:fldCharType="end"/>
      </w:r>
      <w:r>
        <w:t xml:space="preserve">. Regarding the FFS point in </w:t>
      </w:r>
      <w:r w:rsidRPr="00D9367C">
        <w:t>Agreement #117-5</w:t>
      </w:r>
      <w:r>
        <w:t xml:space="preserve">, we think the following CSS sets should be newly included given </w:t>
      </w:r>
      <w:r>
        <w:lastRenderedPageBreak/>
        <w:t>that the original intention of previous agreements was not to make an exception case for this collision handling rule. (See subclause 10.1 in TS38.213 V18.3.0 for more details)</w:t>
      </w:r>
    </w:p>
    <w:p w14:paraId="272DDE1A" w14:textId="7B97154A" w:rsidR="00D9367C" w:rsidRDefault="00D9367C" w:rsidP="00556F21">
      <w:pPr>
        <w:pStyle w:val="maintext"/>
        <w:numPr>
          <w:ilvl w:val="0"/>
          <w:numId w:val="32"/>
        </w:numPr>
        <w:ind w:firstLineChars="0"/>
      </w:pPr>
      <w:r>
        <w:rPr>
          <w:rFonts w:hint="eastAsia"/>
        </w:rPr>
        <w:t>T</w:t>
      </w:r>
      <w:r>
        <w:t>ype0-PDCCH CSS</w:t>
      </w:r>
    </w:p>
    <w:p w14:paraId="6E18A3DA" w14:textId="5502994B" w:rsidR="00D9367C" w:rsidRDefault="00950819" w:rsidP="00556F21">
      <w:pPr>
        <w:pStyle w:val="maintext"/>
        <w:numPr>
          <w:ilvl w:val="0"/>
          <w:numId w:val="32"/>
        </w:numPr>
        <w:ind w:firstLineChars="0"/>
      </w:pPr>
      <w:r>
        <w:rPr>
          <w:rFonts w:hint="eastAsia"/>
        </w:rPr>
        <w:t>T</w:t>
      </w:r>
      <w:r>
        <w:t>ype0A-PDCCH CSS</w:t>
      </w:r>
    </w:p>
    <w:p w14:paraId="26E8DAA7" w14:textId="5FBFACAF" w:rsidR="00950819" w:rsidRDefault="00950819" w:rsidP="00556F21">
      <w:pPr>
        <w:pStyle w:val="maintext"/>
        <w:numPr>
          <w:ilvl w:val="0"/>
          <w:numId w:val="32"/>
        </w:numPr>
        <w:ind w:firstLineChars="0"/>
      </w:pPr>
      <w:r>
        <w:rPr>
          <w:rFonts w:hint="eastAsia"/>
        </w:rPr>
        <w:t>T</w:t>
      </w:r>
      <w:r>
        <w:t>ype0B-PDCCH CSS</w:t>
      </w:r>
    </w:p>
    <w:p w14:paraId="05AE848C" w14:textId="49FC3746" w:rsidR="00950819" w:rsidRDefault="00950819" w:rsidP="00556F21">
      <w:pPr>
        <w:pStyle w:val="maintext"/>
        <w:numPr>
          <w:ilvl w:val="0"/>
          <w:numId w:val="32"/>
        </w:numPr>
        <w:ind w:firstLineChars="0"/>
      </w:pPr>
      <w:r>
        <w:rPr>
          <w:rFonts w:hint="eastAsia"/>
        </w:rPr>
        <w:t>T</w:t>
      </w:r>
      <w:r>
        <w:t>ype1-PDCCH CSS</w:t>
      </w:r>
    </w:p>
    <w:p w14:paraId="6F140764" w14:textId="22A20CD9" w:rsidR="00950819" w:rsidRDefault="00950819" w:rsidP="00556F21">
      <w:pPr>
        <w:pStyle w:val="maintext"/>
        <w:numPr>
          <w:ilvl w:val="0"/>
          <w:numId w:val="32"/>
        </w:numPr>
        <w:ind w:firstLineChars="0"/>
      </w:pPr>
      <w:r>
        <w:rPr>
          <w:rFonts w:hint="eastAsia"/>
        </w:rPr>
        <w:t>T</w:t>
      </w:r>
      <w:r>
        <w:t>ype1A-PDCCH CSS</w:t>
      </w:r>
    </w:p>
    <w:p w14:paraId="3DD3A697" w14:textId="1721617F" w:rsidR="00950819" w:rsidRDefault="00950819" w:rsidP="00556F21">
      <w:pPr>
        <w:pStyle w:val="maintext"/>
        <w:numPr>
          <w:ilvl w:val="0"/>
          <w:numId w:val="32"/>
        </w:numPr>
        <w:ind w:firstLineChars="0"/>
      </w:pPr>
      <w:r>
        <w:rPr>
          <w:rFonts w:hint="eastAsia"/>
        </w:rPr>
        <w:t>T</w:t>
      </w:r>
      <w:r>
        <w:t>ype2-PDCCH CSS</w:t>
      </w:r>
    </w:p>
    <w:p w14:paraId="6D064AB1" w14:textId="2C61088D" w:rsidR="00950819" w:rsidRDefault="00950819" w:rsidP="00556F21">
      <w:pPr>
        <w:pStyle w:val="maintext"/>
        <w:numPr>
          <w:ilvl w:val="0"/>
          <w:numId w:val="32"/>
        </w:numPr>
        <w:ind w:firstLineChars="0"/>
      </w:pPr>
      <w:r>
        <w:rPr>
          <w:rFonts w:hint="eastAsia"/>
        </w:rPr>
        <w:t>T</w:t>
      </w:r>
      <w:r>
        <w:t>ype2A-PDCCH CSS</w:t>
      </w:r>
    </w:p>
    <w:p w14:paraId="2191E72F" w14:textId="1158640F" w:rsidR="00950819" w:rsidRDefault="00950819" w:rsidP="00556F21">
      <w:pPr>
        <w:pStyle w:val="maintext"/>
        <w:numPr>
          <w:ilvl w:val="0"/>
          <w:numId w:val="32"/>
        </w:numPr>
        <w:ind w:firstLineChars="0"/>
      </w:pPr>
      <w:r>
        <w:rPr>
          <w:rFonts w:hint="eastAsia"/>
        </w:rPr>
        <w:t>T</w:t>
      </w:r>
      <w:r>
        <w:t>ype3-PDCCH CSS</w:t>
      </w:r>
    </w:p>
    <w:p w14:paraId="21EC1574" w14:textId="362CC858" w:rsidR="007055CE" w:rsidRDefault="00692CE2" w:rsidP="001C7262">
      <w:pPr>
        <w:pStyle w:val="maintext"/>
        <w:ind w:firstLine="440"/>
      </w:pPr>
      <w:r>
        <w:rPr>
          <w:rFonts w:hint="eastAsia"/>
        </w:rPr>
        <w:t>I</w:t>
      </w:r>
      <w:r>
        <w:t xml:space="preserve">n RAN1#118, it was argued that </w:t>
      </w:r>
      <w:r w:rsidR="00CF4348">
        <w:t xml:space="preserve">1) </w:t>
      </w:r>
      <w:r w:rsidR="00750B25" w:rsidRPr="00750B25">
        <w:t>Type-1A and Type-2A CSS are for SDT and PEI respectively, which are not applicable to RRC_CONNECTED</w:t>
      </w:r>
      <w:r w:rsidR="00750B25">
        <w:t xml:space="preserve">, and 2) </w:t>
      </w:r>
      <w:r w:rsidR="00750B25" w:rsidRPr="00750B25">
        <w:t xml:space="preserve">Type-3 CSS is configured via dedicated higher layer parameters </w:t>
      </w:r>
      <w:r w:rsidR="00750B25">
        <w:t>(t</w:t>
      </w:r>
      <w:r w:rsidR="00750B25" w:rsidRPr="00750B25">
        <w:t>herefore, it is already included in the first bullet of previous agreement</w:t>
      </w:r>
      <w:r w:rsidR="00750B25">
        <w:t>)</w:t>
      </w:r>
      <w:r w:rsidR="00750B25" w:rsidRPr="00750B25">
        <w:t>.</w:t>
      </w:r>
      <w:r w:rsidR="00750B25">
        <w:t xml:space="preserve"> </w:t>
      </w:r>
      <w:r w:rsidR="006764B9">
        <w:t>Indeed,</w:t>
      </w:r>
      <w:r w:rsidR="00AB05C8">
        <w:t xml:space="preserve"> the two arguments above are valid, </w:t>
      </w:r>
      <w:r w:rsidR="006764B9">
        <w:t xml:space="preserve">but the final outcome is not impacted by them; an SBFD-aware UE does not expect </w:t>
      </w:r>
      <w:r w:rsidR="006764B9" w:rsidRPr="006764B9">
        <w:t>to receive both dedicated higher layer parameters configuring transmission in UL usable PRBs from the UE and a Type-0/0A/0B/1/1A/2/2A/3-PDCCH CSS set configuration for PDCCH reception</w:t>
      </w:r>
      <w:r w:rsidR="006764B9">
        <w:t xml:space="preserve"> </w:t>
      </w:r>
      <w:r w:rsidR="006764B9" w:rsidRPr="006764B9">
        <w:t>in DL usable PRBs in the SBFD symbol</w:t>
      </w:r>
      <w:r w:rsidR="006764B9">
        <w:t xml:space="preserve">. Therefore, </w:t>
      </w:r>
      <w:r w:rsidR="00AB05C8">
        <w:t>we still think the parts on CSS should be separately agreed and captured in the specification for better readability. Otherwise, more confusions can be induced, just to utilize the terminology of “cell-specific”.</w:t>
      </w:r>
    </w:p>
    <w:p w14:paraId="156C1CB8" w14:textId="77777777" w:rsidR="00692CE2" w:rsidRPr="00750B25" w:rsidRDefault="00692CE2" w:rsidP="001C7262">
      <w:pPr>
        <w:pStyle w:val="maintext"/>
        <w:ind w:firstLine="440"/>
      </w:pPr>
    </w:p>
    <w:p w14:paraId="1A2D28EE" w14:textId="3AB02F50" w:rsidR="00950819" w:rsidRDefault="00950819" w:rsidP="00950819">
      <w:pPr>
        <w:pStyle w:val="maintext"/>
        <w:ind w:left="440" w:hangingChars="200" w:hanging="440"/>
        <w:rPr>
          <w:b/>
          <w:bCs/>
        </w:rPr>
      </w:pPr>
      <w:r w:rsidRPr="00D800AD">
        <w:rPr>
          <w:rFonts w:hint="eastAsia"/>
          <w:b/>
          <w:bCs/>
        </w:rPr>
        <w:t>P</w:t>
      </w:r>
      <w:r w:rsidRPr="00D800AD">
        <w:rPr>
          <w:b/>
          <w:bCs/>
        </w:rPr>
        <w:t xml:space="preserve">roposal </w:t>
      </w:r>
      <w:r w:rsidR="00927943">
        <w:rPr>
          <w:b/>
          <w:bCs/>
        </w:rPr>
        <w:t>9</w:t>
      </w:r>
      <w:r w:rsidRPr="00D800AD">
        <w:rPr>
          <w:b/>
          <w:bCs/>
        </w:rPr>
        <w:t xml:space="preserve">. </w:t>
      </w:r>
      <w:r>
        <w:rPr>
          <w:b/>
          <w:bCs/>
        </w:rPr>
        <w:t>Revise the agreements on collision case 3 as follows:</w:t>
      </w:r>
    </w:p>
    <w:tbl>
      <w:tblPr>
        <w:tblStyle w:val="a6"/>
        <w:tblW w:w="0" w:type="auto"/>
        <w:tblLook w:val="04A0" w:firstRow="1" w:lastRow="0" w:firstColumn="1" w:lastColumn="0" w:noHBand="0" w:noVBand="1"/>
      </w:tblPr>
      <w:tblGrid>
        <w:gridCol w:w="9736"/>
      </w:tblGrid>
      <w:tr w:rsidR="00950819" w14:paraId="4AC36539" w14:textId="77777777" w:rsidTr="00950819">
        <w:tc>
          <w:tcPr>
            <w:tcW w:w="9736" w:type="dxa"/>
          </w:tcPr>
          <w:p w14:paraId="06977074" w14:textId="77777777" w:rsidR="00950819" w:rsidRPr="00E40815" w:rsidRDefault="00950819" w:rsidP="00950819">
            <w:pPr>
              <w:widowControl/>
              <w:tabs>
                <w:tab w:val="left" w:pos="0"/>
              </w:tabs>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If link direction indication is not supported nor provided for a SBFD symbol, </w:t>
            </w:r>
            <w:r w:rsidRPr="00E40815">
              <w:rPr>
                <w:rFonts w:eastAsia="SimSun"/>
                <w:bCs/>
                <w:sz w:val="20"/>
                <w:szCs w:val="20"/>
                <w:lang w:val="en-GB"/>
              </w:rPr>
              <w:t>collision Case 3</w:t>
            </w:r>
            <w:r w:rsidRPr="00E40815">
              <w:rPr>
                <w:rFonts w:eastAsia="맑은 고딕"/>
                <w:bCs/>
                <w:sz w:val="20"/>
                <w:szCs w:val="20"/>
                <w:lang w:val="en-GB"/>
              </w:rPr>
              <w:t xml:space="preserve"> </w:t>
            </w:r>
            <w:r w:rsidRPr="00E40815">
              <w:rPr>
                <w:rFonts w:eastAsia="바탕"/>
                <w:bCs/>
                <w:sz w:val="20"/>
                <w:szCs w:val="20"/>
                <w:lang w:val="en-GB"/>
              </w:rPr>
              <w:t>(semi-statically configured DL reception vs. semi-statically configured UL transmission)</w:t>
            </w:r>
            <w:r w:rsidRPr="00E40815">
              <w:rPr>
                <w:rFonts w:eastAsia="맑은 고딕"/>
                <w:bCs/>
                <w:sz w:val="20"/>
                <w:szCs w:val="20"/>
                <w:lang w:val="en-GB"/>
              </w:rPr>
              <w:t xml:space="preserve"> in the SBFD symbol for SBFD-aware UEs is an error case.</w:t>
            </w:r>
          </w:p>
          <w:p w14:paraId="7AC1D799" w14:textId="77777777" w:rsidR="00950819" w:rsidRPr="00E40815" w:rsidRDefault="00950819" w:rsidP="00556F21">
            <w:pPr>
              <w:widowControl/>
              <w:numPr>
                <w:ilvl w:val="0"/>
                <w:numId w:val="25"/>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An SBFD-aware UE does not expect to receive both dedicated higher layer parameters configuring transmission in UL usable PRBs from the UE and dedicated higher layer parameters configuring reception in DL usable PRBs in the SBFD symbol</w:t>
            </w:r>
          </w:p>
          <w:p w14:paraId="5235A9B3" w14:textId="77777777" w:rsidR="00692CE2" w:rsidRPr="00E40815" w:rsidRDefault="00692CE2" w:rsidP="00556F21">
            <w:pPr>
              <w:widowControl/>
              <w:numPr>
                <w:ilvl w:val="0"/>
                <w:numId w:val="25"/>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 xml:space="preserve">An SBFD-aware UE does not expect to receive both dedicated higher layer parameters configuring transmission in UL usable PRBs from the UE and </w:t>
            </w:r>
            <w:ins w:id="12" w:author="Hoondong" w:date="2024-10-02T11:39:00Z">
              <w:r w:rsidRPr="00D16107">
                <w:rPr>
                  <w:rFonts w:eastAsia="Microsoft YaHei UI"/>
                  <w:bCs/>
                  <w:color w:val="000000"/>
                  <w:sz w:val="20"/>
                  <w:szCs w:val="20"/>
                  <w:lang w:val="en-GB"/>
                </w:rPr>
                <w:t>a Type-0/0A</w:t>
              </w:r>
              <w:r>
                <w:rPr>
                  <w:rFonts w:eastAsia="Microsoft YaHei UI"/>
                  <w:bCs/>
                  <w:sz w:val="20"/>
                  <w:szCs w:val="20"/>
                  <w:lang w:val="en-GB"/>
                </w:rPr>
                <w:t>/0B</w:t>
              </w:r>
              <w:r w:rsidRPr="00E40815">
                <w:rPr>
                  <w:rFonts w:eastAsia="Microsoft YaHei UI"/>
                  <w:bCs/>
                  <w:sz w:val="20"/>
                  <w:szCs w:val="20"/>
                  <w:lang w:val="en-GB"/>
                </w:rPr>
                <w:t>/1</w:t>
              </w:r>
              <w:r>
                <w:rPr>
                  <w:rFonts w:eastAsia="Microsoft YaHei UI"/>
                  <w:bCs/>
                  <w:sz w:val="20"/>
                  <w:szCs w:val="20"/>
                  <w:lang w:val="en-GB"/>
                </w:rPr>
                <w:t>/1A</w:t>
              </w:r>
              <w:r w:rsidRPr="00E40815">
                <w:rPr>
                  <w:rFonts w:eastAsia="Microsoft YaHei UI"/>
                  <w:bCs/>
                  <w:sz w:val="20"/>
                  <w:szCs w:val="20"/>
                  <w:lang w:val="en-GB"/>
                </w:rPr>
                <w:t>/2</w:t>
              </w:r>
              <w:r>
                <w:rPr>
                  <w:rFonts w:eastAsia="Microsoft YaHei UI"/>
                  <w:bCs/>
                  <w:sz w:val="20"/>
                  <w:szCs w:val="20"/>
                  <w:lang w:val="en-GB"/>
                </w:rPr>
                <w:t>/2A/3</w:t>
              </w:r>
              <w:r w:rsidRPr="00D16107">
                <w:rPr>
                  <w:rFonts w:eastAsia="Microsoft YaHei UI"/>
                  <w:bCs/>
                  <w:color w:val="000000"/>
                  <w:sz w:val="20"/>
                  <w:szCs w:val="20"/>
                  <w:lang w:val="en-GB"/>
                </w:rPr>
                <w:t>-PDCCH CSS set configuration for PDCCH reception</w:t>
              </w:r>
            </w:ins>
            <w:del w:id="13" w:author="Hoondong" w:date="2024-10-02T11:39:00Z">
              <w:r w:rsidRPr="00E40815" w:rsidDel="00D16107">
                <w:rPr>
                  <w:rFonts w:eastAsia="Microsoft YaHei UI"/>
                  <w:bCs/>
                  <w:color w:val="000000"/>
                  <w:sz w:val="20"/>
                  <w:szCs w:val="20"/>
                  <w:lang w:val="en-GB"/>
                </w:rPr>
                <w:delText>cell specific higher layer parameters configuring reception</w:delText>
              </w:r>
            </w:del>
            <w:r w:rsidRPr="00E40815">
              <w:rPr>
                <w:rFonts w:eastAsia="Microsoft YaHei UI"/>
                <w:bCs/>
                <w:color w:val="000000"/>
                <w:sz w:val="20"/>
                <w:szCs w:val="20"/>
                <w:lang w:val="en-GB"/>
              </w:rPr>
              <w:t xml:space="preserve"> in DL usable PRBs in the SBFD symbol</w:t>
            </w:r>
          </w:p>
          <w:p w14:paraId="6FBC14C9" w14:textId="77777777" w:rsidR="00692CE2" w:rsidRPr="00E40815" w:rsidDel="00D16107" w:rsidRDefault="00692CE2" w:rsidP="00556F21">
            <w:pPr>
              <w:widowControl/>
              <w:numPr>
                <w:ilvl w:val="1"/>
                <w:numId w:val="25"/>
              </w:numPr>
              <w:wordWrap/>
              <w:autoSpaceDE/>
              <w:autoSpaceDN/>
              <w:spacing w:afterLines="0" w:after="0" w:line="259" w:lineRule="auto"/>
              <w:jc w:val="left"/>
              <w:rPr>
                <w:del w:id="14" w:author="Hoondong" w:date="2024-10-02T11:38:00Z"/>
                <w:rFonts w:eastAsia="맑은 고딕"/>
                <w:bCs/>
                <w:sz w:val="20"/>
                <w:szCs w:val="20"/>
                <w:lang w:val="en-GB" w:eastAsia="en-US"/>
              </w:rPr>
            </w:pPr>
            <w:del w:id="15" w:author="Hoondong" w:date="2024-10-02T11:38:00Z">
              <w:r w:rsidRPr="00E40815" w:rsidDel="00D16107">
                <w:rPr>
                  <w:rFonts w:eastAsia="Microsoft YaHei UI"/>
                  <w:bCs/>
                  <w:sz w:val="20"/>
                  <w:szCs w:val="20"/>
                  <w:lang w:val="en-GB"/>
                </w:rPr>
                <w:delText>Cell-specifically configured DL reception refers to PDCCH in Type-0/0A/1/2 CSS set</w:delText>
              </w:r>
            </w:del>
          </w:p>
          <w:p w14:paraId="17CA664D" w14:textId="1D765E47" w:rsidR="00950819" w:rsidRPr="00950819" w:rsidRDefault="00692CE2" w:rsidP="00556F21">
            <w:pPr>
              <w:widowControl/>
              <w:numPr>
                <w:ilvl w:val="2"/>
                <w:numId w:val="25"/>
              </w:numPr>
              <w:wordWrap/>
              <w:autoSpaceDE/>
              <w:autoSpaceDN/>
              <w:spacing w:afterLines="0" w:after="0" w:line="259" w:lineRule="auto"/>
              <w:jc w:val="left"/>
              <w:rPr>
                <w:rFonts w:eastAsia="맑은 고딕"/>
                <w:bCs/>
                <w:sz w:val="20"/>
                <w:szCs w:val="20"/>
                <w:lang w:val="en-GB" w:eastAsia="en-US"/>
              </w:rPr>
            </w:pPr>
            <w:del w:id="16" w:author="Hoondong" w:date="2024-10-02T11:38:00Z">
              <w:r w:rsidRPr="00E40815" w:rsidDel="00D16107">
                <w:rPr>
                  <w:rFonts w:eastAsia="맑은 고딕"/>
                  <w:bCs/>
                  <w:sz w:val="20"/>
                  <w:szCs w:val="20"/>
                  <w:lang w:val="en-GB"/>
                </w:rPr>
                <w:delText>FFS: Additional cases</w:delText>
              </w:r>
            </w:del>
          </w:p>
        </w:tc>
      </w:tr>
    </w:tbl>
    <w:p w14:paraId="6FFDB4AD" w14:textId="13F785D6" w:rsidR="007055CE" w:rsidRPr="00BD3410" w:rsidRDefault="007055CE" w:rsidP="00BD3410">
      <w:pPr>
        <w:pStyle w:val="maintext"/>
        <w:ind w:firstLine="440"/>
      </w:pPr>
    </w:p>
    <w:p w14:paraId="68EE08E3" w14:textId="2047061C" w:rsidR="00602706" w:rsidRPr="00BD3410" w:rsidRDefault="00BD3410" w:rsidP="00BD3410">
      <w:pPr>
        <w:pStyle w:val="maintext"/>
        <w:ind w:firstLine="440"/>
      </w:pPr>
      <w:r>
        <w:t xml:space="preserve">On the valid symbol type for </w:t>
      </w:r>
      <w:bookmarkStart w:id="17" w:name="_Hlk178933908"/>
      <w:r>
        <w:t>semi-persistent uplink transmission</w:t>
      </w:r>
      <w:bookmarkEnd w:id="17"/>
      <w:r>
        <w:t xml:space="preserve"> as captured in the agreement #118-8 in </w:t>
      </w:r>
      <w:r>
        <w:fldChar w:fldCharType="begin"/>
      </w:r>
      <w:r>
        <w:instrText xml:space="preserve"> REF _Ref163144929 \h </w:instrText>
      </w:r>
      <w:r>
        <w:fldChar w:fldCharType="separate"/>
      </w:r>
      <w:r w:rsidR="00B218C0">
        <w:t xml:space="preserve">Table </w:t>
      </w:r>
      <w:r w:rsidR="00B218C0">
        <w:rPr>
          <w:noProof/>
        </w:rPr>
        <w:t>2</w:t>
      </w:r>
      <w:r>
        <w:fldChar w:fldCharType="end"/>
      </w:r>
      <w:r>
        <w:t xml:space="preserve">, </w:t>
      </w:r>
      <w:r w:rsidR="001C599B">
        <w:t>two possible options were listed; option 1 to introduce explicit signa</w:t>
      </w:r>
      <w:r w:rsidR="00582767">
        <w:t>l</w:t>
      </w:r>
      <w:r w:rsidR="001C599B">
        <w:t>ling</w:t>
      </w:r>
      <w:r w:rsidR="00582767">
        <w:t xml:space="preserve"> (adopted for semi-static transmission)</w:t>
      </w:r>
      <w:r w:rsidR="001C599B">
        <w:t xml:space="preserve"> and option 2 based on the symbol type of the first uplink transmission</w:t>
      </w:r>
      <w:r w:rsidR="00582767">
        <w:t xml:space="preserve"> (adopted for dynamic transmission)</w:t>
      </w:r>
      <w:r w:rsidR="001C599B">
        <w:t xml:space="preserve">. </w:t>
      </w:r>
      <w:r w:rsidR="00582767">
        <w:t xml:space="preserve">Since the key aspect of the </w:t>
      </w:r>
      <w:r w:rsidR="00582767" w:rsidRPr="00582767">
        <w:t>semi-persistent uplink transmission</w:t>
      </w:r>
      <w:r w:rsidR="00582767">
        <w:t xml:space="preserve"> (i.e., </w:t>
      </w:r>
      <w:r w:rsidR="00582767" w:rsidRPr="00582767">
        <w:t>SP-CSI on PUCCH or PUSCH, type 2 CG PUSCH, SPS PDSCH and semi-persistent SRS</w:t>
      </w:r>
      <w:r w:rsidR="00582767">
        <w:t xml:space="preserve">) is dynamic activation through DCI or MAC CE, we believe that option 2 should be the way forward. </w:t>
      </w:r>
    </w:p>
    <w:p w14:paraId="08CDD9C4" w14:textId="56CF1933" w:rsidR="00602706" w:rsidRDefault="00602706" w:rsidP="00BD3410">
      <w:pPr>
        <w:pStyle w:val="maintext"/>
        <w:ind w:firstLine="440"/>
      </w:pPr>
    </w:p>
    <w:p w14:paraId="7FF34861" w14:textId="187F329F" w:rsidR="00BD3410" w:rsidRDefault="00BD3410" w:rsidP="00BD3410">
      <w:pPr>
        <w:pStyle w:val="maintext"/>
        <w:ind w:left="440" w:hangingChars="200" w:hanging="440"/>
        <w:rPr>
          <w:b/>
          <w:bCs/>
        </w:rPr>
      </w:pPr>
      <w:r w:rsidRPr="00D800AD">
        <w:rPr>
          <w:rFonts w:hint="eastAsia"/>
          <w:b/>
          <w:bCs/>
        </w:rPr>
        <w:t>P</w:t>
      </w:r>
      <w:r w:rsidRPr="00D800AD">
        <w:rPr>
          <w:b/>
          <w:bCs/>
        </w:rPr>
        <w:t xml:space="preserve">roposal </w:t>
      </w:r>
      <w:r w:rsidR="00927943">
        <w:rPr>
          <w:b/>
          <w:bCs/>
        </w:rPr>
        <w:t>10</w:t>
      </w:r>
      <w:r w:rsidRPr="00D800AD">
        <w:rPr>
          <w:b/>
          <w:bCs/>
        </w:rPr>
        <w:t xml:space="preserve">. </w:t>
      </w:r>
      <w:r w:rsidRPr="00BD3410">
        <w:rPr>
          <w:b/>
          <w:bCs/>
        </w:rPr>
        <w:t xml:space="preserve">For SP-CSI on PUCCH or PUSCH, type 2 CG PUSCH, SPS PDSCH and semi-persistent SRS, </w:t>
      </w:r>
      <w:r>
        <w:rPr>
          <w:b/>
          <w:bCs/>
        </w:rPr>
        <w:t>support option 2</w:t>
      </w:r>
      <w:r w:rsidRPr="00BD3410">
        <w:rPr>
          <w:b/>
          <w:bCs/>
        </w:rPr>
        <w:t>:</w:t>
      </w:r>
    </w:p>
    <w:p w14:paraId="356F9F12" w14:textId="77777777" w:rsidR="00BD3410" w:rsidRPr="00BD3410" w:rsidRDefault="00BD3410" w:rsidP="00556F21">
      <w:pPr>
        <w:pStyle w:val="maintext"/>
        <w:numPr>
          <w:ilvl w:val="0"/>
          <w:numId w:val="36"/>
        </w:numPr>
        <w:ind w:firstLineChars="0"/>
        <w:rPr>
          <w:b/>
          <w:bCs/>
        </w:rPr>
      </w:pPr>
      <w:r w:rsidRPr="00BD3410">
        <w:rPr>
          <w:b/>
          <w:bCs/>
        </w:rPr>
        <w:t xml:space="preserve">Option 2: </w:t>
      </w:r>
    </w:p>
    <w:p w14:paraId="163634B5" w14:textId="77777777" w:rsidR="00BD3410" w:rsidRPr="00BD3410" w:rsidRDefault="00BD3410" w:rsidP="00556F21">
      <w:pPr>
        <w:pStyle w:val="maintext"/>
        <w:numPr>
          <w:ilvl w:val="1"/>
          <w:numId w:val="37"/>
        </w:numPr>
        <w:ind w:firstLineChars="0"/>
        <w:rPr>
          <w:b/>
          <w:bCs/>
        </w:rPr>
      </w:pPr>
      <w:r w:rsidRPr="00BD3410">
        <w:rPr>
          <w:b/>
          <w:bCs/>
        </w:rPr>
        <w:lastRenderedPageBreak/>
        <w:t>The valid symbol type for SP-CSI on PUCCH or PUSCH is determined based on the symbol type of the first PUSCH/ PUCCH after activation.</w:t>
      </w:r>
    </w:p>
    <w:p w14:paraId="3890BBF3" w14:textId="77777777" w:rsidR="00BD3410" w:rsidRPr="00BD3410" w:rsidRDefault="00BD3410" w:rsidP="00556F21">
      <w:pPr>
        <w:pStyle w:val="maintext"/>
        <w:numPr>
          <w:ilvl w:val="1"/>
          <w:numId w:val="37"/>
        </w:numPr>
        <w:ind w:firstLineChars="0"/>
        <w:rPr>
          <w:b/>
          <w:bCs/>
        </w:rPr>
      </w:pPr>
      <w:r w:rsidRPr="00BD3410">
        <w:rPr>
          <w:b/>
          <w:bCs/>
        </w:rPr>
        <w:t>The valid symbol type for type 2 CG PUSCH is determined based on the symbol type of the first CG PUSCH associated with activation DCI.</w:t>
      </w:r>
    </w:p>
    <w:p w14:paraId="23873BF6" w14:textId="77777777" w:rsidR="00BD3410" w:rsidRPr="00BD3410" w:rsidRDefault="00BD3410" w:rsidP="00556F21">
      <w:pPr>
        <w:pStyle w:val="maintext"/>
        <w:numPr>
          <w:ilvl w:val="1"/>
          <w:numId w:val="37"/>
        </w:numPr>
        <w:ind w:firstLineChars="0"/>
        <w:rPr>
          <w:b/>
          <w:bCs/>
        </w:rPr>
      </w:pPr>
      <w:r w:rsidRPr="00BD3410">
        <w:rPr>
          <w:b/>
          <w:bCs/>
        </w:rPr>
        <w:t>The valid symbol type for SPS PDSCH is determined based on the symbol type of the first SPS PDSCH associated with activation DCI.</w:t>
      </w:r>
    </w:p>
    <w:p w14:paraId="6C0D35DB" w14:textId="30532212" w:rsidR="00BD3410" w:rsidRPr="00BD3410" w:rsidRDefault="00BD3410" w:rsidP="00556F21">
      <w:pPr>
        <w:pStyle w:val="maintext"/>
        <w:numPr>
          <w:ilvl w:val="1"/>
          <w:numId w:val="37"/>
        </w:numPr>
        <w:ind w:firstLineChars="0"/>
        <w:rPr>
          <w:b/>
          <w:bCs/>
        </w:rPr>
      </w:pPr>
      <w:r w:rsidRPr="00BD3410">
        <w:rPr>
          <w:b/>
          <w:bCs/>
        </w:rPr>
        <w:t>The valid symbol type for semi-persistent SRS is determined based on the symbol type of the first SRS after activation.</w:t>
      </w:r>
    </w:p>
    <w:p w14:paraId="620691DE" w14:textId="597CC23B" w:rsidR="00BD3410" w:rsidRDefault="00BD3410" w:rsidP="00BD3410">
      <w:pPr>
        <w:pStyle w:val="maintext"/>
        <w:ind w:firstLine="440"/>
      </w:pPr>
    </w:p>
    <w:p w14:paraId="2234370A" w14:textId="7CD62053" w:rsidR="00953830" w:rsidRDefault="000C5967" w:rsidP="00BD3410">
      <w:pPr>
        <w:pStyle w:val="maintext"/>
        <w:ind w:firstLine="440"/>
      </w:pPr>
      <w:r>
        <w:fldChar w:fldCharType="begin"/>
      </w:r>
      <w:r>
        <w:instrText xml:space="preserve"> REF _Ref181889159 \h </w:instrText>
      </w:r>
      <w:r>
        <w:fldChar w:fldCharType="separate"/>
      </w:r>
      <w:r>
        <w:t xml:space="preserve">Table </w:t>
      </w:r>
      <w:r>
        <w:rPr>
          <w:noProof/>
        </w:rPr>
        <w:t>3</w:t>
      </w:r>
      <w:r>
        <w:fldChar w:fldCharType="end"/>
      </w:r>
      <w:r>
        <w:t xml:space="preserve"> shows </w:t>
      </w:r>
      <w:r w:rsidR="007F2272">
        <w:t xml:space="preserve">potential contradiction between two different agreements. As highlighted in </w:t>
      </w:r>
      <w:r w:rsidR="007F2272">
        <w:fldChar w:fldCharType="begin"/>
      </w:r>
      <w:r w:rsidR="007F2272">
        <w:instrText xml:space="preserve"> REF _Ref181889159 \h </w:instrText>
      </w:r>
      <w:r w:rsidR="007F2272">
        <w:fldChar w:fldCharType="separate"/>
      </w:r>
      <w:r w:rsidR="007F2272">
        <w:t xml:space="preserve">Table </w:t>
      </w:r>
      <w:r w:rsidR="007F2272">
        <w:rPr>
          <w:noProof/>
        </w:rPr>
        <w:t>3</w:t>
      </w:r>
      <w:r w:rsidR="007F2272">
        <w:fldChar w:fldCharType="end"/>
      </w:r>
      <w:r w:rsidR="007F2272">
        <w:t xml:space="preserve">, Option 1 in Agreement #118b-5 introduces an exception only for aperiodic SRS without no clear benefit from it. From our understanding, the original intention of Agreement #118-8 is that in case of dynamic transmissions or receptions, it can be secured by </w:t>
      </w:r>
      <w:proofErr w:type="spellStart"/>
      <w:r w:rsidR="007F2272">
        <w:t>gNB</w:t>
      </w:r>
      <w:proofErr w:type="spellEnd"/>
      <w:r w:rsidR="007F2272">
        <w:t xml:space="preserve"> implementation to guarantee the right SBFD/non-SBFD symbol type without explicit signalling. Since this intention can be kept for SRS as well, we think RAN1 can choose Option 2 in Agreement #118b-5 (or can apply Option 1 without the yellow highlighted part).</w:t>
      </w:r>
    </w:p>
    <w:p w14:paraId="7D2625AA" w14:textId="3B7FF3CD" w:rsidR="00953830" w:rsidRDefault="00953830" w:rsidP="00BD3410">
      <w:pPr>
        <w:pStyle w:val="maintext"/>
        <w:ind w:firstLine="440"/>
      </w:pPr>
    </w:p>
    <w:p w14:paraId="7ECE3296" w14:textId="5A8234F2" w:rsidR="00F006B1" w:rsidRDefault="00F006B1" w:rsidP="00F006B1">
      <w:pPr>
        <w:pStyle w:val="a8"/>
        <w:keepNext/>
        <w:spacing w:after="120"/>
      </w:pPr>
      <w:bookmarkStart w:id="18" w:name="_Ref181889159"/>
      <w:r>
        <w:t xml:space="preserve">Table </w:t>
      </w:r>
      <w:fldSimple w:instr=" SEQ Table \* ARABIC ">
        <w:r w:rsidR="00B218C0">
          <w:rPr>
            <w:noProof/>
          </w:rPr>
          <w:t>3</w:t>
        </w:r>
      </w:fldSimple>
      <w:bookmarkEnd w:id="18"/>
      <w:r>
        <w:t>. Potential contradiction between two different agreements.</w:t>
      </w:r>
    </w:p>
    <w:tbl>
      <w:tblPr>
        <w:tblStyle w:val="a6"/>
        <w:tblW w:w="0" w:type="auto"/>
        <w:tblLook w:val="04A0" w:firstRow="1" w:lastRow="0" w:firstColumn="1" w:lastColumn="0" w:noHBand="0" w:noVBand="1"/>
      </w:tblPr>
      <w:tblGrid>
        <w:gridCol w:w="3823"/>
        <w:gridCol w:w="5913"/>
      </w:tblGrid>
      <w:tr w:rsidR="00953830" w14:paraId="4F91ECBF" w14:textId="77777777" w:rsidTr="00953830">
        <w:tc>
          <w:tcPr>
            <w:tcW w:w="3823" w:type="dxa"/>
          </w:tcPr>
          <w:p w14:paraId="0EF7AD26" w14:textId="77777777" w:rsidR="00953830" w:rsidRPr="006B7965" w:rsidRDefault="00953830" w:rsidP="00953830">
            <w:pPr>
              <w:widowControl/>
              <w:wordWrap/>
              <w:autoSpaceDE/>
              <w:autoSpaceDN/>
              <w:spacing w:afterLines="0" w:after="0"/>
              <w:jc w:val="left"/>
              <w:rPr>
                <w:rFonts w:ascii="Times" w:eastAsia="맑은 고딕" w:hAnsi="Times"/>
                <w:b/>
                <w:sz w:val="20"/>
                <w:szCs w:val="24"/>
                <w:lang w:val="en-GB"/>
              </w:rPr>
            </w:pPr>
            <w:r w:rsidRPr="006B7965">
              <w:rPr>
                <w:rFonts w:ascii="Times" w:eastAsia="맑은 고딕" w:hAnsi="Times"/>
                <w:b/>
                <w:sz w:val="20"/>
                <w:szCs w:val="24"/>
                <w:highlight w:val="green"/>
                <w:lang w:val="en-GB"/>
              </w:rPr>
              <w:t>Agreement</w:t>
            </w:r>
            <w:r>
              <w:rPr>
                <w:rFonts w:ascii="Times" w:eastAsia="맑은 고딕" w:hAnsi="Times"/>
                <w:b/>
                <w:sz w:val="20"/>
                <w:szCs w:val="24"/>
                <w:lang w:val="en-GB"/>
              </w:rPr>
              <w:t xml:space="preserve"> #118-8</w:t>
            </w:r>
          </w:p>
          <w:p w14:paraId="4EBA42C7" w14:textId="77777777" w:rsidR="00953830" w:rsidRPr="006B7965" w:rsidRDefault="00953830" w:rsidP="00953830">
            <w:pPr>
              <w:widowControl/>
              <w:wordWrap/>
              <w:autoSpaceDE/>
              <w:autoSpaceDN/>
              <w:spacing w:afterLines="0" w:after="0"/>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For </w:t>
            </w:r>
            <w:r w:rsidRPr="006B7965">
              <w:rPr>
                <w:rFonts w:ascii="Times" w:eastAsia="맑은 고딕" w:hAnsi="Times"/>
                <w:sz w:val="20"/>
                <w:szCs w:val="24"/>
                <w:lang w:val="en-GB"/>
              </w:rPr>
              <w:t>Configuration</w:t>
            </w:r>
            <w:r w:rsidRPr="006B7965">
              <w:rPr>
                <w:rFonts w:ascii="Times" w:eastAsia="맑은 고딕" w:hAnsi="Times"/>
                <w:sz w:val="20"/>
                <w:szCs w:val="24"/>
                <w:lang w:val="en-GB" w:eastAsia="en-US"/>
              </w:rPr>
              <w:t xml:space="preserve"> 1: The transmissions/receptions are restricted to SBFD symbols only or non-SBFD symbols only</w:t>
            </w:r>
            <w:r w:rsidRPr="006B7965">
              <w:rPr>
                <w:rFonts w:ascii="Times" w:eastAsia="맑은 고딕" w:hAnsi="Times" w:hint="eastAsia"/>
                <w:sz w:val="20"/>
                <w:szCs w:val="24"/>
                <w:lang w:val="en-GB"/>
              </w:rPr>
              <w:t>, the valid symbol type is determined as following.</w:t>
            </w:r>
          </w:p>
          <w:p w14:paraId="5AA09A11" w14:textId="77777777" w:rsidR="00953830" w:rsidRPr="006B7965" w:rsidRDefault="00953830" w:rsidP="00556F21">
            <w:pPr>
              <w:widowControl/>
              <w:numPr>
                <w:ilvl w:val="0"/>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For semi-statically configured </w:t>
            </w:r>
            <w:r w:rsidRPr="006B7965">
              <w:rPr>
                <w:rFonts w:ascii="Times" w:eastAsia="맑은 고딕" w:hAnsi="Times"/>
                <w:sz w:val="20"/>
                <w:szCs w:val="24"/>
                <w:lang w:val="en-GB" w:eastAsia="en-US"/>
              </w:rPr>
              <w:t>transmissions/receptions without activation DCI</w:t>
            </w:r>
            <w:r w:rsidRPr="006B7965">
              <w:rPr>
                <w:rFonts w:ascii="Times" w:eastAsia="맑은 고딕" w:hAnsi="Times" w:hint="eastAsia"/>
                <w:sz w:val="20"/>
                <w:szCs w:val="24"/>
                <w:lang w:val="en-GB"/>
              </w:rPr>
              <w:t xml:space="preserve">, </w:t>
            </w:r>
            <w:r w:rsidRPr="006B7965">
              <w:rPr>
                <w:rFonts w:ascii="Times" w:eastAsia="맑은 고딕" w:hAnsi="Times"/>
                <w:sz w:val="20"/>
                <w:szCs w:val="24"/>
                <w:lang w:val="en-GB"/>
              </w:rPr>
              <w:t>the</w:t>
            </w:r>
            <w:r w:rsidRPr="006B7965">
              <w:rPr>
                <w:rFonts w:ascii="Times" w:eastAsia="맑은 고딕" w:hAnsi="Times" w:hint="eastAsia"/>
                <w:sz w:val="20"/>
                <w:szCs w:val="24"/>
                <w:lang w:val="en-GB"/>
              </w:rPr>
              <w:t xml:space="preserve"> valid symbol type is explicitly configured by RRC.</w:t>
            </w:r>
          </w:p>
          <w:p w14:paraId="5E436CD8" w14:textId="77777777" w:rsidR="00953830" w:rsidRPr="006B7965" w:rsidRDefault="00953830" w:rsidP="00556F21">
            <w:pPr>
              <w:widowControl/>
              <w:numPr>
                <w:ilvl w:val="1"/>
                <w:numId w:val="1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It is not applicable to PDCCH</w:t>
            </w:r>
          </w:p>
          <w:p w14:paraId="5BB37F2C" w14:textId="1022999F" w:rsidR="00953830" w:rsidRDefault="00953830" w:rsidP="00556F21">
            <w:pPr>
              <w:widowControl/>
              <w:numPr>
                <w:ilvl w:val="0"/>
                <w:numId w:val="16"/>
              </w:numPr>
              <w:wordWrap/>
              <w:autoSpaceDE/>
              <w:autoSpaceDN/>
              <w:spacing w:afterLines="0" w:after="0" w:line="259" w:lineRule="auto"/>
              <w:jc w:val="left"/>
              <w:rPr>
                <w:rFonts w:ascii="Times" w:eastAsia="맑은 고딕" w:hAnsi="Times"/>
                <w:sz w:val="20"/>
                <w:szCs w:val="24"/>
                <w:lang w:val="en-GB"/>
              </w:rPr>
            </w:pPr>
            <w:r w:rsidRPr="00F006B1">
              <w:rPr>
                <w:rFonts w:ascii="Times" w:eastAsia="맑은 고딕" w:hAnsi="Times" w:hint="eastAsia"/>
                <w:sz w:val="20"/>
                <w:szCs w:val="24"/>
                <w:highlight w:val="yellow"/>
                <w:lang w:val="en-GB"/>
              </w:rPr>
              <w:t xml:space="preserve">For dynamically scheduled </w:t>
            </w:r>
            <w:r w:rsidRPr="00F006B1">
              <w:rPr>
                <w:rFonts w:ascii="Times" w:eastAsia="맑은 고딕" w:hAnsi="Times"/>
                <w:sz w:val="20"/>
                <w:szCs w:val="24"/>
                <w:highlight w:val="yellow"/>
                <w:lang w:val="en-GB" w:eastAsia="en-US"/>
              </w:rPr>
              <w:t>transmissions/receptions</w:t>
            </w:r>
            <w:r w:rsidRPr="00F006B1">
              <w:rPr>
                <w:rFonts w:ascii="Times" w:eastAsia="맑은 고딕" w:hAnsi="Times" w:hint="eastAsia"/>
                <w:sz w:val="20"/>
                <w:szCs w:val="24"/>
                <w:highlight w:val="yellow"/>
                <w:lang w:val="en-GB"/>
              </w:rPr>
              <w:t xml:space="preserve">, </w:t>
            </w:r>
            <w:r w:rsidRPr="00F006B1">
              <w:rPr>
                <w:rFonts w:ascii="Times" w:eastAsia="맑은 고딕" w:hAnsi="Times"/>
                <w:sz w:val="20"/>
                <w:szCs w:val="24"/>
                <w:highlight w:val="yellow"/>
                <w:lang w:val="en-GB"/>
              </w:rPr>
              <w:t>the</w:t>
            </w:r>
            <w:r w:rsidRPr="00F006B1">
              <w:rPr>
                <w:rFonts w:ascii="Times" w:eastAsia="맑은 고딕" w:hAnsi="Times" w:hint="eastAsia"/>
                <w:sz w:val="20"/>
                <w:szCs w:val="24"/>
                <w:highlight w:val="yellow"/>
                <w:lang w:val="en-GB"/>
              </w:rPr>
              <w:t xml:space="preserve"> valid symbol type is determined based on the symbol type of the first</w:t>
            </w:r>
            <w:r w:rsidRPr="00F006B1">
              <w:rPr>
                <w:rFonts w:ascii="Times" w:eastAsia="맑은 고딕" w:hAnsi="Times"/>
                <w:sz w:val="20"/>
                <w:szCs w:val="24"/>
                <w:highlight w:val="yellow"/>
                <w:lang w:val="en-GB" w:eastAsia="en-US"/>
              </w:rPr>
              <w:t xml:space="preserve"> transmission/reception</w:t>
            </w:r>
            <w:r w:rsidRPr="00F006B1">
              <w:rPr>
                <w:rFonts w:ascii="Times" w:eastAsia="맑은 고딕" w:hAnsi="Times" w:hint="eastAsia"/>
                <w:sz w:val="20"/>
                <w:szCs w:val="24"/>
                <w:highlight w:val="yellow"/>
                <w:lang w:val="en-GB"/>
              </w:rPr>
              <w:t>.</w:t>
            </w:r>
          </w:p>
          <w:p w14:paraId="1A6C2C0D" w14:textId="12EE0ABD" w:rsidR="00953830" w:rsidRPr="006B7965" w:rsidRDefault="00953830" w:rsidP="00556F21">
            <w:pPr>
              <w:widowControl/>
              <w:numPr>
                <w:ilvl w:val="0"/>
                <w:numId w:val="16"/>
              </w:numPr>
              <w:wordWrap/>
              <w:autoSpaceDE/>
              <w:autoSpaceDN/>
              <w:spacing w:afterLines="0" w:after="0" w:line="259" w:lineRule="auto"/>
              <w:jc w:val="left"/>
              <w:rPr>
                <w:rFonts w:ascii="Times" w:eastAsia="맑은 고딕" w:hAnsi="Times"/>
                <w:sz w:val="20"/>
                <w:szCs w:val="24"/>
                <w:lang w:val="en-GB"/>
              </w:rPr>
            </w:pPr>
            <w:r>
              <w:rPr>
                <w:rFonts w:ascii="Times" w:eastAsia="맑은 고딕" w:hAnsi="Times"/>
                <w:sz w:val="20"/>
                <w:szCs w:val="24"/>
                <w:lang w:val="en-GB" w:eastAsia="ko-KR"/>
              </w:rPr>
              <w:t>…</w:t>
            </w:r>
          </w:p>
          <w:p w14:paraId="02CC3A4D" w14:textId="77777777" w:rsidR="00953830" w:rsidRPr="00953830" w:rsidRDefault="00953830" w:rsidP="00BD3410">
            <w:pPr>
              <w:pStyle w:val="maintext"/>
              <w:ind w:firstLineChars="0" w:firstLine="0"/>
            </w:pPr>
          </w:p>
        </w:tc>
        <w:tc>
          <w:tcPr>
            <w:tcW w:w="5913" w:type="dxa"/>
          </w:tcPr>
          <w:p w14:paraId="085D625B" w14:textId="77777777" w:rsidR="00953830" w:rsidRPr="00056239" w:rsidRDefault="00953830" w:rsidP="00953830">
            <w:pPr>
              <w:widowControl/>
              <w:wordWrap/>
              <w:autoSpaceDE/>
              <w:autoSpaceDN/>
              <w:spacing w:afterLines="0" w:after="0"/>
              <w:jc w:val="left"/>
              <w:rPr>
                <w:rFonts w:eastAsia="맑은 고딕"/>
                <w:b/>
                <w:sz w:val="20"/>
                <w:szCs w:val="24"/>
                <w:lang w:val="en-GB"/>
              </w:rPr>
            </w:pPr>
            <w:r w:rsidRPr="00056239">
              <w:rPr>
                <w:rFonts w:eastAsia="맑은 고딕"/>
                <w:b/>
                <w:sz w:val="20"/>
                <w:szCs w:val="24"/>
                <w:highlight w:val="green"/>
                <w:lang w:val="en-GB"/>
              </w:rPr>
              <w:t>Agreement</w:t>
            </w:r>
            <w:r w:rsidRPr="00B80DF1">
              <w:rPr>
                <w:rFonts w:eastAsia="맑은 고딕"/>
                <w:b/>
                <w:sz w:val="20"/>
                <w:szCs w:val="24"/>
                <w:lang w:val="en-GB"/>
              </w:rPr>
              <w:t xml:space="preserve"> #118b-5</w:t>
            </w:r>
          </w:p>
          <w:p w14:paraId="0192FC3A" w14:textId="77777777" w:rsidR="00953830" w:rsidRPr="00056239" w:rsidRDefault="00953830" w:rsidP="00953830">
            <w:pPr>
              <w:widowControl/>
              <w:wordWrap/>
              <w:autoSpaceDE/>
              <w:autoSpaceDN/>
              <w:spacing w:afterLines="0" w:after="0"/>
              <w:jc w:val="left"/>
              <w:rPr>
                <w:rFonts w:eastAsia="맑은 고딕"/>
                <w:sz w:val="20"/>
                <w:szCs w:val="20"/>
                <w:lang w:val="en-GB"/>
              </w:rPr>
            </w:pPr>
            <w:r w:rsidRPr="00056239">
              <w:rPr>
                <w:rFonts w:eastAsia="바탕"/>
                <w:sz w:val="20"/>
                <w:szCs w:val="20"/>
                <w:lang w:val="en-GB" w:eastAsia="en-US"/>
              </w:rPr>
              <w:t xml:space="preserve">Support separate </w:t>
            </w:r>
            <w:r w:rsidRPr="00056239">
              <w:rPr>
                <w:rFonts w:eastAsia="맑은 고딕"/>
                <w:sz w:val="20"/>
                <w:szCs w:val="20"/>
                <w:lang w:val="en-GB"/>
              </w:rPr>
              <w:t>SRS</w:t>
            </w:r>
            <w:r w:rsidRPr="00056239">
              <w:rPr>
                <w:rFonts w:eastAsia="바탕"/>
                <w:sz w:val="20"/>
                <w:szCs w:val="20"/>
                <w:lang w:val="en-GB" w:eastAsia="en-US"/>
              </w:rPr>
              <w:t xml:space="preserve"> configurations for SBFD and non-SBFD symbols</w:t>
            </w:r>
            <w:r w:rsidRPr="00056239">
              <w:rPr>
                <w:rFonts w:eastAsia="맑은 고딕"/>
                <w:sz w:val="20"/>
                <w:szCs w:val="20"/>
                <w:lang w:val="en-GB"/>
              </w:rPr>
              <w:t>. Select one from the following options.</w:t>
            </w:r>
          </w:p>
          <w:p w14:paraId="7EE2F543" w14:textId="77777777" w:rsidR="00953830" w:rsidRPr="00056239" w:rsidRDefault="00953830" w:rsidP="00556F21">
            <w:pPr>
              <w:widowControl/>
              <w:numPr>
                <w:ilvl w:val="0"/>
                <w:numId w:val="41"/>
              </w:numPr>
              <w:tabs>
                <w:tab w:val="left" w:pos="0"/>
              </w:tabs>
              <w:wordWrap/>
              <w:autoSpaceDE/>
              <w:autoSpaceDN/>
              <w:spacing w:afterLines="0" w:after="0"/>
              <w:jc w:val="left"/>
              <w:rPr>
                <w:rFonts w:eastAsia="맑은 고딕"/>
                <w:sz w:val="20"/>
                <w:szCs w:val="20"/>
                <w:lang w:val="en-GB"/>
              </w:rPr>
            </w:pPr>
            <w:r w:rsidRPr="00056239">
              <w:rPr>
                <w:rFonts w:eastAsia="맑은 고딕"/>
                <w:sz w:val="20"/>
                <w:szCs w:val="20"/>
                <w:lang w:val="en-GB"/>
              </w:rPr>
              <w:t xml:space="preserve">Option 1: </w:t>
            </w:r>
            <w:r w:rsidRPr="00056239">
              <w:rPr>
                <w:rFonts w:eastAsia="바탕"/>
                <w:sz w:val="20"/>
                <w:szCs w:val="20"/>
                <w:lang w:val="en-GB" w:eastAsia="en-US"/>
              </w:rPr>
              <w:t xml:space="preserve">Support separate </w:t>
            </w:r>
            <w:r w:rsidRPr="00056239">
              <w:rPr>
                <w:rFonts w:eastAsia="바탕"/>
                <w:i/>
                <w:sz w:val="20"/>
                <w:szCs w:val="20"/>
                <w:lang w:val="en-GB" w:eastAsia="en-US"/>
              </w:rPr>
              <w:t>SRS-</w:t>
            </w:r>
            <w:proofErr w:type="spellStart"/>
            <w:r w:rsidRPr="00056239">
              <w:rPr>
                <w:rFonts w:eastAsia="바탕"/>
                <w:i/>
                <w:sz w:val="20"/>
                <w:szCs w:val="20"/>
                <w:lang w:val="en-GB" w:eastAsia="en-US"/>
              </w:rPr>
              <w:t>ResourceSet</w:t>
            </w:r>
            <w:r w:rsidRPr="00056239">
              <w:rPr>
                <w:rFonts w:eastAsia="바탕"/>
                <w:sz w:val="20"/>
                <w:szCs w:val="20"/>
                <w:lang w:val="en-GB" w:eastAsia="en-US"/>
              </w:rPr>
              <w:t>s</w:t>
            </w:r>
            <w:proofErr w:type="spellEnd"/>
            <w:r w:rsidRPr="00056239">
              <w:rPr>
                <w:rFonts w:eastAsia="바탕"/>
                <w:sz w:val="20"/>
                <w:szCs w:val="20"/>
                <w:lang w:val="en-GB" w:eastAsia="en-US"/>
              </w:rPr>
              <w:t xml:space="preserve"> configurations for SBFD and non-SBFD symbols</w:t>
            </w:r>
            <w:r w:rsidRPr="00056239">
              <w:rPr>
                <w:rFonts w:eastAsia="맑은 고딕"/>
                <w:sz w:val="20"/>
                <w:szCs w:val="20"/>
                <w:lang w:val="en-GB"/>
              </w:rPr>
              <w:t xml:space="preserve"> for a given usage.</w:t>
            </w:r>
          </w:p>
          <w:p w14:paraId="63E81462" w14:textId="77777777" w:rsidR="00953830" w:rsidRPr="00056239" w:rsidRDefault="00953830" w:rsidP="00556F21">
            <w:pPr>
              <w:widowControl/>
              <w:numPr>
                <w:ilvl w:val="1"/>
                <w:numId w:val="41"/>
              </w:numPr>
              <w:tabs>
                <w:tab w:val="left" w:pos="0"/>
              </w:tabs>
              <w:wordWrap/>
              <w:autoSpaceDE/>
              <w:autoSpaceDN/>
              <w:spacing w:afterLines="0" w:after="0"/>
              <w:jc w:val="left"/>
              <w:rPr>
                <w:rFonts w:eastAsia="바탕"/>
                <w:sz w:val="20"/>
                <w:szCs w:val="20"/>
                <w:lang w:val="en-GB" w:eastAsia="en-US"/>
              </w:rPr>
            </w:pPr>
            <w:r w:rsidRPr="00056239">
              <w:rPr>
                <w:rFonts w:eastAsia="맑은 고딕"/>
                <w:i/>
                <w:sz w:val="20"/>
                <w:szCs w:val="20"/>
                <w:lang w:val="en-GB"/>
              </w:rPr>
              <w:t>SRS-</w:t>
            </w:r>
            <w:proofErr w:type="spellStart"/>
            <w:r w:rsidRPr="00056239">
              <w:rPr>
                <w:rFonts w:eastAsia="맑은 고딕"/>
                <w:i/>
                <w:sz w:val="20"/>
                <w:szCs w:val="20"/>
                <w:lang w:val="en-GB"/>
              </w:rPr>
              <w:t>ResourceSet</w:t>
            </w:r>
            <w:proofErr w:type="spellEnd"/>
            <w:r w:rsidRPr="00056239">
              <w:rPr>
                <w:rFonts w:eastAsia="맑은 고딕"/>
                <w:sz w:val="20"/>
                <w:szCs w:val="20"/>
                <w:lang w:val="en-GB"/>
              </w:rPr>
              <w:t xml:space="preserve"> configured for SBFD symbol is only applicable to SRS transmission occasions in SBFD symbols.</w:t>
            </w:r>
          </w:p>
          <w:p w14:paraId="41729710" w14:textId="0FCC8925" w:rsidR="00953830" w:rsidRPr="00056239" w:rsidRDefault="00953830" w:rsidP="00556F21">
            <w:pPr>
              <w:widowControl/>
              <w:numPr>
                <w:ilvl w:val="2"/>
                <w:numId w:val="41"/>
              </w:numPr>
              <w:tabs>
                <w:tab w:val="left" w:pos="0"/>
              </w:tabs>
              <w:wordWrap/>
              <w:autoSpaceDE/>
              <w:autoSpaceDN/>
              <w:spacing w:afterLines="0" w:after="0"/>
              <w:jc w:val="left"/>
              <w:rPr>
                <w:rFonts w:eastAsia="바탕"/>
                <w:sz w:val="20"/>
                <w:szCs w:val="20"/>
                <w:lang w:val="en-GB" w:eastAsia="en-US"/>
              </w:rPr>
            </w:pPr>
            <w:r>
              <w:rPr>
                <w:rFonts w:eastAsia="맑은 고딕"/>
                <w:sz w:val="20"/>
                <w:szCs w:val="20"/>
                <w:lang w:val="en-GB"/>
              </w:rPr>
              <w:t>…</w:t>
            </w:r>
          </w:p>
          <w:p w14:paraId="641A224B" w14:textId="77777777" w:rsidR="00953830" w:rsidRPr="00056239" w:rsidRDefault="00953830" w:rsidP="00556F21">
            <w:pPr>
              <w:widowControl/>
              <w:numPr>
                <w:ilvl w:val="2"/>
                <w:numId w:val="41"/>
              </w:numPr>
              <w:tabs>
                <w:tab w:val="left" w:pos="0"/>
              </w:tabs>
              <w:wordWrap/>
              <w:autoSpaceDE/>
              <w:autoSpaceDN/>
              <w:spacing w:afterLines="0" w:after="0"/>
              <w:jc w:val="left"/>
              <w:rPr>
                <w:rFonts w:eastAsia="바탕"/>
                <w:sz w:val="20"/>
                <w:szCs w:val="20"/>
                <w:highlight w:val="yellow"/>
                <w:lang w:val="en-GB" w:eastAsia="en-US"/>
              </w:rPr>
            </w:pPr>
            <w:r w:rsidRPr="00056239">
              <w:rPr>
                <w:rFonts w:eastAsia="맑은 고딕"/>
                <w:sz w:val="20"/>
                <w:szCs w:val="20"/>
                <w:highlight w:val="yellow"/>
                <w:lang w:val="en-GB"/>
              </w:rPr>
              <w:t>For aperiodic SRS without available slot counting, it is expected that UE is indicated to transmit SRS in the SBFD symbols.</w:t>
            </w:r>
          </w:p>
          <w:p w14:paraId="59A27D26" w14:textId="77777777" w:rsidR="00953830" w:rsidRPr="00056239" w:rsidRDefault="00953830" w:rsidP="00556F21">
            <w:pPr>
              <w:widowControl/>
              <w:numPr>
                <w:ilvl w:val="1"/>
                <w:numId w:val="41"/>
              </w:numPr>
              <w:tabs>
                <w:tab w:val="left" w:pos="0"/>
              </w:tabs>
              <w:wordWrap/>
              <w:autoSpaceDE/>
              <w:autoSpaceDN/>
              <w:spacing w:afterLines="0" w:after="0"/>
              <w:jc w:val="left"/>
              <w:rPr>
                <w:rFonts w:eastAsia="바탕"/>
                <w:sz w:val="20"/>
                <w:szCs w:val="20"/>
                <w:lang w:val="en-GB" w:eastAsia="en-US"/>
              </w:rPr>
            </w:pPr>
            <w:r w:rsidRPr="00056239">
              <w:rPr>
                <w:rFonts w:eastAsia="맑은 고딕"/>
                <w:i/>
                <w:sz w:val="20"/>
                <w:szCs w:val="20"/>
                <w:lang w:val="en-GB"/>
              </w:rPr>
              <w:t>SRS-</w:t>
            </w:r>
            <w:proofErr w:type="spellStart"/>
            <w:r w:rsidRPr="00056239">
              <w:rPr>
                <w:rFonts w:eastAsia="맑은 고딕"/>
                <w:i/>
                <w:sz w:val="20"/>
                <w:szCs w:val="20"/>
                <w:lang w:val="en-GB"/>
              </w:rPr>
              <w:t>ResourceSet</w:t>
            </w:r>
            <w:proofErr w:type="spellEnd"/>
            <w:r w:rsidRPr="00056239">
              <w:rPr>
                <w:rFonts w:eastAsia="맑은 고딕"/>
                <w:sz w:val="20"/>
                <w:szCs w:val="20"/>
                <w:lang w:val="en-GB"/>
              </w:rPr>
              <w:t xml:space="preserve"> configured for non-SBFD symbol is only applicable to SRS transmission occasions in non-SBFD symbols.</w:t>
            </w:r>
          </w:p>
          <w:p w14:paraId="4B8F2D8B" w14:textId="38E84E97" w:rsidR="00953830" w:rsidRPr="00056239" w:rsidRDefault="00953830" w:rsidP="00556F21">
            <w:pPr>
              <w:widowControl/>
              <w:numPr>
                <w:ilvl w:val="2"/>
                <w:numId w:val="41"/>
              </w:numPr>
              <w:tabs>
                <w:tab w:val="left" w:pos="0"/>
              </w:tabs>
              <w:wordWrap/>
              <w:autoSpaceDE/>
              <w:autoSpaceDN/>
              <w:spacing w:afterLines="0" w:after="0"/>
              <w:jc w:val="left"/>
              <w:rPr>
                <w:rFonts w:eastAsia="바탕"/>
                <w:sz w:val="20"/>
                <w:szCs w:val="20"/>
                <w:lang w:val="en-GB" w:eastAsia="en-US"/>
              </w:rPr>
            </w:pPr>
            <w:r>
              <w:rPr>
                <w:rFonts w:eastAsia="맑은 고딕"/>
                <w:sz w:val="20"/>
                <w:szCs w:val="20"/>
                <w:lang w:val="en-GB"/>
              </w:rPr>
              <w:t>…</w:t>
            </w:r>
          </w:p>
          <w:p w14:paraId="4ED311AD" w14:textId="77777777" w:rsidR="00953830" w:rsidRPr="00056239" w:rsidRDefault="00953830" w:rsidP="00556F21">
            <w:pPr>
              <w:widowControl/>
              <w:numPr>
                <w:ilvl w:val="2"/>
                <w:numId w:val="41"/>
              </w:numPr>
              <w:tabs>
                <w:tab w:val="left" w:pos="0"/>
              </w:tabs>
              <w:wordWrap/>
              <w:autoSpaceDE/>
              <w:autoSpaceDN/>
              <w:spacing w:afterLines="0" w:after="0"/>
              <w:jc w:val="left"/>
              <w:rPr>
                <w:rFonts w:eastAsia="바탕"/>
                <w:sz w:val="20"/>
                <w:szCs w:val="20"/>
                <w:highlight w:val="yellow"/>
                <w:lang w:val="en-GB" w:eastAsia="en-US"/>
              </w:rPr>
            </w:pPr>
            <w:r w:rsidRPr="00056239">
              <w:rPr>
                <w:rFonts w:eastAsia="맑은 고딕"/>
                <w:sz w:val="20"/>
                <w:szCs w:val="20"/>
                <w:highlight w:val="yellow"/>
                <w:lang w:val="en-GB"/>
              </w:rPr>
              <w:t>For aperiodic SRS without available slot counting, it is expected that UE is indicated to transmit SRS in the non-SBFD symbols.</w:t>
            </w:r>
          </w:p>
          <w:p w14:paraId="1259EE12" w14:textId="77777777" w:rsidR="00953830" w:rsidRPr="00056239" w:rsidRDefault="00953830" w:rsidP="00556F21">
            <w:pPr>
              <w:widowControl/>
              <w:numPr>
                <w:ilvl w:val="1"/>
                <w:numId w:val="41"/>
              </w:numPr>
              <w:tabs>
                <w:tab w:val="left" w:pos="0"/>
              </w:tabs>
              <w:wordWrap/>
              <w:autoSpaceDE/>
              <w:autoSpaceDN/>
              <w:spacing w:afterLines="0" w:after="0"/>
              <w:jc w:val="left"/>
              <w:rPr>
                <w:rFonts w:eastAsia="바탕"/>
                <w:sz w:val="20"/>
                <w:szCs w:val="20"/>
                <w:lang w:val="en-GB" w:eastAsia="en-GB"/>
              </w:rPr>
            </w:pPr>
            <w:r w:rsidRPr="00056239">
              <w:rPr>
                <w:rFonts w:eastAsia="맑은 고딕"/>
                <w:sz w:val="20"/>
                <w:szCs w:val="20"/>
                <w:lang w:val="en-GB"/>
              </w:rPr>
              <w:t>FFS</w:t>
            </w:r>
            <w:r w:rsidRPr="00056239">
              <w:rPr>
                <w:rFonts w:eastAsia="바탕"/>
                <w:sz w:val="20"/>
                <w:szCs w:val="20"/>
                <w:lang w:val="en-GB" w:eastAsia="en-GB"/>
              </w:rPr>
              <w:t xml:space="preserve"> </w:t>
            </w:r>
            <w:r w:rsidRPr="00056239">
              <w:rPr>
                <w:rFonts w:eastAsia="맑은 고딕"/>
                <w:sz w:val="20"/>
                <w:szCs w:val="20"/>
                <w:lang w:val="en-GB"/>
              </w:rPr>
              <w:t>applicable usages</w:t>
            </w:r>
          </w:p>
          <w:p w14:paraId="1F0EE250" w14:textId="77777777" w:rsidR="00953830" w:rsidRPr="00056239" w:rsidRDefault="00953830" w:rsidP="00556F21">
            <w:pPr>
              <w:widowControl/>
              <w:numPr>
                <w:ilvl w:val="0"/>
                <w:numId w:val="41"/>
              </w:numPr>
              <w:tabs>
                <w:tab w:val="left" w:pos="0"/>
              </w:tabs>
              <w:wordWrap/>
              <w:autoSpaceDE/>
              <w:autoSpaceDN/>
              <w:spacing w:afterLines="0" w:after="0"/>
              <w:jc w:val="left"/>
              <w:rPr>
                <w:rFonts w:eastAsia="맑은 고딕"/>
                <w:sz w:val="20"/>
                <w:szCs w:val="20"/>
                <w:lang w:val="en-GB"/>
              </w:rPr>
            </w:pPr>
            <w:r w:rsidRPr="00056239">
              <w:rPr>
                <w:rFonts w:eastAsia="맑은 고딕"/>
                <w:sz w:val="20"/>
                <w:szCs w:val="20"/>
                <w:lang w:val="en-GB"/>
              </w:rPr>
              <w:t xml:space="preserve">Option 2: </w:t>
            </w:r>
            <w:r w:rsidRPr="00056239">
              <w:rPr>
                <w:rFonts w:eastAsia="바탕"/>
                <w:sz w:val="20"/>
                <w:szCs w:val="20"/>
                <w:lang w:val="en-GB" w:eastAsia="en-US"/>
              </w:rPr>
              <w:t>Support separate configurations for SBFD and non-SBFD symbols</w:t>
            </w:r>
            <w:r w:rsidRPr="00056239">
              <w:rPr>
                <w:rFonts w:eastAsia="맑은 고딕"/>
                <w:sz w:val="20"/>
                <w:szCs w:val="20"/>
                <w:lang w:val="en-GB"/>
              </w:rPr>
              <w:t xml:space="preserve"> in the same </w:t>
            </w:r>
            <w:r w:rsidRPr="00056239">
              <w:rPr>
                <w:rFonts w:eastAsia="맑은 고딕"/>
                <w:i/>
                <w:sz w:val="20"/>
                <w:szCs w:val="20"/>
                <w:lang w:val="en-GB"/>
              </w:rPr>
              <w:t>SRS-Resource</w:t>
            </w:r>
            <w:r w:rsidRPr="00056239">
              <w:rPr>
                <w:rFonts w:eastAsia="맑은 고딕"/>
                <w:sz w:val="20"/>
                <w:szCs w:val="20"/>
                <w:lang w:val="en-GB"/>
              </w:rPr>
              <w:t>.</w:t>
            </w:r>
          </w:p>
          <w:p w14:paraId="190CCC44" w14:textId="77777777" w:rsidR="00953830" w:rsidRPr="00056239" w:rsidRDefault="00953830" w:rsidP="00556F21">
            <w:pPr>
              <w:widowControl/>
              <w:numPr>
                <w:ilvl w:val="1"/>
                <w:numId w:val="41"/>
              </w:numPr>
              <w:tabs>
                <w:tab w:val="left" w:pos="0"/>
              </w:tabs>
              <w:wordWrap/>
              <w:autoSpaceDE/>
              <w:autoSpaceDN/>
              <w:spacing w:afterLines="0" w:after="0"/>
              <w:jc w:val="left"/>
              <w:rPr>
                <w:rFonts w:eastAsia="맑은 고딕"/>
                <w:sz w:val="20"/>
                <w:szCs w:val="20"/>
                <w:lang w:val="en-GB"/>
              </w:rPr>
            </w:pPr>
            <w:r w:rsidRPr="00056239">
              <w:rPr>
                <w:rFonts w:eastAsia="맑은 고딕"/>
                <w:sz w:val="20"/>
                <w:szCs w:val="20"/>
                <w:lang w:val="en-GB"/>
              </w:rPr>
              <w:t xml:space="preserve">At least </w:t>
            </w:r>
            <w:proofErr w:type="spellStart"/>
            <w:r w:rsidRPr="00056239">
              <w:rPr>
                <w:rFonts w:eastAsia="맑은 고딕"/>
                <w:i/>
                <w:sz w:val="20"/>
                <w:szCs w:val="20"/>
                <w:lang w:val="en-GB"/>
              </w:rPr>
              <w:t>freqDomainPosition</w:t>
            </w:r>
            <w:proofErr w:type="spellEnd"/>
            <w:r w:rsidRPr="00056239">
              <w:rPr>
                <w:rFonts w:eastAsia="맑은 고딕"/>
                <w:sz w:val="20"/>
                <w:szCs w:val="20"/>
                <w:lang w:val="en-GB"/>
              </w:rPr>
              <w:t xml:space="preserve">, </w:t>
            </w:r>
            <w:proofErr w:type="spellStart"/>
            <w:r w:rsidRPr="00056239">
              <w:rPr>
                <w:rFonts w:eastAsia="맑은 고딕"/>
                <w:i/>
                <w:sz w:val="20"/>
                <w:szCs w:val="20"/>
                <w:lang w:val="en-GB"/>
              </w:rPr>
              <w:t>freqDomainShift</w:t>
            </w:r>
            <w:proofErr w:type="spellEnd"/>
            <w:r w:rsidRPr="00056239">
              <w:rPr>
                <w:rFonts w:eastAsia="맑은 고딕"/>
                <w:sz w:val="20"/>
                <w:szCs w:val="20"/>
                <w:lang w:val="en-GB"/>
              </w:rPr>
              <w:t xml:space="preserve"> and </w:t>
            </w:r>
            <w:proofErr w:type="spellStart"/>
            <w:r w:rsidRPr="00056239">
              <w:rPr>
                <w:rFonts w:eastAsia="맑은 고딕"/>
                <w:i/>
                <w:sz w:val="20"/>
                <w:szCs w:val="20"/>
                <w:lang w:val="en-GB"/>
              </w:rPr>
              <w:t>freqHopping</w:t>
            </w:r>
            <w:proofErr w:type="spellEnd"/>
            <w:r w:rsidRPr="00056239">
              <w:rPr>
                <w:rFonts w:eastAsia="맑은 고딕"/>
                <w:sz w:val="20"/>
                <w:szCs w:val="20"/>
                <w:lang w:val="en-GB"/>
              </w:rPr>
              <w:t xml:space="preserve"> are separately configured.</w:t>
            </w:r>
          </w:p>
          <w:p w14:paraId="1B04FED5" w14:textId="77777777" w:rsidR="00953830" w:rsidRPr="00056239" w:rsidRDefault="00953830" w:rsidP="00556F21">
            <w:pPr>
              <w:widowControl/>
              <w:numPr>
                <w:ilvl w:val="2"/>
                <w:numId w:val="41"/>
              </w:numPr>
              <w:tabs>
                <w:tab w:val="left" w:pos="0"/>
              </w:tabs>
              <w:wordWrap/>
              <w:autoSpaceDE/>
              <w:autoSpaceDN/>
              <w:spacing w:afterLines="0" w:after="0"/>
              <w:jc w:val="left"/>
              <w:rPr>
                <w:rFonts w:eastAsia="맑은 고딕"/>
                <w:sz w:val="20"/>
                <w:szCs w:val="20"/>
                <w:lang w:val="en-GB"/>
              </w:rPr>
            </w:pPr>
            <w:r w:rsidRPr="00056239">
              <w:rPr>
                <w:rFonts w:eastAsia="맑은 고딕"/>
                <w:sz w:val="20"/>
                <w:szCs w:val="20"/>
                <w:lang w:val="en-GB"/>
              </w:rPr>
              <w:t>FFS separate configurations of other parameters</w:t>
            </w:r>
          </w:p>
          <w:p w14:paraId="29B0F8B6" w14:textId="77777777" w:rsidR="00953830" w:rsidRPr="00056239" w:rsidRDefault="00953830" w:rsidP="00556F21">
            <w:pPr>
              <w:widowControl/>
              <w:numPr>
                <w:ilvl w:val="1"/>
                <w:numId w:val="41"/>
              </w:numPr>
              <w:tabs>
                <w:tab w:val="left" w:pos="0"/>
              </w:tabs>
              <w:wordWrap/>
              <w:autoSpaceDE/>
              <w:autoSpaceDN/>
              <w:spacing w:afterLines="0" w:after="0"/>
              <w:jc w:val="left"/>
              <w:rPr>
                <w:rFonts w:eastAsia="바탕"/>
                <w:sz w:val="20"/>
                <w:szCs w:val="20"/>
                <w:lang w:val="en-GB" w:eastAsia="en-GB"/>
              </w:rPr>
            </w:pPr>
            <w:r w:rsidRPr="00056239">
              <w:rPr>
                <w:rFonts w:eastAsia="맑은 고딕"/>
                <w:sz w:val="20"/>
                <w:szCs w:val="20"/>
                <w:lang w:val="en-GB"/>
              </w:rPr>
              <w:t>FFS</w:t>
            </w:r>
            <w:r w:rsidRPr="00056239">
              <w:rPr>
                <w:rFonts w:eastAsia="바탕"/>
                <w:sz w:val="20"/>
                <w:szCs w:val="20"/>
                <w:lang w:val="en-GB" w:eastAsia="en-GB"/>
              </w:rPr>
              <w:t xml:space="preserve"> </w:t>
            </w:r>
            <w:r w:rsidRPr="00056239">
              <w:rPr>
                <w:rFonts w:eastAsia="맑은 고딕"/>
                <w:sz w:val="20"/>
                <w:szCs w:val="20"/>
                <w:lang w:val="en-GB"/>
              </w:rPr>
              <w:t>applicable usages</w:t>
            </w:r>
          </w:p>
          <w:p w14:paraId="054234F7" w14:textId="77777777" w:rsidR="00953830" w:rsidRDefault="00953830" w:rsidP="00953830">
            <w:pPr>
              <w:widowControl/>
              <w:wordWrap/>
              <w:autoSpaceDE/>
              <w:autoSpaceDN/>
              <w:spacing w:afterLines="0" w:after="0"/>
              <w:jc w:val="left"/>
              <w:rPr>
                <w:rFonts w:ascii="Times" w:eastAsia="SimSun" w:hAnsi="Times"/>
                <w:sz w:val="20"/>
                <w:szCs w:val="24"/>
                <w:lang w:val="en-GB"/>
              </w:rPr>
            </w:pPr>
          </w:p>
          <w:p w14:paraId="422CE675" w14:textId="03738BF0" w:rsidR="00953830" w:rsidRDefault="00953830" w:rsidP="00BD3410">
            <w:pPr>
              <w:pStyle w:val="maintext"/>
              <w:ind w:firstLineChars="0" w:firstLine="0"/>
            </w:pPr>
          </w:p>
        </w:tc>
      </w:tr>
    </w:tbl>
    <w:p w14:paraId="36B8E1DB" w14:textId="6DBD54FD" w:rsidR="00953830" w:rsidRDefault="00953830" w:rsidP="00BD3410">
      <w:pPr>
        <w:pStyle w:val="maintext"/>
        <w:ind w:firstLine="440"/>
      </w:pPr>
    </w:p>
    <w:p w14:paraId="57F3EB95" w14:textId="6598AF9A" w:rsidR="007F2272" w:rsidRDefault="007F2272" w:rsidP="007F2272">
      <w:pPr>
        <w:pStyle w:val="maintext"/>
        <w:ind w:left="440" w:hangingChars="200" w:hanging="440"/>
        <w:rPr>
          <w:b/>
          <w:bCs/>
        </w:rPr>
      </w:pPr>
      <w:r w:rsidRPr="00D800AD">
        <w:rPr>
          <w:rFonts w:hint="eastAsia"/>
          <w:b/>
          <w:bCs/>
        </w:rPr>
        <w:t>P</w:t>
      </w:r>
      <w:r w:rsidRPr="00D800AD">
        <w:rPr>
          <w:b/>
          <w:bCs/>
        </w:rPr>
        <w:t xml:space="preserve">roposal </w:t>
      </w:r>
      <w:r w:rsidR="00927943">
        <w:rPr>
          <w:b/>
          <w:bCs/>
        </w:rPr>
        <w:t>11</w:t>
      </w:r>
      <w:r w:rsidRPr="00D800AD">
        <w:rPr>
          <w:b/>
          <w:bCs/>
        </w:rPr>
        <w:t xml:space="preserve">. </w:t>
      </w:r>
      <w:r w:rsidRPr="007F2272">
        <w:rPr>
          <w:b/>
          <w:bCs/>
        </w:rPr>
        <w:t>Support separate SRS configurations for SBFD and non-SBFD symbols. Select one from the following options.</w:t>
      </w:r>
    </w:p>
    <w:p w14:paraId="59926990" w14:textId="77777777" w:rsidR="00700E5F" w:rsidRPr="00700E5F" w:rsidRDefault="00700E5F" w:rsidP="00556F21">
      <w:pPr>
        <w:pStyle w:val="maintext"/>
        <w:numPr>
          <w:ilvl w:val="0"/>
          <w:numId w:val="36"/>
        </w:numPr>
        <w:ind w:firstLineChars="0"/>
        <w:rPr>
          <w:b/>
          <w:bCs/>
        </w:rPr>
      </w:pPr>
      <w:r w:rsidRPr="00700E5F">
        <w:rPr>
          <w:b/>
          <w:bCs/>
        </w:rPr>
        <w:lastRenderedPageBreak/>
        <w:t>Option 1: Support separate SRS-</w:t>
      </w:r>
      <w:proofErr w:type="spellStart"/>
      <w:r w:rsidRPr="00700E5F">
        <w:rPr>
          <w:b/>
          <w:bCs/>
        </w:rPr>
        <w:t>ResourceSets</w:t>
      </w:r>
      <w:proofErr w:type="spellEnd"/>
      <w:r w:rsidRPr="00700E5F">
        <w:rPr>
          <w:b/>
          <w:bCs/>
        </w:rPr>
        <w:t xml:space="preserve"> configurations for SBFD and non-SBFD symbols for a given usage.</w:t>
      </w:r>
    </w:p>
    <w:p w14:paraId="60E8B23F" w14:textId="77777777" w:rsidR="00700E5F" w:rsidRPr="00700E5F" w:rsidRDefault="00700E5F" w:rsidP="00556F21">
      <w:pPr>
        <w:pStyle w:val="maintext"/>
        <w:numPr>
          <w:ilvl w:val="1"/>
          <w:numId w:val="36"/>
        </w:numPr>
        <w:ind w:firstLineChars="0"/>
        <w:rPr>
          <w:b/>
          <w:bCs/>
        </w:rPr>
      </w:pPr>
      <w:r w:rsidRPr="00700E5F">
        <w:rPr>
          <w:b/>
          <w:bCs/>
        </w:rPr>
        <w:t>SRS-</w:t>
      </w:r>
      <w:proofErr w:type="spellStart"/>
      <w:r w:rsidRPr="00700E5F">
        <w:rPr>
          <w:b/>
          <w:bCs/>
        </w:rPr>
        <w:t>ResourceSet</w:t>
      </w:r>
      <w:proofErr w:type="spellEnd"/>
      <w:r w:rsidRPr="00700E5F">
        <w:rPr>
          <w:b/>
          <w:bCs/>
        </w:rPr>
        <w:t xml:space="preserve"> configured for SBFD symbol is only applicable to SRS transmission occasions in SBFD symbols.</w:t>
      </w:r>
    </w:p>
    <w:p w14:paraId="5A0AFB2B" w14:textId="77777777" w:rsidR="00700E5F" w:rsidRPr="00700E5F" w:rsidRDefault="00700E5F" w:rsidP="00556F21">
      <w:pPr>
        <w:pStyle w:val="maintext"/>
        <w:numPr>
          <w:ilvl w:val="2"/>
          <w:numId w:val="50"/>
        </w:numPr>
        <w:ind w:firstLineChars="0"/>
        <w:rPr>
          <w:b/>
          <w:bCs/>
        </w:rPr>
      </w:pPr>
      <w:r w:rsidRPr="00700E5F">
        <w:rPr>
          <w:b/>
          <w:bCs/>
        </w:rPr>
        <w:t>For periodic and semi-persistent SRS, the SRS transmissions in non-SBFD symbols are dropped.</w:t>
      </w:r>
    </w:p>
    <w:p w14:paraId="72528A1E" w14:textId="77777777" w:rsidR="00700E5F" w:rsidRPr="00700E5F" w:rsidRDefault="00700E5F" w:rsidP="00556F21">
      <w:pPr>
        <w:pStyle w:val="maintext"/>
        <w:numPr>
          <w:ilvl w:val="2"/>
          <w:numId w:val="50"/>
        </w:numPr>
        <w:ind w:firstLineChars="0"/>
        <w:rPr>
          <w:b/>
          <w:bCs/>
          <w:strike/>
          <w:color w:val="FF0000"/>
        </w:rPr>
      </w:pPr>
      <w:r w:rsidRPr="00700E5F">
        <w:rPr>
          <w:b/>
          <w:bCs/>
          <w:strike/>
          <w:color w:val="FF0000"/>
        </w:rPr>
        <w:t>For aperiodic SRS with available slot counting, only SBFD symbols are available for SRS transmission.</w:t>
      </w:r>
    </w:p>
    <w:p w14:paraId="63899782" w14:textId="77777777" w:rsidR="00700E5F" w:rsidRPr="00700E5F" w:rsidRDefault="00700E5F" w:rsidP="00556F21">
      <w:pPr>
        <w:pStyle w:val="maintext"/>
        <w:numPr>
          <w:ilvl w:val="2"/>
          <w:numId w:val="50"/>
        </w:numPr>
        <w:ind w:firstLineChars="0"/>
        <w:rPr>
          <w:b/>
          <w:bCs/>
          <w:strike/>
          <w:color w:val="FF0000"/>
        </w:rPr>
      </w:pPr>
      <w:r w:rsidRPr="00700E5F">
        <w:rPr>
          <w:b/>
          <w:bCs/>
          <w:strike/>
          <w:color w:val="FF0000"/>
        </w:rPr>
        <w:t>For aperiodic SRS without available slot counting, it is expected that UE is indicated to transmit SRS in the SBFD symbols.</w:t>
      </w:r>
    </w:p>
    <w:p w14:paraId="308644BF" w14:textId="77777777" w:rsidR="00700E5F" w:rsidRPr="00700E5F" w:rsidRDefault="00700E5F" w:rsidP="00556F21">
      <w:pPr>
        <w:pStyle w:val="maintext"/>
        <w:numPr>
          <w:ilvl w:val="1"/>
          <w:numId w:val="36"/>
        </w:numPr>
        <w:ind w:firstLineChars="0"/>
        <w:rPr>
          <w:b/>
          <w:bCs/>
        </w:rPr>
      </w:pPr>
      <w:r w:rsidRPr="00700E5F">
        <w:rPr>
          <w:b/>
          <w:bCs/>
        </w:rPr>
        <w:t>SRS-</w:t>
      </w:r>
      <w:proofErr w:type="spellStart"/>
      <w:r w:rsidRPr="00700E5F">
        <w:rPr>
          <w:b/>
          <w:bCs/>
        </w:rPr>
        <w:t>ResourceSet</w:t>
      </w:r>
      <w:proofErr w:type="spellEnd"/>
      <w:r w:rsidRPr="00700E5F">
        <w:rPr>
          <w:b/>
          <w:bCs/>
        </w:rPr>
        <w:t xml:space="preserve"> configured for non-SBFD symbol is only applicable to SRS transmission occasions in non-SBFD symbols.</w:t>
      </w:r>
    </w:p>
    <w:p w14:paraId="2A082A28" w14:textId="77777777" w:rsidR="00700E5F" w:rsidRPr="00700E5F" w:rsidRDefault="00700E5F" w:rsidP="00556F21">
      <w:pPr>
        <w:pStyle w:val="maintext"/>
        <w:numPr>
          <w:ilvl w:val="2"/>
          <w:numId w:val="51"/>
        </w:numPr>
        <w:ind w:firstLineChars="0"/>
        <w:rPr>
          <w:b/>
          <w:bCs/>
        </w:rPr>
      </w:pPr>
      <w:r w:rsidRPr="00700E5F">
        <w:rPr>
          <w:b/>
          <w:bCs/>
        </w:rPr>
        <w:t>For periodic and semi-persistent SRS, the SRS transmissions in SBFD symbols are dropped.</w:t>
      </w:r>
    </w:p>
    <w:p w14:paraId="1646010C" w14:textId="77777777" w:rsidR="00700E5F" w:rsidRPr="00700E5F" w:rsidRDefault="00700E5F" w:rsidP="00556F21">
      <w:pPr>
        <w:pStyle w:val="maintext"/>
        <w:numPr>
          <w:ilvl w:val="2"/>
          <w:numId w:val="51"/>
        </w:numPr>
        <w:ind w:firstLineChars="0"/>
        <w:rPr>
          <w:b/>
          <w:bCs/>
          <w:strike/>
          <w:color w:val="FF0000"/>
        </w:rPr>
      </w:pPr>
      <w:r w:rsidRPr="00700E5F">
        <w:rPr>
          <w:b/>
          <w:bCs/>
          <w:strike/>
          <w:color w:val="FF0000"/>
        </w:rPr>
        <w:t>For aperiodic SRS with available slot counting, only non-SBFD symbols are available for SRS transmission.</w:t>
      </w:r>
    </w:p>
    <w:p w14:paraId="16A2EBE6" w14:textId="77777777" w:rsidR="00700E5F" w:rsidRPr="00700E5F" w:rsidRDefault="00700E5F" w:rsidP="00556F21">
      <w:pPr>
        <w:pStyle w:val="maintext"/>
        <w:numPr>
          <w:ilvl w:val="2"/>
          <w:numId w:val="51"/>
        </w:numPr>
        <w:ind w:firstLineChars="0"/>
        <w:rPr>
          <w:b/>
          <w:bCs/>
          <w:strike/>
          <w:color w:val="FF0000"/>
        </w:rPr>
      </w:pPr>
      <w:r w:rsidRPr="00700E5F">
        <w:rPr>
          <w:b/>
          <w:bCs/>
          <w:strike/>
          <w:color w:val="FF0000"/>
        </w:rPr>
        <w:t>For aperiodic SRS without available slot counting, it is expected that UE is indicated to transmit SRS in the non-SBFD symbols.</w:t>
      </w:r>
    </w:p>
    <w:p w14:paraId="0340956C" w14:textId="77777777" w:rsidR="00700E5F" w:rsidRPr="00700E5F" w:rsidRDefault="00700E5F" w:rsidP="00556F21">
      <w:pPr>
        <w:pStyle w:val="maintext"/>
        <w:numPr>
          <w:ilvl w:val="1"/>
          <w:numId w:val="36"/>
        </w:numPr>
        <w:ind w:firstLineChars="0"/>
        <w:rPr>
          <w:b/>
          <w:bCs/>
        </w:rPr>
      </w:pPr>
      <w:r w:rsidRPr="00700E5F">
        <w:rPr>
          <w:b/>
          <w:bCs/>
        </w:rPr>
        <w:t>FFS applicable usages</w:t>
      </w:r>
    </w:p>
    <w:p w14:paraId="5FB112EB" w14:textId="77777777" w:rsidR="00700E5F" w:rsidRPr="00700E5F" w:rsidRDefault="00700E5F" w:rsidP="00556F21">
      <w:pPr>
        <w:pStyle w:val="maintext"/>
        <w:numPr>
          <w:ilvl w:val="0"/>
          <w:numId w:val="36"/>
        </w:numPr>
        <w:ind w:firstLineChars="0"/>
        <w:rPr>
          <w:b/>
          <w:bCs/>
        </w:rPr>
      </w:pPr>
      <w:r w:rsidRPr="00700E5F">
        <w:rPr>
          <w:b/>
          <w:bCs/>
        </w:rPr>
        <w:t>Option 2: Support separate configurations for SBFD and non-SBFD symbols in the same SRS-Resource.</w:t>
      </w:r>
    </w:p>
    <w:p w14:paraId="272FB48A" w14:textId="77777777" w:rsidR="00700E5F" w:rsidRPr="00700E5F" w:rsidRDefault="00700E5F" w:rsidP="00556F21">
      <w:pPr>
        <w:pStyle w:val="maintext"/>
        <w:numPr>
          <w:ilvl w:val="1"/>
          <w:numId w:val="36"/>
        </w:numPr>
        <w:ind w:firstLineChars="0"/>
        <w:rPr>
          <w:b/>
          <w:bCs/>
        </w:rPr>
      </w:pPr>
      <w:r w:rsidRPr="00700E5F">
        <w:rPr>
          <w:b/>
          <w:bCs/>
        </w:rPr>
        <w:t xml:space="preserve">At least </w:t>
      </w:r>
      <w:proofErr w:type="spellStart"/>
      <w:r w:rsidRPr="00700E5F">
        <w:rPr>
          <w:b/>
          <w:bCs/>
        </w:rPr>
        <w:t>freqDomainPosition</w:t>
      </w:r>
      <w:proofErr w:type="spellEnd"/>
      <w:r w:rsidRPr="00700E5F">
        <w:rPr>
          <w:b/>
          <w:bCs/>
        </w:rPr>
        <w:t xml:space="preserve">, </w:t>
      </w:r>
      <w:proofErr w:type="spellStart"/>
      <w:r w:rsidRPr="00700E5F">
        <w:rPr>
          <w:b/>
          <w:bCs/>
        </w:rPr>
        <w:t>freqDomainShift</w:t>
      </w:r>
      <w:proofErr w:type="spellEnd"/>
      <w:r w:rsidRPr="00700E5F">
        <w:rPr>
          <w:b/>
          <w:bCs/>
        </w:rPr>
        <w:t xml:space="preserve"> and </w:t>
      </w:r>
      <w:proofErr w:type="spellStart"/>
      <w:r w:rsidRPr="00700E5F">
        <w:rPr>
          <w:b/>
          <w:bCs/>
        </w:rPr>
        <w:t>freqHopping</w:t>
      </w:r>
      <w:proofErr w:type="spellEnd"/>
      <w:r w:rsidRPr="00700E5F">
        <w:rPr>
          <w:b/>
          <w:bCs/>
        </w:rPr>
        <w:t xml:space="preserve"> are separately configured.</w:t>
      </w:r>
    </w:p>
    <w:p w14:paraId="6C2DE394" w14:textId="77777777" w:rsidR="00700E5F" w:rsidRPr="00700E5F" w:rsidRDefault="00700E5F" w:rsidP="00556F21">
      <w:pPr>
        <w:pStyle w:val="maintext"/>
        <w:numPr>
          <w:ilvl w:val="2"/>
          <w:numId w:val="36"/>
        </w:numPr>
        <w:ind w:firstLineChars="0"/>
        <w:rPr>
          <w:b/>
          <w:bCs/>
        </w:rPr>
      </w:pPr>
      <w:r w:rsidRPr="00700E5F">
        <w:rPr>
          <w:b/>
          <w:bCs/>
        </w:rPr>
        <w:t>FFS separate configurations of other parameters</w:t>
      </w:r>
    </w:p>
    <w:p w14:paraId="43A18540" w14:textId="164F7508" w:rsidR="007F2272" w:rsidRPr="00700E5F" w:rsidRDefault="00700E5F" w:rsidP="00556F21">
      <w:pPr>
        <w:pStyle w:val="maintext"/>
        <w:numPr>
          <w:ilvl w:val="1"/>
          <w:numId w:val="36"/>
        </w:numPr>
        <w:ind w:firstLineChars="0"/>
        <w:rPr>
          <w:b/>
          <w:bCs/>
        </w:rPr>
      </w:pPr>
      <w:r w:rsidRPr="00700E5F">
        <w:rPr>
          <w:b/>
          <w:bCs/>
        </w:rPr>
        <w:t>FFS applicable usages</w:t>
      </w:r>
    </w:p>
    <w:p w14:paraId="2D8B22F2" w14:textId="77777777" w:rsidR="00953830" w:rsidRPr="00BD3410" w:rsidRDefault="00953830" w:rsidP="00BD3410">
      <w:pPr>
        <w:pStyle w:val="maintext"/>
        <w:ind w:firstLine="440"/>
      </w:pPr>
    </w:p>
    <w:p w14:paraId="04E0EE01" w14:textId="3080412D" w:rsidR="00602706" w:rsidRDefault="00E85C8B" w:rsidP="00BD3410">
      <w:pPr>
        <w:pStyle w:val="maintext"/>
        <w:ind w:firstLine="440"/>
      </w:pPr>
      <w:r>
        <w:rPr>
          <w:rFonts w:hint="eastAsia"/>
        </w:rPr>
        <w:t>O</w:t>
      </w:r>
      <w:r>
        <w:t>n the separate configurations of UL power control parameters</w:t>
      </w:r>
      <w:r w:rsidR="00E03F0F">
        <w:t xml:space="preserve"> in the agreement #118-11 of </w:t>
      </w:r>
      <w:r w:rsidR="00E03F0F">
        <w:fldChar w:fldCharType="begin"/>
      </w:r>
      <w:r w:rsidR="00E03F0F">
        <w:instrText xml:space="preserve"> REF _Ref163144929 \h </w:instrText>
      </w:r>
      <w:r w:rsidR="00E03F0F">
        <w:fldChar w:fldCharType="separate"/>
      </w:r>
      <w:r w:rsidR="00B218C0">
        <w:t xml:space="preserve">Table </w:t>
      </w:r>
      <w:r w:rsidR="00B218C0">
        <w:rPr>
          <w:noProof/>
        </w:rPr>
        <w:t>2</w:t>
      </w:r>
      <w:r w:rsidR="00E03F0F">
        <w:fldChar w:fldCharType="end"/>
      </w:r>
      <w:r>
        <w:t xml:space="preserve">, </w:t>
      </w:r>
      <w:r w:rsidR="00FB0FF0">
        <w:t xml:space="preserve">we think option 2 is the best solution. Given that different number/configuration of </w:t>
      </w:r>
      <w:proofErr w:type="spellStart"/>
      <w:r w:rsidR="00FB0FF0">
        <w:t>gNB</w:t>
      </w:r>
      <w:proofErr w:type="spellEnd"/>
      <w:r w:rsidR="00FB0FF0">
        <w:t xml:space="preserve"> antennas have been widely assumed for SBFD and non-SBFD operations</w:t>
      </w:r>
      <w:r w:rsidR="009572D1">
        <w:t xml:space="preserve"> (e.g., t</w:t>
      </w:r>
      <w:r w:rsidR="009572D1" w:rsidRPr="009572D1">
        <w:t xml:space="preserve">he </w:t>
      </w:r>
      <w:proofErr w:type="spellStart"/>
      <w:r w:rsidR="009572D1" w:rsidRPr="009572D1">
        <w:t>gNB</w:t>
      </w:r>
      <w:proofErr w:type="spellEnd"/>
      <w:r w:rsidR="009572D1" w:rsidRPr="009572D1">
        <w:t xml:space="preserve"> antenna configuration for non-SBFD operation can be twice as wide as that for SBFD operation</w:t>
      </w:r>
      <w:r w:rsidR="009572D1">
        <w:t>)</w:t>
      </w:r>
      <w:r w:rsidR="00FB0FF0">
        <w:t xml:space="preserve">, one can argue that option 1 could be the most natural way to go to support </w:t>
      </w:r>
      <w:r w:rsidR="00FB0FF0" w:rsidRPr="00FB0FF0">
        <w:t>separate configurations of UL power control parameters</w:t>
      </w:r>
      <w:r w:rsidR="00FB0FF0">
        <w:t xml:space="preserve"> for SBFD and non-SBFD operations. However, </w:t>
      </w:r>
      <w:r w:rsidR="0076631C">
        <w:t xml:space="preserve">it is most likely to </w:t>
      </w:r>
      <w:r w:rsidR="009572D1">
        <w:t>refer the same RS (i.e., SSB measured in non-SBFD symbols) as the very first source RS of QCL-</w:t>
      </w:r>
      <w:proofErr w:type="spellStart"/>
      <w:r w:rsidR="009572D1">
        <w:t>TypeD</w:t>
      </w:r>
      <w:proofErr w:type="spellEnd"/>
      <w:r w:rsidR="00356B5D">
        <w:t xml:space="preserve"> for both SBFD operation and non-SBFD operation</w:t>
      </w:r>
      <w:r w:rsidR="009572D1">
        <w:t xml:space="preserve">, </w:t>
      </w:r>
      <w:r w:rsidR="004C41F6">
        <w:t>option 2 may provide the same or similar outcome</w:t>
      </w:r>
      <w:r w:rsidR="00422974">
        <w:t xml:space="preserve"> with option 1, which may double all the UE processes on TCI states as well as the power control related ones,</w:t>
      </w:r>
      <w:r w:rsidR="004C41F6">
        <w:t xml:space="preserve"> by introducing the minimum RRC extension (e.g., a new </w:t>
      </w:r>
      <w:r w:rsidR="004C41F6" w:rsidRPr="004C41F6">
        <w:rPr>
          <w:i/>
          <w:iCs/>
        </w:rPr>
        <w:t>Uplink-</w:t>
      </w:r>
      <w:proofErr w:type="spellStart"/>
      <w:r w:rsidR="004C41F6" w:rsidRPr="004C41F6">
        <w:rPr>
          <w:i/>
          <w:iCs/>
        </w:rPr>
        <w:t>powerControlId</w:t>
      </w:r>
      <w:proofErr w:type="spellEnd"/>
      <w:r w:rsidR="004C41F6">
        <w:t>)</w:t>
      </w:r>
      <w:r w:rsidR="00422974">
        <w:t>.</w:t>
      </w:r>
    </w:p>
    <w:p w14:paraId="6D67C225" w14:textId="408FF742" w:rsidR="007B3E15" w:rsidRDefault="007B3E15" w:rsidP="00BD3410">
      <w:pPr>
        <w:pStyle w:val="maintext"/>
        <w:ind w:firstLine="440"/>
      </w:pPr>
    </w:p>
    <w:p w14:paraId="51FED680" w14:textId="5CCDA16E" w:rsidR="007B3E15" w:rsidRDefault="007B3E15" w:rsidP="007B3E15">
      <w:pPr>
        <w:pStyle w:val="maintext"/>
        <w:ind w:left="440" w:hangingChars="200" w:hanging="440"/>
        <w:rPr>
          <w:b/>
          <w:bCs/>
        </w:rPr>
      </w:pPr>
      <w:r w:rsidRPr="00D800AD">
        <w:rPr>
          <w:rFonts w:hint="eastAsia"/>
          <w:b/>
          <w:bCs/>
        </w:rPr>
        <w:t>P</w:t>
      </w:r>
      <w:r w:rsidRPr="00D800AD">
        <w:rPr>
          <w:b/>
          <w:bCs/>
        </w:rPr>
        <w:t xml:space="preserve">roposal </w:t>
      </w:r>
      <w:r>
        <w:rPr>
          <w:b/>
          <w:bCs/>
        </w:rPr>
        <w:t>1</w:t>
      </w:r>
      <w:r w:rsidR="00927943">
        <w:rPr>
          <w:b/>
          <w:bCs/>
        </w:rPr>
        <w:t>2</w:t>
      </w:r>
      <w:r w:rsidRPr="00D800AD">
        <w:rPr>
          <w:b/>
          <w:bCs/>
        </w:rPr>
        <w:t xml:space="preserve">. </w:t>
      </w:r>
      <w:r w:rsidR="00E03F0F" w:rsidRPr="00E03F0F">
        <w:rPr>
          <w:b/>
          <w:bCs/>
        </w:rPr>
        <w:t>For a single TRP scenario, for separate UL power control for PUSCH/PUCCH/SRS transmissions in SBFD symbols and non-SBFD symbols based on unified TCI state framework</w:t>
      </w:r>
      <w:r w:rsidRPr="00BD3410">
        <w:rPr>
          <w:b/>
          <w:bCs/>
        </w:rPr>
        <w:t xml:space="preserve">, </w:t>
      </w:r>
      <w:r>
        <w:rPr>
          <w:b/>
          <w:bCs/>
        </w:rPr>
        <w:t>support option 2</w:t>
      </w:r>
      <w:r w:rsidRPr="00BD3410">
        <w:rPr>
          <w:b/>
          <w:bCs/>
        </w:rPr>
        <w:t>:</w:t>
      </w:r>
    </w:p>
    <w:p w14:paraId="29C6B80E" w14:textId="3C0ABFC4" w:rsidR="00E03F0F" w:rsidRDefault="00E03F0F" w:rsidP="00556F21">
      <w:pPr>
        <w:pStyle w:val="maintext"/>
        <w:numPr>
          <w:ilvl w:val="0"/>
          <w:numId w:val="36"/>
        </w:numPr>
        <w:ind w:firstLineChars="0"/>
        <w:rPr>
          <w:b/>
          <w:bCs/>
        </w:rPr>
      </w:pPr>
      <w:r w:rsidRPr="00E03F0F">
        <w:rPr>
          <w:b/>
          <w:bCs/>
        </w:rPr>
        <w:t>Option 2: Same unified TCI state is associated with separate UL power control parameters for SBFD symbols and non-SBFD symbols</w:t>
      </w:r>
    </w:p>
    <w:p w14:paraId="036B9B99" w14:textId="2F32258E" w:rsidR="00E03F0F" w:rsidRDefault="00E03F0F" w:rsidP="00556F21">
      <w:pPr>
        <w:pStyle w:val="maintext"/>
        <w:numPr>
          <w:ilvl w:val="1"/>
          <w:numId w:val="36"/>
        </w:numPr>
        <w:ind w:firstLineChars="0"/>
        <w:rPr>
          <w:b/>
          <w:bCs/>
        </w:rPr>
      </w:pPr>
      <w:r>
        <w:rPr>
          <w:b/>
          <w:bCs/>
        </w:rPr>
        <w:t>A</w:t>
      </w:r>
      <w:r w:rsidRPr="00E03F0F">
        <w:rPr>
          <w:b/>
          <w:bCs/>
        </w:rPr>
        <w:t xml:space="preserve"> new Uplink-</w:t>
      </w:r>
      <w:proofErr w:type="spellStart"/>
      <w:r w:rsidRPr="00E03F0F">
        <w:rPr>
          <w:b/>
          <w:bCs/>
        </w:rPr>
        <w:t>powerControlId</w:t>
      </w:r>
      <w:proofErr w:type="spellEnd"/>
      <w:r w:rsidRPr="00E03F0F">
        <w:rPr>
          <w:b/>
          <w:bCs/>
        </w:rPr>
        <w:t xml:space="preserve"> is introduced for SBFD symbols</w:t>
      </w:r>
    </w:p>
    <w:p w14:paraId="4C78C71F" w14:textId="77777777" w:rsidR="00602706" w:rsidRPr="00BD3410" w:rsidRDefault="00602706" w:rsidP="00BD3410">
      <w:pPr>
        <w:pStyle w:val="maintext"/>
        <w:ind w:firstLine="440"/>
      </w:pPr>
    </w:p>
    <w:p w14:paraId="3746A823" w14:textId="7AE3458C" w:rsidR="00516FAB" w:rsidRPr="001C7262" w:rsidRDefault="00516FAB" w:rsidP="00516FAB">
      <w:pPr>
        <w:pStyle w:val="2"/>
        <w:spacing w:after="120"/>
      </w:pPr>
      <w:r>
        <w:rPr>
          <w:rFonts w:hint="eastAsia"/>
        </w:rPr>
        <w:t>C</w:t>
      </w:r>
      <w:r>
        <w:t>SI measurement and report for SBFD</w:t>
      </w:r>
    </w:p>
    <w:p w14:paraId="187390F7" w14:textId="5B171BD1" w:rsidR="001C7262" w:rsidRDefault="00441826" w:rsidP="001C7262">
      <w:pPr>
        <w:pStyle w:val="maintext"/>
        <w:ind w:firstLine="440"/>
      </w:pPr>
      <w:r>
        <w:fldChar w:fldCharType="begin"/>
      </w:r>
      <w:r>
        <w:instrText xml:space="preserve"> </w:instrText>
      </w:r>
      <w:r>
        <w:rPr>
          <w:rFonts w:hint="eastAsia"/>
        </w:rPr>
        <w:instrText>REF _Ref173939107 \h</w:instrText>
      </w:r>
      <w:r>
        <w:instrText xml:space="preserve"> </w:instrText>
      </w:r>
      <w:r>
        <w:fldChar w:fldCharType="separate"/>
      </w:r>
      <w:r w:rsidR="00B218C0">
        <w:t xml:space="preserve">Table </w:t>
      </w:r>
      <w:r w:rsidR="00B218C0">
        <w:rPr>
          <w:noProof/>
        </w:rPr>
        <w:t>4</w:t>
      </w:r>
      <w:r>
        <w:fldChar w:fldCharType="end"/>
      </w:r>
      <w:r>
        <w:t xml:space="preserve"> shows t</w:t>
      </w:r>
      <w:r w:rsidR="00170DEA">
        <w:t xml:space="preserve">he </w:t>
      </w:r>
      <w:r>
        <w:t>agreements</w:t>
      </w:r>
      <w:r w:rsidR="00170DEA">
        <w:t xml:space="preserve"> on CSI measurement and report</w:t>
      </w:r>
      <w:r w:rsidR="00170DEA" w:rsidRPr="00DE7CA2">
        <w:t xml:space="preserve"> in SBFD </w:t>
      </w:r>
      <w:proofErr w:type="spellStart"/>
      <w:r w:rsidR="00170DEA" w:rsidRPr="00DE7CA2">
        <w:t>subbands</w:t>
      </w:r>
      <w:proofErr w:type="spellEnd"/>
      <w:r w:rsidR="00170DEA">
        <w:t>.</w:t>
      </w:r>
    </w:p>
    <w:p w14:paraId="2F9C5957" w14:textId="77777777" w:rsidR="00441826" w:rsidRPr="00441826" w:rsidRDefault="00441826" w:rsidP="001C7262">
      <w:pPr>
        <w:pStyle w:val="maintext"/>
        <w:ind w:firstLine="440"/>
      </w:pPr>
    </w:p>
    <w:p w14:paraId="27F7A671" w14:textId="70EA3DEA" w:rsidR="00644DE7" w:rsidRDefault="00644DE7" w:rsidP="00644DE7">
      <w:pPr>
        <w:pStyle w:val="a8"/>
        <w:keepNext/>
        <w:spacing w:after="120"/>
      </w:pPr>
      <w:bookmarkStart w:id="19" w:name="_Ref173939107"/>
      <w:bookmarkStart w:id="20" w:name="_Ref181885946"/>
      <w:r>
        <w:t xml:space="preserve">Table </w:t>
      </w:r>
      <w:fldSimple w:instr=" SEQ Table \* ARABIC ">
        <w:r w:rsidR="00B218C0">
          <w:rPr>
            <w:noProof/>
          </w:rPr>
          <w:t>4</w:t>
        </w:r>
      </w:fldSimple>
      <w:bookmarkEnd w:id="19"/>
      <w:r>
        <w:t xml:space="preserve">. Agreements on CSI report </w:t>
      </w:r>
      <w:r w:rsidR="00FB5218">
        <w:fldChar w:fldCharType="begin"/>
      </w:r>
      <w:r w:rsidR="00FB5218">
        <w:instrText xml:space="preserve"> REF _Ref173938636 \r \h </w:instrText>
      </w:r>
      <w:r w:rsidR="00FB5218">
        <w:fldChar w:fldCharType="separate"/>
      </w:r>
      <w:r w:rsidR="00B218C0">
        <w:t>[3]</w:t>
      </w:r>
      <w:r w:rsidR="00FB5218">
        <w:fldChar w:fldCharType="end"/>
      </w:r>
      <w:r w:rsidR="00B218C0">
        <w:t xml:space="preserve"> and </w:t>
      </w:r>
      <w:r w:rsidR="00B218C0">
        <w:fldChar w:fldCharType="begin"/>
      </w:r>
      <w:r w:rsidR="00B218C0">
        <w:instrText xml:space="preserve"> REF _Ref181872373 \r \h </w:instrText>
      </w:r>
      <w:r w:rsidR="00B218C0">
        <w:fldChar w:fldCharType="separate"/>
      </w:r>
      <w:r w:rsidR="00B218C0">
        <w:t>[5]</w:t>
      </w:r>
      <w:r w:rsidR="00B218C0">
        <w:fldChar w:fldCharType="end"/>
      </w:r>
      <w:r w:rsidR="00FB5218">
        <w:t>.</w:t>
      </w:r>
      <w:bookmarkEnd w:id="20"/>
    </w:p>
    <w:tbl>
      <w:tblPr>
        <w:tblStyle w:val="a6"/>
        <w:tblW w:w="0" w:type="auto"/>
        <w:tblLook w:val="04A0" w:firstRow="1" w:lastRow="0" w:firstColumn="1" w:lastColumn="0" w:noHBand="0" w:noVBand="1"/>
      </w:tblPr>
      <w:tblGrid>
        <w:gridCol w:w="9736"/>
      </w:tblGrid>
      <w:tr w:rsidR="00841CA1" w14:paraId="058DD804" w14:textId="77777777" w:rsidTr="00841CA1">
        <w:tc>
          <w:tcPr>
            <w:tcW w:w="9736" w:type="dxa"/>
          </w:tcPr>
          <w:p w14:paraId="51FA5CA4" w14:textId="29DE032C" w:rsidR="00841CA1" w:rsidRPr="00775D03" w:rsidRDefault="00841CA1" w:rsidP="00841CA1">
            <w:pPr>
              <w:widowControl/>
              <w:wordWrap/>
              <w:autoSpaceDE/>
              <w:autoSpaceDN/>
              <w:spacing w:afterLines="0" w:after="0"/>
              <w:jc w:val="left"/>
              <w:rPr>
                <w:rFonts w:eastAsia="맑은 고딕"/>
                <w:b/>
                <w:sz w:val="20"/>
                <w:szCs w:val="20"/>
                <w:lang w:val="en-GB"/>
              </w:rPr>
            </w:pPr>
            <w:r w:rsidRPr="00775D03">
              <w:rPr>
                <w:rFonts w:eastAsia="맑은 고딕"/>
                <w:b/>
                <w:sz w:val="20"/>
                <w:szCs w:val="20"/>
                <w:highlight w:val="green"/>
                <w:lang w:val="en-GB"/>
              </w:rPr>
              <w:t>Agreement</w:t>
            </w:r>
            <w:r w:rsidR="00775D03" w:rsidRPr="00775D03">
              <w:rPr>
                <w:rFonts w:eastAsia="맑은 고딕"/>
                <w:b/>
                <w:sz w:val="20"/>
                <w:szCs w:val="20"/>
                <w:highlight w:val="green"/>
                <w:lang w:val="en-GB"/>
              </w:rPr>
              <w:t xml:space="preserve"> #117-11</w:t>
            </w:r>
          </w:p>
          <w:p w14:paraId="0CC0D72C" w14:textId="77777777" w:rsidR="00841CA1" w:rsidRPr="00841CA1" w:rsidRDefault="00841CA1" w:rsidP="00841CA1">
            <w:pPr>
              <w:widowControl/>
              <w:wordWrap/>
              <w:autoSpaceDE/>
              <w:autoSpaceDN/>
              <w:spacing w:afterLines="0" w:after="0"/>
              <w:jc w:val="left"/>
              <w:rPr>
                <w:rFonts w:eastAsia="맑은 고딕"/>
                <w:bCs/>
                <w:sz w:val="20"/>
                <w:szCs w:val="20"/>
                <w:lang w:val="en-GB"/>
              </w:rPr>
            </w:pPr>
            <w:r w:rsidRPr="00841CA1">
              <w:rPr>
                <w:rFonts w:eastAsia="맑은 고딕"/>
                <w:bCs/>
                <w:sz w:val="20"/>
                <w:szCs w:val="20"/>
                <w:lang w:val="en-GB"/>
              </w:rPr>
              <w:t>F</w:t>
            </w:r>
            <w:r w:rsidRPr="00841CA1">
              <w:rPr>
                <w:rFonts w:eastAsia="맑은 고딕"/>
                <w:bCs/>
                <w:sz w:val="20"/>
                <w:szCs w:val="20"/>
                <w:lang w:val="en-GB" w:eastAsia="en-US"/>
              </w:rPr>
              <w:t>or CSI report associated with periodic/semi-persistent CSI-RS</w:t>
            </w:r>
            <w:r w:rsidRPr="00841CA1">
              <w:rPr>
                <w:rFonts w:eastAsia="맑은 고딕"/>
                <w:bCs/>
                <w:sz w:val="20"/>
                <w:szCs w:val="20"/>
                <w:lang w:val="en-GB"/>
              </w:rPr>
              <w:t>, discuss and decide whether to support the following options.</w:t>
            </w:r>
          </w:p>
          <w:p w14:paraId="5D0B736C" w14:textId="77777777" w:rsidR="00841CA1" w:rsidRPr="00841CA1" w:rsidRDefault="00841CA1" w:rsidP="00556F21">
            <w:pPr>
              <w:widowControl/>
              <w:numPr>
                <w:ilvl w:val="0"/>
                <w:numId w:val="20"/>
              </w:numPr>
              <w:wordWrap/>
              <w:autoSpaceDE/>
              <w:autoSpaceDN/>
              <w:spacing w:afterLines="0" w:after="0" w:line="259" w:lineRule="auto"/>
              <w:jc w:val="left"/>
              <w:rPr>
                <w:rFonts w:eastAsia="맑은 고딕"/>
                <w:bCs/>
                <w:sz w:val="20"/>
                <w:szCs w:val="20"/>
                <w:lang w:val="en-GB"/>
              </w:rPr>
            </w:pPr>
            <w:r w:rsidRPr="00841CA1">
              <w:rPr>
                <w:rFonts w:eastAsia="맑은 고딕"/>
                <w:bCs/>
                <w:sz w:val="20"/>
                <w:szCs w:val="20"/>
                <w:lang w:val="en-GB"/>
              </w:rPr>
              <w:t xml:space="preserve">Option A: For separate CSI reports on SBFD and non-SBFD, one </w:t>
            </w:r>
            <w:r w:rsidRPr="00841CA1">
              <w:rPr>
                <w:rFonts w:eastAsia="맑은 고딕"/>
                <w:bCs/>
                <w:i/>
                <w:iCs/>
                <w:sz w:val="20"/>
                <w:szCs w:val="20"/>
                <w:lang w:val="en-GB"/>
              </w:rPr>
              <w:t>CSI-</w:t>
            </w:r>
            <w:proofErr w:type="spellStart"/>
            <w:r w:rsidRPr="00841CA1">
              <w:rPr>
                <w:rFonts w:eastAsia="맑은 고딕"/>
                <w:bCs/>
                <w:i/>
                <w:iCs/>
                <w:sz w:val="20"/>
                <w:szCs w:val="20"/>
                <w:lang w:val="en-GB"/>
              </w:rPr>
              <w:t>ReportConfig</w:t>
            </w:r>
            <w:proofErr w:type="spellEnd"/>
            <w:r w:rsidRPr="00841CA1">
              <w:rPr>
                <w:rFonts w:eastAsia="맑은 고딕"/>
                <w:bCs/>
                <w:sz w:val="20"/>
                <w:szCs w:val="20"/>
                <w:lang w:val="en-GB"/>
              </w:rPr>
              <w:t xml:space="preserve"> is associated with CSI-RS(s) restricted to SBFD symbols only and the second </w:t>
            </w:r>
            <w:r w:rsidRPr="00841CA1">
              <w:rPr>
                <w:rFonts w:eastAsia="맑은 고딕"/>
                <w:bCs/>
                <w:i/>
                <w:iCs/>
                <w:sz w:val="20"/>
                <w:szCs w:val="20"/>
                <w:lang w:val="en-GB"/>
              </w:rPr>
              <w:t>CSI-</w:t>
            </w:r>
            <w:proofErr w:type="spellStart"/>
            <w:r w:rsidRPr="00841CA1">
              <w:rPr>
                <w:rFonts w:eastAsia="맑은 고딕"/>
                <w:bCs/>
                <w:i/>
                <w:iCs/>
                <w:sz w:val="20"/>
                <w:szCs w:val="20"/>
                <w:lang w:val="en-GB"/>
              </w:rPr>
              <w:t>ReportConfig</w:t>
            </w:r>
            <w:proofErr w:type="spellEnd"/>
            <w:r w:rsidRPr="00841CA1">
              <w:rPr>
                <w:rFonts w:eastAsia="맑은 고딕"/>
                <w:bCs/>
                <w:sz w:val="20"/>
                <w:szCs w:val="20"/>
                <w:lang w:val="en-GB"/>
              </w:rPr>
              <w:t xml:space="preserve"> is associated with CSI-RS(s) restricted to non-SBFD symbols only.</w:t>
            </w:r>
          </w:p>
          <w:p w14:paraId="1B57D82B" w14:textId="77777777" w:rsidR="00841CA1" w:rsidRPr="00841CA1" w:rsidRDefault="00841CA1" w:rsidP="00556F21">
            <w:pPr>
              <w:widowControl/>
              <w:numPr>
                <w:ilvl w:val="1"/>
                <w:numId w:val="20"/>
              </w:numPr>
              <w:wordWrap/>
              <w:autoSpaceDE/>
              <w:autoSpaceDN/>
              <w:spacing w:afterLines="0" w:after="0" w:line="259" w:lineRule="auto"/>
              <w:jc w:val="left"/>
              <w:rPr>
                <w:rFonts w:eastAsia="맑은 고딕"/>
                <w:bCs/>
                <w:sz w:val="20"/>
                <w:szCs w:val="20"/>
                <w:lang w:val="en-GB"/>
              </w:rPr>
            </w:pPr>
            <w:proofErr w:type="spellStart"/>
            <w:r w:rsidRPr="00841CA1">
              <w:rPr>
                <w:rFonts w:eastAsia="맑은 고딕"/>
                <w:bCs/>
                <w:sz w:val="20"/>
                <w:szCs w:val="20"/>
                <w:lang w:val="en-GB"/>
              </w:rPr>
              <w:t>gNB</w:t>
            </w:r>
            <w:proofErr w:type="spellEnd"/>
            <w:r w:rsidRPr="00841CA1">
              <w:rPr>
                <w:rFonts w:eastAsia="맑은 고딕"/>
                <w:bCs/>
                <w:sz w:val="20"/>
                <w:szCs w:val="20"/>
                <w:lang w:val="en-GB"/>
              </w:rPr>
              <w:t xml:space="preserve"> configuration may not ensure that the CSI-RS associated with each </w:t>
            </w:r>
            <w:r w:rsidRPr="00841CA1">
              <w:rPr>
                <w:rFonts w:eastAsia="맑은 고딕"/>
                <w:bCs/>
                <w:i/>
                <w:sz w:val="20"/>
                <w:szCs w:val="20"/>
                <w:lang w:val="en-GB"/>
              </w:rPr>
              <w:t>CSI-</w:t>
            </w:r>
            <w:proofErr w:type="spellStart"/>
            <w:r w:rsidRPr="00841CA1">
              <w:rPr>
                <w:rFonts w:eastAsia="맑은 고딕"/>
                <w:bCs/>
                <w:i/>
                <w:sz w:val="20"/>
                <w:szCs w:val="20"/>
                <w:lang w:val="en-GB"/>
              </w:rPr>
              <w:t>ReportConfig</w:t>
            </w:r>
            <w:proofErr w:type="spellEnd"/>
            <w:r w:rsidRPr="00841CA1">
              <w:rPr>
                <w:rFonts w:eastAsia="맑은 고딕"/>
                <w:bCs/>
                <w:sz w:val="20"/>
                <w:szCs w:val="20"/>
                <w:lang w:val="en-GB"/>
              </w:rPr>
              <w:t xml:space="preserve"> is confined to either SBFD symbols or non-SBFD symbols only.</w:t>
            </w:r>
          </w:p>
          <w:p w14:paraId="140CAC9C" w14:textId="77777777" w:rsidR="00841CA1" w:rsidRPr="00841CA1" w:rsidRDefault="00841CA1" w:rsidP="00556F21">
            <w:pPr>
              <w:widowControl/>
              <w:numPr>
                <w:ilvl w:val="2"/>
                <w:numId w:val="20"/>
              </w:numPr>
              <w:wordWrap/>
              <w:autoSpaceDE/>
              <w:autoSpaceDN/>
              <w:spacing w:afterLines="0" w:after="0" w:line="259" w:lineRule="auto"/>
              <w:jc w:val="left"/>
              <w:rPr>
                <w:rFonts w:eastAsia="맑은 고딕"/>
                <w:bCs/>
                <w:sz w:val="20"/>
                <w:szCs w:val="20"/>
                <w:lang w:val="en-GB"/>
              </w:rPr>
            </w:pPr>
            <w:r w:rsidRPr="00841CA1">
              <w:rPr>
                <w:rFonts w:eastAsia="맑은 고딕"/>
                <w:bCs/>
                <w:sz w:val="20"/>
                <w:szCs w:val="20"/>
                <w:lang w:val="en-GB"/>
              </w:rPr>
              <w:t xml:space="preserve">For the </w:t>
            </w:r>
            <w:r w:rsidRPr="00841CA1">
              <w:rPr>
                <w:rFonts w:eastAsia="맑은 고딕"/>
                <w:bCs/>
                <w:i/>
                <w:iCs/>
                <w:sz w:val="20"/>
                <w:szCs w:val="20"/>
                <w:lang w:val="en-GB"/>
              </w:rPr>
              <w:t>CSI-</w:t>
            </w:r>
            <w:proofErr w:type="spellStart"/>
            <w:r w:rsidRPr="00841CA1">
              <w:rPr>
                <w:rFonts w:eastAsia="맑은 고딕"/>
                <w:bCs/>
                <w:i/>
                <w:iCs/>
                <w:sz w:val="20"/>
                <w:szCs w:val="20"/>
                <w:lang w:val="en-GB"/>
              </w:rPr>
              <w:t>ReportConfig</w:t>
            </w:r>
            <w:proofErr w:type="spellEnd"/>
            <w:r w:rsidRPr="00841CA1">
              <w:rPr>
                <w:rFonts w:eastAsia="맑은 고딕"/>
                <w:bCs/>
                <w:sz w:val="20"/>
                <w:szCs w:val="20"/>
                <w:lang w:val="en-GB"/>
              </w:rPr>
              <w:t xml:space="preserve"> associated with CSI-RS(s) restricted to SBFD symbols only, only CSI-RS transmission occasions within SBFD symbols are used for CSI derivation. For the </w:t>
            </w:r>
            <w:r w:rsidRPr="00841CA1">
              <w:rPr>
                <w:rFonts w:eastAsia="맑은 고딕"/>
                <w:bCs/>
                <w:i/>
                <w:iCs/>
                <w:sz w:val="20"/>
                <w:szCs w:val="20"/>
                <w:lang w:val="en-GB"/>
              </w:rPr>
              <w:t>CSI-</w:t>
            </w:r>
            <w:proofErr w:type="spellStart"/>
            <w:r w:rsidRPr="00841CA1">
              <w:rPr>
                <w:rFonts w:eastAsia="맑은 고딕"/>
                <w:bCs/>
                <w:i/>
                <w:iCs/>
                <w:sz w:val="20"/>
                <w:szCs w:val="20"/>
                <w:lang w:val="en-GB"/>
              </w:rPr>
              <w:t>ReportConfig</w:t>
            </w:r>
            <w:proofErr w:type="spellEnd"/>
            <w:r w:rsidRPr="00841CA1">
              <w:rPr>
                <w:rFonts w:eastAsia="맑은 고딕"/>
                <w:bCs/>
                <w:sz w:val="20"/>
                <w:szCs w:val="20"/>
                <w:lang w:val="en-GB"/>
              </w:rPr>
              <w:t xml:space="preserve"> associated with CSI-RS(s) restricted to non-SBFD symbols only, only CSI-RS transmission occasions within non-SBFD symbols are used for CSI derivation.</w:t>
            </w:r>
          </w:p>
          <w:p w14:paraId="45469EFC" w14:textId="77777777" w:rsidR="00841CA1" w:rsidRPr="00841CA1" w:rsidRDefault="00841CA1" w:rsidP="00556F21">
            <w:pPr>
              <w:widowControl/>
              <w:numPr>
                <w:ilvl w:val="0"/>
                <w:numId w:val="20"/>
              </w:numPr>
              <w:wordWrap/>
              <w:autoSpaceDE/>
              <w:autoSpaceDN/>
              <w:spacing w:afterLines="0" w:after="0" w:line="259" w:lineRule="auto"/>
              <w:jc w:val="left"/>
              <w:rPr>
                <w:rFonts w:eastAsia="맑은 고딕"/>
                <w:bCs/>
                <w:sz w:val="20"/>
                <w:szCs w:val="20"/>
                <w:lang w:val="en-GB"/>
              </w:rPr>
            </w:pPr>
            <w:r w:rsidRPr="00841CA1">
              <w:rPr>
                <w:rFonts w:eastAsia="맑은 고딕"/>
                <w:bCs/>
                <w:sz w:val="20"/>
                <w:szCs w:val="20"/>
                <w:lang w:val="en-GB"/>
              </w:rPr>
              <w:t>Option B: Enhance Rel-18 NES</w:t>
            </w:r>
            <w:r w:rsidRPr="00841CA1">
              <w:rPr>
                <w:rFonts w:eastAsia="바탕"/>
                <w:bCs/>
                <w:sz w:val="20"/>
                <w:szCs w:val="20"/>
                <w:lang w:val="en-GB" w:eastAsia="en-US"/>
              </w:rPr>
              <w:t xml:space="preserve"> CSI reporting framework</w:t>
            </w:r>
            <w:r w:rsidRPr="00841CA1">
              <w:rPr>
                <w:rFonts w:eastAsia="맑은 고딕"/>
                <w:bCs/>
                <w:sz w:val="20"/>
                <w:szCs w:val="20"/>
                <w:lang w:val="en-GB"/>
              </w:rPr>
              <w:t xml:space="preserve"> to support </w:t>
            </w:r>
            <w:r w:rsidRPr="00841CA1">
              <w:rPr>
                <w:rFonts w:eastAsia="바탕"/>
                <w:bCs/>
                <w:sz w:val="20"/>
                <w:szCs w:val="20"/>
                <w:lang w:val="en-GB" w:eastAsia="en-US"/>
              </w:rPr>
              <w:t xml:space="preserve">one </w:t>
            </w:r>
            <w:r w:rsidRPr="00841CA1">
              <w:rPr>
                <w:rFonts w:eastAsia="바탕"/>
                <w:bCs/>
                <w:i/>
                <w:iCs/>
                <w:sz w:val="20"/>
                <w:szCs w:val="20"/>
                <w:lang w:val="en-GB" w:eastAsia="en-US"/>
              </w:rPr>
              <w:t>CSI-</w:t>
            </w:r>
            <w:proofErr w:type="spellStart"/>
            <w:r w:rsidRPr="00841CA1">
              <w:rPr>
                <w:rFonts w:eastAsia="바탕"/>
                <w:bCs/>
                <w:i/>
                <w:iCs/>
                <w:sz w:val="20"/>
                <w:szCs w:val="20"/>
                <w:lang w:val="en-GB" w:eastAsia="en-US"/>
              </w:rPr>
              <w:t>ReportConfig</w:t>
            </w:r>
            <w:proofErr w:type="spellEnd"/>
            <w:r w:rsidRPr="00841CA1">
              <w:rPr>
                <w:rFonts w:eastAsia="바탕"/>
                <w:bCs/>
                <w:sz w:val="20"/>
                <w:szCs w:val="20"/>
                <w:lang w:val="en-GB" w:eastAsia="en-US"/>
              </w:rPr>
              <w:t xml:space="preserve"> </w:t>
            </w:r>
            <w:r w:rsidRPr="00841CA1">
              <w:rPr>
                <w:rFonts w:eastAsia="맑은 고딕"/>
                <w:bCs/>
                <w:sz w:val="20"/>
                <w:szCs w:val="20"/>
                <w:lang w:val="en-GB"/>
              </w:rPr>
              <w:t xml:space="preserve">with one sub-configuration </w:t>
            </w:r>
            <w:r w:rsidRPr="00841CA1">
              <w:rPr>
                <w:rFonts w:eastAsia="바탕"/>
                <w:bCs/>
                <w:sz w:val="20"/>
                <w:szCs w:val="20"/>
                <w:lang w:val="en-GB" w:eastAsia="en-US"/>
              </w:rPr>
              <w:t>associated with SBFD symbols and</w:t>
            </w:r>
            <w:r w:rsidRPr="00841CA1">
              <w:rPr>
                <w:rFonts w:eastAsia="맑은 고딕"/>
                <w:bCs/>
                <w:sz w:val="20"/>
                <w:szCs w:val="20"/>
                <w:lang w:val="en-GB"/>
              </w:rPr>
              <w:t xml:space="preserve"> the other sub-configuration associated with</w:t>
            </w:r>
            <w:r w:rsidRPr="00841CA1">
              <w:rPr>
                <w:rFonts w:eastAsia="바탕"/>
                <w:bCs/>
                <w:sz w:val="20"/>
                <w:szCs w:val="20"/>
                <w:lang w:val="en-GB" w:eastAsia="en-US"/>
              </w:rPr>
              <w:t xml:space="preserve"> non-SBFD symbols.</w:t>
            </w:r>
          </w:p>
          <w:p w14:paraId="414DF9DF" w14:textId="77777777" w:rsidR="00841CA1" w:rsidRPr="00841CA1" w:rsidRDefault="00841CA1" w:rsidP="00841CA1">
            <w:pPr>
              <w:widowControl/>
              <w:wordWrap/>
              <w:autoSpaceDE/>
              <w:autoSpaceDN/>
              <w:spacing w:afterLines="0" w:after="0"/>
              <w:jc w:val="left"/>
              <w:rPr>
                <w:rFonts w:eastAsia="바탕"/>
                <w:bCs/>
                <w:sz w:val="20"/>
                <w:szCs w:val="20"/>
                <w:lang w:val="en-GB" w:eastAsia="en-US"/>
              </w:rPr>
            </w:pPr>
          </w:p>
          <w:p w14:paraId="6777AF0F" w14:textId="70B376C9" w:rsidR="00841CA1" w:rsidRPr="00775D03" w:rsidRDefault="00841CA1" w:rsidP="00841CA1">
            <w:pPr>
              <w:widowControl/>
              <w:wordWrap/>
              <w:autoSpaceDE/>
              <w:autoSpaceDN/>
              <w:spacing w:afterLines="0" w:after="0"/>
              <w:jc w:val="left"/>
              <w:rPr>
                <w:rFonts w:eastAsia="맑은 고딕"/>
                <w:b/>
                <w:sz w:val="20"/>
                <w:szCs w:val="20"/>
                <w:lang w:val="en-GB"/>
              </w:rPr>
            </w:pPr>
            <w:r w:rsidRPr="00775D03">
              <w:rPr>
                <w:rFonts w:eastAsia="맑은 고딕"/>
                <w:b/>
                <w:sz w:val="20"/>
                <w:szCs w:val="20"/>
                <w:highlight w:val="darkYellow"/>
                <w:lang w:val="en-GB"/>
              </w:rPr>
              <w:t>Working Assumption</w:t>
            </w:r>
            <w:r w:rsidR="00775D03" w:rsidRPr="00775D03">
              <w:rPr>
                <w:rFonts w:eastAsia="맑은 고딕"/>
                <w:b/>
                <w:sz w:val="20"/>
                <w:szCs w:val="20"/>
                <w:highlight w:val="darkYellow"/>
                <w:lang w:val="en-GB"/>
              </w:rPr>
              <w:t xml:space="preserve"> #117-12</w:t>
            </w:r>
          </w:p>
          <w:p w14:paraId="7583C47D" w14:textId="77777777" w:rsidR="00841CA1" w:rsidRPr="00841CA1" w:rsidRDefault="00841CA1" w:rsidP="00841CA1">
            <w:pPr>
              <w:widowControl/>
              <w:tabs>
                <w:tab w:val="left" w:pos="0"/>
              </w:tabs>
              <w:wordWrap/>
              <w:autoSpaceDE/>
              <w:autoSpaceDN/>
              <w:spacing w:afterLines="0" w:after="0"/>
              <w:jc w:val="left"/>
              <w:rPr>
                <w:rFonts w:eastAsia="맑은 고딕"/>
                <w:bCs/>
                <w:sz w:val="20"/>
                <w:szCs w:val="20"/>
                <w:lang w:val="en-GB" w:eastAsia="en-US"/>
              </w:rPr>
            </w:pPr>
            <w:r w:rsidRPr="00841CA1">
              <w:rPr>
                <w:rFonts w:eastAsia="맑은 고딕"/>
                <w:bCs/>
                <w:sz w:val="20"/>
                <w:szCs w:val="20"/>
                <w:lang w:val="en-GB" w:eastAsia="en-US"/>
              </w:rPr>
              <w:t xml:space="preserve">For frequency resource allocation for CSI-RS across downlink </w:t>
            </w:r>
            <w:proofErr w:type="spellStart"/>
            <w:r w:rsidRPr="00841CA1">
              <w:rPr>
                <w:rFonts w:eastAsia="맑은 고딕"/>
                <w:bCs/>
                <w:sz w:val="20"/>
                <w:szCs w:val="20"/>
                <w:lang w:val="en-GB" w:eastAsia="en-US"/>
              </w:rPr>
              <w:t>subbands</w:t>
            </w:r>
            <w:proofErr w:type="spellEnd"/>
            <w:r w:rsidRPr="00841CA1">
              <w:rPr>
                <w:rFonts w:eastAsia="맑은 고딕"/>
                <w:bCs/>
                <w:sz w:val="20"/>
                <w:szCs w:val="20"/>
                <w:lang w:val="en-GB" w:eastAsia="en-US"/>
              </w:rPr>
              <w:t xml:space="preserve"> for SBFD-aware UEs, support one contiguous CSI-RS resource allocation with non-contiguous CSI-RS resource derived by excluding frequency resources outside DL usable PRBs.</w:t>
            </w:r>
          </w:p>
          <w:p w14:paraId="5B15DAC8" w14:textId="77777777" w:rsidR="00841CA1" w:rsidRPr="00841CA1" w:rsidRDefault="00841CA1" w:rsidP="00556F21">
            <w:pPr>
              <w:widowControl/>
              <w:numPr>
                <w:ilvl w:val="0"/>
                <w:numId w:val="21"/>
              </w:numPr>
              <w:wordWrap/>
              <w:overflowPunct w:val="0"/>
              <w:autoSpaceDE/>
              <w:autoSpaceDN/>
              <w:spacing w:afterLines="0" w:after="180" w:line="259" w:lineRule="auto"/>
              <w:contextualSpacing/>
              <w:jc w:val="left"/>
              <w:textAlignment w:val="baseline"/>
              <w:rPr>
                <w:rFonts w:eastAsia="SimSun"/>
                <w:sz w:val="20"/>
                <w:szCs w:val="20"/>
                <w:lang w:val="en-GB"/>
              </w:rPr>
            </w:pPr>
            <w:r w:rsidRPr="00841CA1">
              <w:rPr>
                <w:rFonts w:eastAsia="SimSun"/>
                <w:sz w:val="20"/>
                <w:szCs w:val="20"/>
                <w:lang w:val="en-GB"/>
              </w:rPr>
              <w:t>No impact on CSI-RS sequence generation.</w:t>
            </w:r>
          </w:p>
          <w:p w14:paraId="70770FBB" w14:textId="77777777" w:rsidR="00841CA1" w:rsidRPr="00841CA1" w:rsidRDefault="00841CA1" w:rsidP="00556F21">
            <w:pPr>
              <w:widowControl/>
              <w:numPr>
                <w:ilvl w:val="0"/>
                <w:numId w:val="21"/>
              </w:numPr>
              <w:wordWrap/>
              <w:overflowPunct w:val="0"/>
              <w:autoSpaceDE/>
              <w:autoSpaceDN/>
              <w:spacing w:afterLines="0" w:after="180" w:line="259" w:lineRule="auto"/>
              <w:contextualSpacing/>
              <w:jc w:val="left"/>
              <w:textAlignment w:val="baseline"/>
              <w:rPr>
                <w:rFonts w:eastAsia="SimSun"/>
                <w:sz w:val="20"/>
                <w:szCs w:val="20"/>
                <w:lang w:val="en-GB"/>
              </w:rPr>
            </w:pPr>
            <w:r w:rsidRPr="00841CA1">
              <w:rPr>
                <w:rFonts w:eastAsia="SimSun"/>
                <w:sz w:val="20"/>
                <w:szCs w:val="20"/>
                <w:lang w:val="en-GB"/>
              </w:rPr>
              <w:t xml:space="preserve">CSI-RS sequence mapping is applied to </w:t>
            </w:r>
            <w:r w:rsidRPr="00841CA1">
              <w:rPr>
                <w:rFonts w:eastAsia="SimSun"/>
                <w:sz w:val="20"/>
                <w:szCs w:val="20"/>
                <w:lang w:val="en-GB" w:eastAsia="ja-JP"/>
              </w:rPr>
              <w:t>CSI-RS resources within DL usable PRBs</w:t>
            </w:r>
            <w:r w:rsidRPr="00841CA1">
              <w:rPr>
                <w:rFonts w:eastAsia="SimSun"/>
                <w:sz w:val="20"/>
                <w:szCs w:val="20"/>
                <w:lang w:val="en-GB"/>
              </w:rPr>
              <w:t xml:space="preserve"> only (effectively, this is same as the case when the CSI-RS sequence mapped to the RBs outside the DL usable PRBs are punctured).</w:t>
            </w:r>
          </w:p>
          <w:p w14:paraId="22A37A69" w14:textId="77777777" w:rsidR="00841CA1" w:rsidRPr="00841CA1" w:rsidRDefault="00841CA1" w:rsidP="00556F21">
            <w:pPr>
              <w:widowControl/>
              <w:numPr>
                <w:ilvl w:val="0"/>
                <w:numId w:val="21"/>
              </w:numPr>
              <w:wordWrap/>
              <w:overflowPunct w:val="0"/>
              <w:autoSpaceDE/>
              <w:autoSpaceDN/>
              <w:spacing w:afterLines="0" w:after="180" w:line="259" w:lineRule="auto"/>
              <w:contextualSpacing/>
              <w:jc w:val="left"/>
              <w:textAlignment w:val="baseline"/>
              <w:rPr>
                <w:rFonts w:eastAsia="SimSun"/>
                <w:sz w:val="20"/>
                <w:szCs w:val="20"/>
                <w:lang w:val="en-GB" w:eastAsia="ja-JP"/>
              </w:rPr>
            </w:pPr>
            <w:r w:rsidRPr="00841CA1">
              <w:rPr>
                <w:rFonts w:eastAsia="SimSun"/>
                <w:sz w:val="20"/>
                <w:szCs w:val="20"/>
                <w:lang w:val="en-GB"/>
              </w:rPr>
              <w:t xml:space="preserve">RAN1 to further study the impact on CSI processing timeline in SBFD symbols to process the CSI-RS across the two DL </w:t>
            </w:r>
            <w:proofErr w:type="spellStart"/>
            <w:r w:rsidRPr="00841CA1">
              <w:rPr>
                <w:rFonts w:eastAsia="SimSun"/>
                <w:sz w:val="20"/>
                <w:szCs w:val="20"/>
                <w:lang w:val="en-GB"/>
              </w:rPr>
              <w:t>subbands</w:t>
            </w:r>
            <w:proofErr w:type="spellEnd"/>
            <w:r w:rsidRPr="00841CA1">
              <w:rPr>
                <w:rFonts w:eastAsia="SimSun"/>
                <w:sz w:val="20"/>
                <w:szCs w:val="20"/>
                <w:lang w:val="en-GB"/>
              </w:rPr>
              <w:t>.</w:t>
            </w:r>
          </w:p>
          <w:p w14:paraId="749BE32F" w14:textId="77777777" w:rsidR="00841CA1" w:rsidRPr="00841CA1" w:rsidRDefault="00841CA1" w:rsidP="00841CA1">
            <w:pPr>
              <w:widowControl/>
              <w:wordWrap/>
              <w:autoSpaceDE/>
              <w:autoSpaceDN/>
              <w:spacing w:afterLines="0" w:after="0"/>
              <w:jc w:val="left"/>
              <w:rPr>
                <w:rFonts w:ascii="Times" w:eastAsia="바탕" w:hAnsi="Times"/>
                <w:sz w:val="20"/>
                <w:szCs w:val="24"/>
                <w:lang w:val="en-GB" w:eastAsia="en-US"/>
              </w:rPr>
            </w:pPr>
          </w:p>
          <w:p w14:paraId="23323981" w14:textId="13328C3C" w:rsidR="00E40815" w:rsidRPr="00775D03" w:rsidRDefault="00E40815" w:rsidP="00E40815">
            <w:pPr>
              <w:widowControl/>
              <w:wordWrap/>
              <w:autoSpaceDE/>
              <w:autoSpaceDN/>
              <w:spacing w:afterLines="0" w:after="0"/>
              <w:jc w:val="left"/>
              <w:rPr>
                <w:rFonts w:eastAsia="맑은 고딕"/>
                <w:b/>
                <w:sz w:val="20"/>
                <w:szCs w:val="20"/>
                <w:lang w:val="en-GB"/>
              </w:rPr>
            </w:pPr>
            <w:r w:rsidRPr="00775D03">
              <w:rPr>
                <w:rFonts w:eastAsia="맑은 고딕"/>
                <w:b/>
                <w:sz w:val="20"/>
                <w:szCs w:val="20"/>
                <w:highlight w:val="green"/>
                <w:lang w:val="en-GB"/>
              </w:rPr>
              <w:t>Agreement</w:t>
            </w:r>
            <w:r w:rsidR="00775D03" w:rsidRPr="00775D03">
              <w:rPr>
                <w:rFonts w:eastAsia="맑은 고딕"/>
                <w:b/>
                <w:sz w:val="20"/>
                <w:szCs w:val="20"/>
                <w:highlight w:val="green"/>
                <w:lang w:val="en-GB"/>
              </w:rPr>
              <w:t xml:space="preserve"> #117-13</w:t>
            </w:r>
          </w:p>
          <w:p w14:paraId="58D4C235" w14:textId="77777777" w:rsidR="00E40815" w:rsidRPr="00E40815" w:rsidRDefault="00E40815" w:rsidP="00E40815">
            <w:pPr>
              <w:widowControl/>
              <w:wordWrap/>
              <w:autoSpaceDE/>
              <w:autoSpaceDN/>
              <w:spacing w:afterLines="0" w:after="0"/>
              <w:jc w:val="left"/>
              <w:rPr>
                <w:rFonts w:eastAsia="Microsoft YaHei"/>
                <w:bCs/>
                <w:sz w:val="20"/>
                <w:szCs w:val="20"/>
                <w:lang w:val="en-GB"/>
              </w:rPr>
            </w:pPr>
            <w:r w:rsidRPr="00E40815">
              <w:rPr>
                <w:rFonts w:eastAsia="Microsoft YaHei"/>
                <w:bCs/>
                <w:sz w:val="20"/>
                <w:szCs w:val="20"/>
                <w:lang w:val="en-GB"/>
              </w:rPr>
              <w:t xml:space="preserve">For a </w:t>
            </w:r>
            <w:r w:rsidRPr="00E40815">
              <w:rPr>
                <w:rFonts w:eastAsia="맑은 고딕"/>
                <w:bCs/>
                <w:sz w:val="20"/>
                <w:szCs w:val="20"/>
                <w:lang w:val="en-GB"/>
              </w:rPr>
              <w:t xml:space="preserve">contiguous </w:t>
            </w:r>
            <w:r w:rsidRPr="00E40815">
              <w:rPr>
                <w:rFonts w:eastAsia="Microsoft YaHei"/>
                <w:bCs/>
                <w:sz w:val="20"/>
                <w:szCs w:val="20"/>
                <w:lang w:val="en-GB"/>
              </w:rPr>
              <w:t xml:space="preserve">CSI-RS resource which overlaps with SBFD </w:t>
            </w:r>
            <w:proofErr w:type="spellStart"/>
            <w:r w:rsidRPr="00E40815">
              <w:rPr>
                <w:rFonts w:eastAsia="Microsoft YaHei"/>
                <w:bCs/>
                <w:sz w:val="20"/>
                <w:szCs w:val="20"/>
                <w:lang w:val="en-GB"/>
              </w:rPr>
              <w:t>subband</w:t>
            </w:r>
            <w:proofErr w:type="spellEnd"/>
            <w:r w:rsidRPr="00E40815">
              <w:rPr>
                <w:rFonts w:eastAsia="Microsoft YaHei"/>
                <w:bCs/>
                <w:sz w:val="20"/>
                <w:szCs w:val="20"/>
                <w:lang w:val="en-GB"/>
              </w:rPr>
              <w:t xml:space="preserve"> boundaries, </w:t>
            </w:r>
            <w:r w:rsidRPr="00E40815">
              <w:rPr>
                <w:rFonts w:eastAsia="맑은 고딕"/>
                <w:bCs/>
                <w:sz w:val="20"/>
                <w:szCs w:val="20"/>
                <w:lang w:val="en-GB"/>
              </w:rPr>
              <w:t>o</w:t>
            </w:r>
            <w:r w:rsidRPr="00E40815">
              <w:rPr>
                <w:rFonts w:eastAsia="바탕"/>
                <w:bCs/>
                <w:sz w:val="20"/>
                <w:szCs w:val="20"/>
                <w:lang w:val="en-GB" w:eastAsia="en-US"/>
              </w:rPr>
              <w:t>nly CSI-RS frequency resources within DL usable PRBs are valid for SBFD-aware.</w:t>
            </w:r>
          </w:p>
          <w:p w14:paraId="752B5BDE" w14:textId="77777777" w:rsidR="00E40815" w:rsidRPr="00E40815" w:rsidRDefault="00E40815" w:rsidP="00556F21">
            <w:pPr>
              <w:widowControl/>
              <w:numPr>
                <w:ilvl w:val="1"/>
                <w:numId w:val="23"/>
              </w:numPr>
              <w:suppressAutoHyphens/>
              <w:wordWrap/>
              <w:autoSpaceDE/>
              <w:autoSpaceDN/>
              <w:spacing w:afterLines="0" w:after="0" w:line="259" w:lineRule="auto"/>
              <w:jc w:val="left"/>
              <w:rPr>
                <w:rFonts w:eastAsia="맑은 고딕"/>
                <w:bCs/>
                <w:sz w:val="20"/>
                <w:szCs w:val="20"/>
                <w:lang w:val="en-GB"/>
              </w:rPr>
            </w:pPr>
            <w:r w:rsidRPr="00E40815">
              <w:rPr>
                <w:rFonts w:eastAsia="맑은 고딕"/>
                <w:bCs/>
                <w:sz w:val="20"/>
                <w:szCs w:val="20"/>
                <w:lang w:val="en-GB"/>
              </w:rPr>
              <w:t>No impact on CSI-RS sequence generation</w:t>
            </w:r>
          </w:p>
          <w:p w14:paraId="1B705414" w14:textId="77777777" w:rsidR="00E40815" w:rsidRPr="00E40815" w:rsidRDefault="00E40815" w:rsidP="00556F21">
            <w:pPr>
              <w:widowControl/>
              <w:numPr>
                <w:ilvl w:val="1"/>
                <w:numId w:val="23"/>
              </w:numPr>
              <w:suppressAutoHyphens/>
              <w:wordWrap/>
              <w:autoSpaceDE/>
              <w:autoSpaceDN/>
              <w:spacing w:afterLines="0" w:after="0" w:line="259" w:lineRule="auto"/>
              <w:jc w:val="left"/>
              <w:rPr>
                <w:rFonts w:eastAsia="맑은 고딕"/>
                <w:bCs/>
                <w:sz w:val="20"/>
                <w:szCs w:val="20"/>
                <w:lang w:val="en-GB"/>
              </w:rPr>
            </w:pPr>
            <w:r w:rsidRPr="00E40815">
              <w:rPr>
                <w:rFonts w:eastAsia="맑은 고딕"/>
                <w:bCs/>
                <w:sz w:val="20"/>
                <w:szCs w:val="20"/>
                <w:lang w:val="en-GB"/>
              </w:rPr>
              <w:t>CSI-RS sequence mapping is applied to CSI-RS resources within DL usable PRBs only (effectively, this is same as the case when the CSI-RS sequence mapped to the RBs outside the DL usable PRBs are punctured)</w:t>
            </w:r>
          </w:p>
          <w:p w14:paraId="3F5643A1" w14:textId="77777777" w:rsidR="00E40815" w:rsidRPr="00E40815" w:rsidRDefault="00E40815" w:rsidP="00E40815">
            <w:pPr>
              <w:widowControl/>
              <w:wordWrap/>
              <w:autoSpaceDE/>
              <w:autoSpaceDN/>
              <w:spacing w:afterLines="0" w:after="0"/>
              <w:jc w:val="left"/>
              <w:rPr>
                <w:rFonts w:eastAsia="바탕"/>
                <w:bCs/>
                <w:sz w:val="20"/>
                <w:szCs w:val="20"/>
                <w:lang w:val="en-GB"/>
              </w:rPr>
            </w:pPr>
          </w:p>
          <w:p w14:paraId="6B6D5273" w14:textId="33BBA7E8" w:rsidR="00E40815" w:rsidRPr="00775D03" w:rsidRDefault="00E40815" w:rsidP="00E40815">
            <w:pPr>
              <w:widowControl/>
              <w:wordWrap/>
              <w:autoSpaceDE/>
              <w:autoSpaceDN/>
              <w:spacing w:afterLines="0" w:after="0"/>
              <w:jc w:val="left"/>
              <w:rPr>
                <w:rFonts w:eastAsia="맑은 고딕"/>
                <w:b/>
                <w:sz w:val="20"/>
                <w:szCs w:val="20"/>
                <w:lang w:val="en-GB"/>
              </w:rPr>
            </w:pPr>
            <w:r w:rsidRPr="00775D03">
              <w:rPr>
                <w:rFonts w:eastAsia="맑은 고딕"/>
                <w:b/>
                <w:sz w:val="20"/>
                <w:szCs w:val="20"/>
                <w:highlight w:val="green"/>
                <w:lang w:val="en-GB"/>
              </w:rPr>
              <w:t>Agreement</w:t>
            </w:r>
            <w:r w:rsidR="00775D03" w:rsidRPr="00775D03">
              <w:rPr>
                <w:rFonts w:eastAsia="맑은 고딕"/>
                <w:b/>
                <w:sz w:val="20"/>
                <w:szCs w:val="20"/>
                <w:highlight w:val="green"/>
                <w:lang w:val="en-GB"/>
              </w:rPr>
              <w:t xml:space="preserve"> #117-14</w:t>
            </w:r>
          </w:p>
          <w:p w14:paraId="5C00F33F" w14:textId="77777777" w:rsidR="00E40815" w:rsidRPr="00E40815" w:rsidRDefault="00E40815" w:rsidP="00E40815">
            <w:pPr>
              <w:widowControl/>
              <w:wordWrap/>
              <w:autoSpaceDE/>
              <w:autoSpaceDN/>
              <w:spacing w:afterLines="0" w:after="0"/>
              <w:jc w:val="left"/>
              <w:rPr>
                <w:rFonts w:eastAsia="맑은 고딕"/>
                <w:bCs/>
                <w:sz w:val="20"/>
                <w:szCs w:val="20"/>
                <w:lang w:val="en-GB"/>
              </w:rPr>
            </w:pPr>
            <w:r w:rsidRPr="00E40815">
              <w:rPr>
                <w:rFonts w:eastAsia="Microsoft YaHei"/>
                <w:bCs/>
                <w:sz w:val="20"/>
                <w:szCs w:val="20"/>
                <w:lang w:val="en-GB" w:eastAsia="en-US"/>
              </w:rPr>
              <w:t>For</w:t>
            </w:r>
            <w:r w:rsidRPr="00E40815">
              <w:rPr>
                <w:rFonts w:eastAsia="맑은 고딕"/>
                <w:bCs/>
                <w:sz w:val="20"/>
                <w:szCs w:val="20"/>
                <w:lang w:val="en-GB" w:eastAsia="en-US"/>
              </w:rPr>
              <w:t xml:space="preserve"> a CSI reporting </w:t>
            </w:r>
            <w:proofErr w:type="spellStart"/>
            <w:r w:rsidRPr="00E40815">
              <w:rPr>
                <w:rFonts w:eastAsia="맑은 고딕"/>
                <w:bCs/>
                <w:sz w:val="20"/>
                <w:szCs w:val="20"/>
                <w:lang w:val="en-GB" w:eastAsia="en-US"/>
              </w:rPr>
              <w:t>subband</w:t>
            </w:r>
            <w:proofErr w:type="spellEnd"/>
            <w:r w:rsidRPr="00E40815">
              <w:rPr>
                <w:rFonts w:eastAsia="맑은 고딕"/>
                <w:bCs/>
                <w:sz w:val="20"/>
                <w:szCs w:val="20"/>
                <w:lang w:val="en-GB" w:eastAsia="en-US"/>
              </w:rPr>
              <w:t xml:space="preserve"> which overlaps</w:t>
            </w:r>
            <w:r w:rsidRPr="00E40815">
              <w:rPr>
                <w:rFonts w:eastAsia="맑은 고딕"/>
                <w:bCs/>
                <w:sz w:val="20"/>
                <w:szCs w:val="20"/>
                <w:lang w:val="en-GB"/>
              </w:rPr>
              <w:t xml:space="preserve"> with at least one PRB within DL usable PRBs and one or more PRBs outside DL usable PRBs, the CSI reporting </w:t>
            </w:r>
            <w:proofErr w:type="spellStart"/>
            <w:r w:rsidRPr="00E40815">
              <w:rPr>
                <w:rFonts w:eastAsia="맑은 고딕"/>
                <w:bCs/>
                <w:sz w:val="20"/>
                <w:szCs w:val="20"/>
                <w:lang w:val="en-GB"/>
              </w:rPr>
              <w:t>subband</w:t>
            </w:r>
            <w:proofErr w:type="spellEnd"/>
            <w:r w:rsidRPr="00E40815">
              <w:rPr>
                <w:rFonts w:eastAsia="맑은 고딕"/>
                <w:bCs/>
                <w:sz w:val="20"/>
                <w:szCs w:val="20"/>
                <w:lang w:val="en-GB"/>
              </w:rPr>
              <w:t xml:space="preserve"> includes PRB(s) within DL usable PRBs only.</w:t>
            </w:r>
          </w:p>
          <w:p w14:paraId="4176CDA7" w14:textId="62A28B6F" w:rsidR="00F16C0D" w:rsidRDefault="00F16C0D" w:rsidP="001C7262">
            <w:pPr>
              <w:pStyle w:val="maintext"/>
              <w:ind w:firstLineChars="0" w:firstLine="0"/>
              <w:rPr>
                <w:rFonts w:eastAsia="SimSun"/>
              </w:rPr>
            </w:pPr>
          </w:p>
          <w:p w14:paraId="198B2429" w14:textId="46AE9B94" w:rsidR="00F16C0D" w:rsidRPr="00F16C0D" w:rsidRDefault="00F16C0D" w:rsidP="00F16C0D">
            <w:pPr>
              <w:widowControl/>
              <w:tabs>
                <w:tab w:val="left" w:pos="0"/>
              </w:tabs>
              <w:wordWrap/>
              <w:autoSpaceDE/>
              <w:autoSpaceDN/>
              <w:spacing w:afterLines="0" w:after="0"/>
              <w:jc w:val="left"/>
              <w:rPr>
                <w:rFonts w:eastAsia="바탕"/>
                <w:b/>
                <w:bCs/>
                <w:sz w:val="20"/>
                <w:szCs w:val="20"/>
                <w:lang w:val="en-GB" w:eastAsia="en-GB"/>
              </w:rPr>
            </w:pPr>
            <w:bookmarkStart w:id="21" w:name="_Hlk181885925"/>
            <w:r w:rsidRPr="00F16C0D">
              <w:rPr>
                <w:rFonts w:eastAsia="바탕"/>
                <w:b/>
                <w:bCs/>
                <w:sz w:val="20"/>
                <w:szCs w:val="20"/>
                <w:highlight w:val="green"/>
                <w:lang w:val="en-GB" w:eastAsia="en-GB"/>
              </w:rPr>
              <w:t>Agreement</w:t>
            </w:r>
            <w:r w:rsidR="00B80DF1" w:rsidRPr="00B80DF1">
              <w:rPr>
                <w:rFonts w:eastAsia="바탕"/>
                <w:b/>
                <w:bCs/>
                <w:sz w:val="20"/>
                <w:szCs w:val="20"/>
                <w:lang w:val="en-GB" w:eastAsia="en-GB"/>
              </w:rPr>
              <w:t xml:space="preserve"> #118b-13</w:t>
            </w:r>
            <w:bookmarkEnd w:id="21"/>
          </w:p>
          <w:p w14:paraId="09F70A6C" w14:textId="77777777" w:rsidR="00F16C0D" w:rsidRPr="00F16C0D" w:rsidRDefault="00F16C0D" w:rsidP="00F16C0D">
            <w:pPr>
              <w:widowControl/>
              <w:wordWrap/>
              <w:autoSpaceDE/>
              <w:autoSpaceDN/>
              <w:spacing w:afterLines="0" w:after="0"/>
              <w:jc w:val="left"/>
              <w:rPr>
                <w:rFonts w:eastAsia="맑은 고딕"/>
                <w:sz w:val="20"/>
                <w:szCs w:val="20"/>
                <w:lang w:val="en-GB"/>
              </w:rPr>
            </w:pPr>
            <w:r w:rsidRPr="00F16C0D">
              <w:rPr>
                <w:rFonts w:eastAsia="맑은 고딕"/>
                <w:sz w:val="20"/>
                <w:szCs w:val="20"/>
                <w:lang w:val="en-GB"/>
              </w:rPr>
              <w:t>F</w:t>
            </w:r>
            <w:r w:rsidRPr="00F16C0D">
              <w:rPr>
                <w:rFonts w:eastAsia="맑은 고딕"/>
                <w:sz w:val="20"/>
                <w:szCs w:val="20"/>
                <w:lang w:val="en-GB" w:eastAsia="en-US"/>
              </w:rPr>
              <w:t xml:space="preserve">or </w:t>
            </w:r>
            <w:r w:rsidRPr="00F16C0D">
              <w:rPr>
                <w:rFonts w:eastAsia="맑은 고딕"/>
                <w:sz w:val="20"/>
                <w:szCs w:val="20"/>
                <w:lang w:val="en-GB"/>
              </w:rPr>
              <w:t xml:space="preserve">a </w:t>
            </w:r>
            <w:r w:rsidRPr="00F16C0D">
              <w:rPr>
                <w:rFonts w:eastAsia="맑은 고딕"/>
                <w:sz w:val="20"/>
                <w:szCs w:val="20"/>
                <w:lang w:val="en-GB" w:eastAsia="en-US"/>
              </w:rPr>
              <w:t>CSI report associated with periodic/semi-persistent CSI-RS</w:t>
            </w:r>
            <w:r w:rsidRPr="00F16C0D">
              <w:rPr>
                <w:rFonts w:eastAsia="맑은 고딕"/>
                <w:sz w:val="20"/>
                <w:szCs w:val="20"/>
                <w:lang w:val="en-GB"/>
              </w:rPr>
              <w:t xml:space="preserve">, the valid symbol type for CSI derivation for </w:t>
            </w:r>
            <w:r w:rsidRPr="00F16C0D">
              <w:rPr>
                <w:rFonts w:eastAsia="맑은 고딕"/>
                <w:sz w:val="20"/>
                <w:szCs w:val="20"/>
                <w:lang w:val="en-GB" w:eastAsia="en-US"/>
              </w:rPr>
              <w:t>periodic/semi-persistent</w:t>
            </w:r>
            <w:r w:rsidRPr="00F16C0D">
              <w:rPr>
                <w:rFonts w:eastAsia="맑은 고딕"/>
                <w:sz w:val="20"/>
                <w:szCs w:val="20"/>
                <w:lang w:val="en-GB"/>
              </w:rPr>
              <w:t xml:space="preserve"> CSI-RS resources for the CSI report is explicitly configured. Only CSI-RS transmission occasions within the valid symbol types are used for CSI derivation.</w:t>
            </w:r>
          </w:p>
          <w:p w14:paraId="7E1ED643" w14:textId="000EBA4F" w:rsidR="00F16C0D" w:rsidRDefault="00F16C0D" w:rsidP="001C7262">
            <w:pPr>
              <w:pStyle w:val="maintext"/>
              <w:ind w:firstLineChars="0" w:firstLine="0"/>
              <w:rPr>
                <w:rFonts w:eastAsia="SimSun"/>
              </w:rPr>
            </w:pPr>
          </w:p>
          <w:p w14:paraId="17ED95BD" w14:textId="01E1027C" w:rsidR="00F16C0D" w:rsidRPr="00F16C0D" w:rsidRDefault="00F16C0D" w:rsidP="00F16C0D">
            <w:pPr>
              <w:widowControl/>
              <w:wordWrap/>
              <w:autoSpaceDE/>
              <w:autoSpaceDN/>
              <w:spacing w:afterLines="0" w:after="0"/>
              <w:jc w:val="left"/>
              <w:rPr>
                <w:rFonts w:eastAsia="맑은 고딕"/>
                <w:b/>
                <w:sz w:val="20"/>
                <w:szCs w:val="24"/>
                <w:lang w:val="en-GB"/>
              </w:rPr>
            </w:pPr>
            <w:r w:rsidRPr="00F16C0D">
              <w:rPr>
                <w:rFonts w:eastAsia="맑은 고딕"/>
                <w:b/>
                <w:sz w:val="20"/>
                <w:szCs w:val="24"/>
                <w:highlight w:val="green"/>
                <w:lang w:val="en-GB"/>
              </w:rPr>
              <w:t>Agreement</w:t>
            </w:r>
            <w:r w:rsidR="00B80DF1" w:rsidRPr="00B80DF1">
              <w:rPr>
                <w:rFonts w:eastAsia="맑은 고딕"/>
                <w:b/>
                <w:sz w:val="20"/>
                <w:szCs w:val="24"/>
                <w:lang w:val="en-GB"/>
              </w:rPr>
              <w:t xml:space="preserve"> #118b-14</w:t>
            </w:r>
          </w:p>
          <w:p w14:paraId="109628F0" w14:textId="77777777" w:rsidR="00F16C0D" w:rsidRPr="00F16C0D" w:rsidRDefault="00F16C0D" w:rsidP="00F16C0D">
            <w:pPr>
              <w:widowControl/>
              <w:wordWrap/>
              <w:autoSpaceDE/>
              <w:autoSpaceDN/>
              <w:spacing w:afterLines="0" w:after="0"/>
              <w:jc w:val="left"/>
              <w:rPr>
                <w:rFonts w:eastAsia="맑은 고딕"/>
                <w:sz w:val="20"/>
                <w:szCs w:val="24"/>
                <w:lang w:val="en-GB"/>
              </w:rPr>
            </w:pPr>
            <w:bookmarkStart w:id="22" w:name="_Hlk181887759"/>
            <w:r w:rsidRPr="00F16C0D">
              <w:rPr>
                <w:rFonts w:eastAsia="맑은 고딕"/>
                <w:sz w:val="20"/>
                <w:szCs w:val="24"/>
                <w:lang w:val="en-GB"/>
              </w:rPr>
              <w:t xml:space="preserve">For CSI processing timeline in SBFD symbols to process the CSI-RS across two DL </w:t>
            </w:r>
            <w:proofErr w:type="spellStart"/>
            <w:r w:rsidRPr="00F16C0D">
              <w:rPr>
                <w:rFonts w:eastAsia="맑은 고딕"/>
                <w:sz w:val="20"/>
                <w:szCs w:val="24"/>
                <w:lang w:val="en-GB"/>
              </w:rPr>
              <w:t>subbands</w:t>
            </w:r>
            <w:proofErr w:type="spellEnd"/>
            <w:r w:rsidRPr="00F16C0D">
              <w:rPr>
                <w:rFonts w:eastAsia="맑은 고딕"/>
                <w:sz w:val="20"/>
                <w:szCs w:val="24"/>
                <w:lang w:val="en-GB"/>
              </w:rPr>
              <w:t>,</w:t>
            </w:r>
            <w:bookmarkEnd w:id="22"/>
            <w:r w:rsidRPr="00F16C0D">
              <w:rPr>
                <w:rFonts w:eastAsia="맑은 고딕"/>
                <w:sz w:val="20"/>
                <w:szCs w:val="24"/>
                <w:lang w:val="en-GB"/>
              </w:rPr>
              <w:t xml:space="preserve"> </w:t>
            </w:r>
          </w:p>
          <w:p w14:paraId="6BAD3848" w14:textId="77777777" w:rsidR="00F16C0D" w:rsidRPr="00F16C0D" w:rsidRDefault="00F16C0D" w:rsidP="00556F21">
            <w:pPr>
              <w:widowControl/>
              <w:numPr>
                <w:ilvl w:val="0"/>
                <w:numId w:val="38"/>
              </w:numPr>
              <w:wordWrap/>
              <w:autoSpaceDE/>
              <w:autoSpaceDN/>
              <w:spacing w:afterLines="0" w:after="0"/>
              <w:jc w:val="left"/>
              <w:rPr>
                <w:rFonts w:eastAsia="맑은 고딕"/>
                <w:sz w:val="20"/>
                <w:szCs w:val="24"/>
                <w:lang w:val="en-GB"/>
              </w:rPr>
            </w:pPr>
            <w:r w:rsidRPr="00F16C0D">
              <w:rPr>
                <w:rFonts w:eastAsia="맑은 고딕"/>
                <w:sz w:val="20"/>
                <w:szCs w:val="24"/>
                <w:lang w:val="en-GB"/>
              </w:rPr>
              <w:t>Option 3: It is up to UE capability to indicate one of the following:</w:t>
            </w:r>
          </w:p>
          <w:p w14:paraId="6F550BBA" w14:textId="77777777" w:rsidR="00F16C0D" w:rsidRPr="00F16C0D" w:rsidRDefault="00F16C0D" w:rsidP="00556F21">
            <w:pPr>
              <w:widowControl/>
              <w:numPr>
                <w:ilvl w:val="1"/>
                <w:numId w:val="38"/>
              </w:numPr>
              <w:wordWrap/>
              <w:autoSpaceDE/>
              <w:autoSpaceDN/>
              <w:spacing w:afterLines="0" w:after="0"/>
              <w:jc w:val="left"/>
              <w:rPr>
                <w:rFonts w:eastAsia="맑은 고딕"/>
                <w:sz w:val="20"/>
                <w:szCs w:val="24"/>
                <w:lang w:val="en-GB"/>
              </w:rPr>
            </w:pPr>
            <w:r w:rsidRPr="00F16C0D">
              <w:rPr>
                <w:rFonts w:eastAsia="맑은 고딕"/>
                <w:sz w:val="20"/>
                <w:szCs w:val="24"/>
                <w:lang w:val="en-GB"/>
              </w:rPr>
              <w:t>CSI processing timeline and CPU counting are the same as legacy.</w:t>
            </w:r>
          </w:p>
          <w:p w14:paraId="2CAFDC3A" w14:textId="77777777" w:rsidR="00F16C0D" w:rsidRPr="00F16C0D" w:rsidRDefault="00F16C0D" w:rsidP="00556F21">
            <w:pPr>
              <w:widowControl/>
              <w:numPr>
                <w:ilvl w:val="1"/>
                <w:numId w:val="38"/>
              </w:numPr>
              <w:wordWrap/>
              <w:autoSpaceDE/>
              <w:autoSpaceDN/>
              <w:spacing w:afterLines="0" w:after="0"/>
              <w:jc w:val="left"/>
              <w:rPr>
                <w:rFonts w:eastAsia="맑은 고딕"/>
                <w:sz w:val="20"/>
                <w:szCs w:val="24"/>
                <w:lang w:val="en-GB"/>
              </w:rPr>
            </w:pPr>
            <w:r w:rsidRPr="00F16C0D">
              <w:rPr>
                <w:rFonts w:eastAsia="바탕"/>
                <w:sz w:val="20"/>
                <w:szCs w:val="24"/>
                <w:lang w:val="en-GB" w:eastAsia="en-US"/>
              </w:rPr>
              <w:lastRenderedPageBreak/>
              <w:t>Scale the CSI processing timeline Z/Z’ by factor of 2 and keep the same CPU counting</w:t>
            </w:r>
            <w:r w:rsidRPr="00F16C0D">
              <w:rPr>
                <w:rFonts w:eastAsia="맑은 고딕"/>
                <w:sz w:val="20"/>
                <w:szCs w:val="24"/>
                <w:lang w:val="en-GB"/>
              </w:rPr>
              <w:t xml:space="preserve"> as legacy.</w:t>
            </w:r>
          </w:p>
          <w:p w14:paraId="71A06812" w14:textId="77777777" w:rsidR="00F16C0D" w:rsidRPr="00F16C0D" w:rsidRDefault="00F16C0D" w:rsidP="00F16C0D">
            <w:pPr>
              <w:widowControl/>
              <w:wordWrap/>
              <w:autoSpaceDE/>
              <w:autoSpaceDN/>
              <w:spacing w:afterLines="0" w:after="0"/>
              <w:jc w:val="left"/>
              <w:rPr>
                <w:rFonts w:eastAsia="맑은 고딕"/>
                <w:sz w:val="20"/>
                <w:szCs w:val="24"/>
                <w:lang w:val="en-GB"/>
              </w:rPr>
            </w:pPr>
          </w:p>
          <w:p w14:paraId="2362731B" w14:textId="1BC28DF4" w:rsidR="008842A8" w:rsidRPr="008842A8" w:rsidRDefault="008842A8" w:rsidP="008842A8">
            <w:pPr>
              <w:widowControl/>
              <w:wordWrap/>
              <w:autoSpaceDE/>
              <w:autoSpaceDN/>
              <w:spacing w:afterLines="0" w:after="0"/>
              <w:jc w:val="left"/>
              <w:rPr>
                <w:rFonts w:eastAsia="맑은 고딕"/>
                <w:b/>
                <w:sz w:val="20"/>
                <w:szCs w:val="24"/>
                <w:lang w:val="en-GB"/>
              </w:rPr>
            </w:pPr>
            <w:r w:rsidRPr="008842A8">
              <w:rPr>
                <w:rFonts w:eastAsia="맑은 고딕"/>
                <w:b/>
                <w:sz w:val="20"/>
                <w:szCs w:val="24"/>
                <w:lang w:val="en-GB"/>
              </w:rPr>
              <w:t>Conclusion</w:t>
            </w:r>
            <w:r w:rsidR="00B80DF1">
              <w:rPr>
                <w:rFonts w:eastAsia="맑은 고딕"/>
                <w:b/>
                <w:sz w:val="20"/>
                <w:szCs w:val="24"/>
                <w:lang w:val="en-GB"/>
              </w:rPr>
              <w:t xml:space="preserve"> #118b-15</w:t>
            </w:r>
          </w:p>
          <w:p w14:paraId="12E6A2C3" w14:textId="77777777" w:rsidR="008842A8" w:rsidRPr="008842A8" w:rsidRDefault="008842A8" w:rsidP="008842A8">
            <w:pPr>
              <w:widowControl/>
              <w:wordWrap/>
              <w:autoSpaceDE/>
              <w:autoSpaceDN/>
              <w:spacing w:afterLines="0" w:after="0"/>
              <w:jc w:val="left"/>
              <w:rPr>
                <w:rFonts w:eastAsia="맑은 고딕"/>
                <w:sz w:val="20"/>
                <w:szCs w:val="24"/>
                <w:lang w:val="en-GB"/>
              </w:rPr>
            </w:pPr>
            <w:r w:rsidRPr="008842A8">
              <w:rPr>
                <w:rFonts w:eastAsia="맑은 고딕"/>
                <w:sz w:val="20"/>
                <w:szCs w:val="24"/>
                <w:lang w:val="en-GB"/>
              </w:rPr>
              <w:t xml:space="preserve">Nominal RBG size for PDSCH/PUSCH in SBFD symbols is </w:t>
            </w:r>
            <w:r w:rsidRPr="008842A8">
              <w:rPr>
                <w:rFonts w:eastAsia="맑은 고딕"/>
                <w:bCs/>
                <w:sz w:val="20"/>
                <w:szCs w:val="24"/>
                <w:lang w:val="en-GB"/>
              </w:rPr>
              <w:t xml:space="preserve">determined based on the size of DL/UL BWP as legacy. </w:t>
            </w:r>
            <w:r w:rsidRPr="008842A8">
              <w:rPr>
                <w:rFonts w:eastAsia="맑은 고딕"/>
                <w:sz w:val="20"/>
                <w:szCs w:val="24"/>
                <w:lang w:val="en-GB"/>
              </w:rPr>
              <w:t xml:space="preserve">Nominal CSI reporting </w:t>
            </w:r>
            <w:proofErr w:type="spellStart"/>
            <w:r w:rsidRPr="008842A8">
              <w:rPr>
                <w:rFonts w:eastAsia="맑은 고딕"/>
                <w:sz w:val="20"/>
                <w:szCs w:val="24"/>
                <w:lang w:val="en-GB"/>
              </w:rPr>
              <w:t>subband</w:t>
            </w:r>
            <w:proofErr w:type="spellEnd"/>
            <w:r w:rsidRPr="008842A8">
              <w:rPr>
                <w:rFonts w:eastAsia="맑은 고딕"/>
                <w:sz w:val="20"/>
                <w:szCs w:val="24"/>
                <w:lang w:val="en-GB"/>
              </w:rPr>
              <w:t xml:space="preserve"> size in SBFD symbols is </w:t>
            </w:r>
            <w:r w:rsidRPr="008842A8">
              <w:rPr>
                <w:rFonts w:eastAsia="맑은 고딕"/>
                <w:bCs/>
                <w:sz w:val="20"/>
                <w:szCs w:val="24"/>
                <w:lang w:val="en-GB"/>
              </w:rPr>
              <w:t>determined based on the size of DL BWP as legacy.</w:t>
            </w:r>
          </w:p>
          <w:p w14:paraId="22A09556" w14:textId="1BEBD5D3" w:rsidR="00F16C0D" w:rsidRPr="00775D03" w:rsidRDefault="00F16C0D" w:rsidP="001C7262">
            <w:pPr>
              <w:pStyle w:val="maintext"/>
              <w:ind w:firstLineChars="0" w:firstLine="0"/>
              <w:rPr>
                <w:rFonts w:eastAsia="SimSun"/>
              </w:rPr>
            </w:pPr>
          </w:p>
        </w:tc>
      </w:tr>
    </w:tbl>
    <w:p w14:paraId="62B335F2" w14:textId="77777777" w:rsidR="00841CA1" w:rsidRDefault="00841CA1" w:rsidP="001C7262">
      <w:pPr>
        <w:pStyle w:val="maintext"/>
        <w:ind w:firstLine="440"/>
      </w:pPr>
    </w:p>
    <w:p w14:paraId="08D6E671" w14:textId="77777777" w:rsidR="0094535B" w:rsidRDefault="0094535B" w:rsidP="0094535B">
      <w:pPr>
        <w:pStyle w:val="maintext"/>
        <w:ind w:firstLine="440"/>
      </w:pPr>
      <w:r>
        <w:t xml:space="preserve">Given that frequency resources for a CSI report are configured by higher-layer parameters in CSI report setting (so, there would be no explicit association between CSI report and duplex mode without CSI feedback enhancements), the frequency resources for the duplex operation mode and those for CSI feedback may or may not be identical to each other at a given time instance. </w:t>
      </w:r>
    </w:p>
    <w:p w14:paraId="3753346C" w14:textId="6D7562B1" w:rsidR="0094535B" w:rsidRPr="00387918" w:rsidRDefault="0094535B" w:rsidP="0094535B">
      <w:pPr>
        <w:pStyle w:val="maintext"/>
        <w:ind w:firstLine="440"/>
        <w:rPr>
          <w:lang w:val="en-US"/>
        </w:rPr>
      </w:pPr>
      <w:r>
        <w:rPr>
          <w:lang w:val="en-US"/>
        </w:rPr>
        <w:fldChar w:fldCharType="begin"/>
      </w:r>
      <w:r>
        <w:rPr>
          <w:lang w:val="en-US"/>
        </w:rPr>
        <w:instrText xml:space="preserve"> REF _Ref101860811 \h </w:instrText>
      </w:r>
      <w:r>
        <w:rPr>
          <w:lang w:val="en-US"/>
        </w:rPr>
      </w:r>
      <w:r>
        <w:rPr>
          <w:lang w:val="en-US"/>
        </w:rPr>
        <w:fldChar w:fldCharType="separate"/>
      </w:r>
      <w:r w:rsidR="00B218C0">
        <w:t xml:space="preserve">Figure </w:t>
      </w:r>
      <w:r w:rsidR="00B218C0">
        <w:rPr>
          <w:noProof/>
        </w:rPr>
        <w:t>3</w:t>
      </w:r>
      <w:r>
        <w:rPr>
          <w:lang w:val="en-US"/>
        </w:rPr>
        <w:fldChar w:fldCharType="end"/>
      </w:r>
      <w:r>
        <w:rPr>
          <w:lang w:val="en-US"/>
        </w:rPr>
        <w:t xml:space="preserve"> </w:t>
      </w:r>
      <w:r w:rsidRPr="00FF54CC">
        <w:rPr>
          <w:lang w:val="en-US"/>
        </w:rPr>
        <w:t xml:space="preserve">depicts an example of valid frequency resources for CSI derivation according to various </w:t>
      </w:r>
      <w:r>
        <w:rPr>
          <w:lang w:val="en-US"/>
        </w:rPr>
        <w:t>duplex operation modes</w:t>
      </w:r>
      <w:r w:rsidRPr="00FF54CC">
        <w:rPr>
          <w:lang w:val="en-US"/>
        </w:rPr>
        <w:t xml:space="preserve">. In </w:t>
      </w:r>
      <w:r>
        <w:rPr>
          <w:lang w:val="en-US"/>
        </w:rPr>
        <w:fldChar w:fldCharType="begin"/>
      </w:r>
      <w:r>
        <w:rPr>
          <w:lang w:val="en-US"/>
        </w:rPr>
        <w:instrText xml:space="preserve"> REF _Ref101860811 \h </w:instrText>
      </w:r>
      <w:r>
        <w:rPr>
          <w:lang w:val="en-US"/>
        </w:rPr>
      </w:r>
      <w:r>
        <w:rPr>
          <w:lang w:val="en-US"/>
        </w:rPr>
        <w:fldChar w:fldCharType="separate"/>
      </w:r>
      <w:r w:rsidR="00B218C0">
        <w:t xml:space="preserve">Figure </w:t>
      </w:r>
      <w:r w:rsidR="00B218C0">
        <w:rPr>
          <w:noProof/>
        </w:rPr>
        <w:t>3</w:t>
      </w:r>
      <w:r>
        <w:rPr>
          <w:lang w:val="en-US"/>
        </w:rPr>
        <w:fldChar w:fldCharType="end"/>
      </w:r>
      <w:r w:rsidRPr="00FF54CC">
        <w:rPr>
          <w:lang w:val="en-US"/>
        </w:rPr>
        <w:t>, it is clear that the bandwidth configured for the corresponding CQI report does not cause any ambiguity (e.g., any configured bandwidth can be applied for both wideband/</w:t>
      </w:r>
      <w:proofErr w:type="spellStart"/>
      <w:r w:rsidRPr="00FF54CC">
        <w:rPr>
          <w:lang w:val="en-US"/>
        </w:rPr>
        <w:t>subband</w:t>
      </w:r>
      <w:proofErr w:type="spellEnd"/>
      <w:r w:rsidRPr="00FF54CC">
        <w:rPr>
          <w:lang w:val="en-US"/>
        </w:rPr>
        <w:t xml:space="preserve"> CSI derivations) for CSI reference resources with TD</w:t>
      </w:r>
      <w:r>
        <w:rPr>
          <w:lang w:val="en-US"/>
        </w:rPr>
        <w:t>D</w:t>
      </w:r>
      <w:r w:rsidRPr="00FF54CC">
        <w:rPr>
          <w:lang w:val="en-US"/>
        </w:rPr>
        <w:t xml:space="preserve">. On the other hands, since the bandwidth configured for the corresponding CQI report can be wider than the bandwidth for </w:t>
      </w:r>
      <w:proofErr w:type="spellStart"/>
      <w:r>
        <w:rPr>
          <w:lang w:val="en-US"/>
        </w:rPr>
        <w:t>subband</w:t>
      </w:r>
      <w:proofErr w:type="spellEnd"/>
      <w:r>
        <w:rPr>
          <w:lang w:val="en-US"/>
        </w:rPr>
        <w:t xml:space="preserve"> FD</w:t>
      </w:r>
      <w:r w:rsidRPr="00FF54CC">
        <w:rPr>
          <w:lang w:val="en-US"/>
        </w:rPr>
        <w:t xml:space="preserve">, TBS derived by the bandwidth configured for the corresponding CQI report and TBS derived by the actual available </w:t>
      </w:r>
      <w:r>
        <w:rPr>
          <w:lang w:val="en-US"/>
        </w:rPr>
        <w:t>DL</w:t>
      </w:r>
      <w:r w:rsidRPr="00FF54CC">
        <w:rPr>
          <w:lang w:val="en-US"/>
        </w:rPr>
        <w:t xml:space="preserve"> resources for </w:t>
      </w:r>
      <w:proofErr w:type="spellStart"/>
      <w:r>
        <w:rPr>
          <w:lang w:val="en-US"/>
        </w:rPr>
        <w:t>subband</w:t>
      </w:r>
      <w:proofErr w:type="spellEnd"/>
      <w:r>
        <w:rPr>
          <w:lang w:val="en-US"/>
        </w:rPr>
        <w:t xml:space="preserve"> FD</w:t>
      </w:r>
      <w:r w:rsidRPr="00FF54CC">
        <w:rPr>
          <w:lang w:val="en-US"/>
        </w:rPr>
        <w:t xml:space="preserve"> may not be aligned. </w:t>
      </w:r>
      <w:r>
        <w:rPr>
          <w:lang w:val="en-US"/>
        </w:rPr>
        <w:t>T</w:t>
      </w:r>
      <w:r w:rsidRPr="00FF54CC">
        <w:rPr>
          <w:lang w:val="en-US"/>
        </w:rPr>
        <w:t>hese two different TBS values can be quite different and thus the derived CQI indexes could be different as well.</w:t>
      </w:r>
    </w:p>
    <w:p w14:paraId="0E0EF5FE" w14:textId="77777777" w:rsidR="0094535B" w:rsidRPr="000713AF" w:rsidRDefault="0094535B" w:rsidP="0094535B">
      <w:pPr>
        <w:pStyle w:val="maintext"/>
        <w:ind w:firstLine="440"/>
        <w:rPr>
          <w:lang w:val="en-US"/>
        </w:rPr>
      </w:pPr>
      <w:r w:rsidRPr="00072752">
        <w:rPr>
          <w:lang w:val="en-US"/>
        </w:rPr>
        <w:t xml:space="preserve">Therefore, to support accurate CSI feedback for </w:t>
      </w:r>
      <w:r>
        <w:rPr>
          <w:lang w:val="en-US"/>
        </w:rPr>
        <w:t>various duplex operation modes</w:t>
      </w:r>
      <w:r w:rsidRPr="00072752">
        <w:rPr>
          <w:lang w:val="en-US"/>
        </w:rPr>
        <w:t xml:space="preserve">, it should be clarified that the </w:t>
      </w:r>
      <w:r>
        <w:rPr>
          <w:lang w:val="en-US"/>
        </w:rPr>
        <w:t xml:space="preserve">valid </w:t>
      </w:r>
      <w:r w:rsidRPr="00072752">
        <w:rPr>
          <w:lang w:val="en-US"/>
        </w:rPr>
        <w:t>frequency resources</w:t>
      </w:r>
      <w:r>
        <w:rPr>
          <w:lang w:val="en-US"/>
        </w:rPr>
        <w:t xml:space="preserve"> for CSI feedback can be affected by the frequency resources allocated for the duplex operation mode associated with the CSI feedback</w:t>
      </w:r>
      <w:r w:rsidRPr="00072752">
        <w:rPr>
          <w:lang w:val="en-US"/>
        </w:rPr>
        <w:t>.</w:t>
      </w:r>
    </w:p>
    <w:p w14:paraId="6EFFD42F" w14:textId="77777777" w:rsidR="0094535B" w:rsidRDefault="0094535B" w:rsidP="0094535B">
      <w:pPr>
        <w:pStyle w:val="maintext"/>
        <w:keepNext/>
        <w:ind w:firstLineChars="0" w:firstLine="0"/>
        <w:jc w:val="center"/>
      </w:pPr>
      <w:r>
        <w:rPr>
          <w:noProof/>
        </w:rPr>
        <w:drawing>
          <wp:inline distT="0" distB="0" distL="0" distR="0" wp14:anchorId="516A605E" wp14:editId="78FFDAA0">
            <wp:extent cx="6153150" cy="2567456"/>
            <wp:effectExtent l="0" t="0" r="0" b="0"/>
            <wp:docPr id="153" name="그림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74632" cy="2576420"/>
                    </a:xfrm>
                    <a:prstGeom prst="rect">
                      <a:avLst/>
                    </a:prstGeom>
                    <a:noFill/>
                  </pic:spPr>
                </pic:pic>
              </a:graphicData>
            </a:graphic>
          </wp:inline>
        </w:drawing>
      </w:r>
    </w:p>
    <w:p w14:paraId="677BF0C7" w14:textId="7311ADCB" w:rsidR="0094535B" w:rsidRDefault="0094535B" w:rsidP="0094535B">
      <w:pPr>
        <w:pStyle w:val="a8"/>
        <w:spacing w:after="120"/>
        <w:jc w:val="center"/>
      </w:pPr>
      <w:bookmarkStart w:id="23" w:name="_Ref101860811"/>
      <w:r>
        <w:t xml:space="preserve">Figure </w:t>
      </w:r>
      <w:fldSimple w:instr=" SEQ Figure \* ARABIC ">
        <w:r w:rsidR="00B218C0">
          <w:rPr>
            <w:noProof/>
          </w:rPr>
          <w:t>3</w:t>
        </w:r>
      </w:fldSimple>
      <w:bookmarkEnd w:id="23"/>
      <w:r>
        <w:t xml:space="preserve">. </w:t>
      </w:r>
      <w:r w:rsidRPr="00E87124">
        <w:t>An example of valid frequency resources for CSI derivation according to TD</w:t>
      </w:r>
      <w:r>
        <w:t>D</w:t>
      </w:r>
      <w:r w:rsidRPr="00E87124">
        <w:t>/</w:t>
      </w:r>
      <w:proofErr w:type="spellStart"/>
      <w:r>
        <w:t>subband</w:t>
      </w:r>
      <w:proofErr w:type="spellEnd"/>
      <w:r>
        <w:t xml:space="preserve"> FD</w:t>
      </w:r>
      <w:r w:rsidRPr="00E87124">
        <w:t xml:space="preserve"> </w:t>
      </w:r>
      <w:r>
        <w:t>operation</w:t>
      </w:r>
      <w:r w:rsidRPr="00E87124">
        <w:t xml:space="preserve"> mode</w:t>
      </w:r>
      <w:r>
        <w:t>s</w:t>
      </w:r>
      <w:r w:rsidRPr="00E87124">
        <w:t>.</w:t>
      </w:r>
    </w:p>
    <w:p w14:paraId="74BA7D75" w14:textId="77777777" w:rsidR="0094535B" w:rsidRDefault="0094535B" w:rsidP="0094535B">
      <w:pPr>
        <w:pStyle w:val="maintext"/>
        <w:ind w:left="440" w:hangingChars="200" w:hanging="440"/>
        <w:rPr>
          <w:b/>
          <w:bCs/>
          <w:lang w:val="en-US"/>
        </w:rPr>
      </w:pPr>
    </w:p>
    <w:p w14:paraId="316BF17C" w14:textId="1D8DBF74" w:rsidR="0094535B" w:rsidRDefault="0094535B" w:rsidP="0094535B">
      <w:pPr>
        <w:pStyle w:val="maintext"/>
        <w:ind w:left="440" w:hangingChars="200" w:hanging="440"/>
        <w:rPr>
          <w:b/>
          <w:bCs/>
          <w:lang w:val="en-US"/>
        </w:rPr>
      </w:pPr>
      <w:r>
        <w:rPr>
          <w:b/>
          <w:bCs/>
          <w:lang w:val="en-US"/>
        </w:rPr>
        <w:t>Proposal</w:t>
      </w:r>
      <w:r w:rsidRPr="002955B8">
        <w:rPr>
          <w:b/>
          <w:bCs/>
          <w:lang w:val="en-US"/>
        </w:rPr>
        <w:t xml:space="preserve"> </w:t>
      </w:r>
      <w:r w:rsidR="00E03F0F">
        <w:rPr>
          <w:b/>
          <w:bCs/>
          <w:lang w:val="en-US"/>
        </w:rPr>
        <w:t>1</w:t>
      </w:r>
      <w:r w:rsidR="00927943">
        <w:rPr>
          <w:b/>
          <w:bCs/>
          <w:lang w:val="en-US"/>
        </w:rPr>
        <w:t>3</w:t>
      </w:r>
      <w:r w:rsidRPr="002955B8">
        <w:rPr>
          <w:b/>
          <w:bCs/>
          <w:lang w:val="en-US"/>
        </w:rPr>
        <w:t xml:space="preserve">. </w:t>
      </w:r>
      <w:r w:rsidR="00D4231A" w:rsidRPr="00D4231A">
        <w:rPr>
          <w:b/>
          <w:bCs/>
          <w:lang w:val="en-US"/>
        </w:rPr>
        <w:t>For configuration 1, if the CSI reference resource of a CSI report comprises SBFD symbols,</w:t>
      </w:r>
    </w:p>
    <w:p w14:paraId="1EE8541A" w14:textId="20D53BCF" w:rsidR="00441826" w:rsidRDefault="00D4231A" w:rsidP="00556F21">
      <w:pPr>
        <w:pStyle w:val="maintext"/>
        <w:numPr>
          <w:ilvl w:val="0"/>
          <w:numId w:val="33"/>
        </w:numPr>
        <w:ind w:firstLineChars="0"/>
        <w:rPr>
          <w:b/>
          <w:bCs/>
          <w:lang w:val="en-US"/>
        </w:rPr>
      </w:pPr>
      <w:r w:rsidRPr="00D4231A">
        <w:rPr>
          <w:b/>
          <w:bCs/>
          <w:lang w:val="en-US"/>
        </w:rPr>
        <w:t>The number of PRBs for CQI derivation is based on the bandwidth configured for the corresponding CQI report within DL usable PRBs only.</w:t>
      </w:r>
    </w:p>
    <w:p w14:paraId="316DCBF0" w14:textId="13A7DBF0" w:rsidR="00441826" w:rsidRDefault="00441826" w:rsidP="00556F21">
      <w:pPr>
        <w:pStyle w:val="maintext"/>
        <w:numPr>
          <w:ilvl w:val="0"/>
          <w:numId w:val="33"/>
        </w:numPr>
        <w:ind w:firstLineChars="0"/>
        <w:rPr>
          <w:b/>
          <w:bCs/>
          <w:lang w:val="en-US"/>
        </w:rPr>
      </w:pPr>
      <w:r>
        <w:rPr>
          <w:rFonts w:hint="eastAsia"/>
          <w:b/>
          <w:bCs/>
          <w:lang w:val="en-US"/>
        </w:rPr>
        <w:t>N</w:t>
      </w:r>
      <w:r>
        <w:rPr>
          <w:b/>
          <w:bCs/>
          <w:lang w:val="en-US"/>
        </w:rPr>
        <w:t>ote</w:t>
      </w:r>
      <w:r w:rsidR="00A00EA2">
        <w:rPr>
          <w:b/>
          <w:bCs/>
          <w:lang w:val="en-US"/>
        </w:rPr>
        <w:t xml:space="preserve"> 1</w:t>
      </w:r>
      <w:r>
        <w:rPr>
          <w:b/>
          <w:bCs/>
          <w:lang w:val="en-US"/>
        </w:rPr>
        <w:t xml:space="preserve">: </w:t>
      </w:r>
      <w:r w:rsidR="00D4231A">
        <w:rPr>
          <w:b/>
          <w:bCs/>
          <w:lang w:val="en-US"/>
        </w:rPr>
        <w:t xml:space="preserve">The above suggestion should be applied to </w:t>
      </w:r>
      <w:r w:rsidR="00A00EA2">
        <w:rPr>
          <w:b/>
          <w:bCs/>
          <w:lang w:val="en-US"/>
        </w:rPr>
        <w:t>section 5.2.2.5 of TS 38.214.</w:t>
      </w:r>
    </w:p>
    <w:p w14:paraId="29AD4E45" w14:textId="42097001" w:rsidR="00A00EA2" w:rsidRDefault="00A00EA2" w:rsidP="00556F21">
      <w:pPr>
        <w:pStyle w:val="maintext"/>
        <w:numPr>
          <w:ilvl w:val="0"/>
          <w:numId w:val="33"/>
        </w:numPr>
        <w:ind w:firstLineChars="0"/>
        <w:rPr>
          <w:b/>
          <w:bCs/>
          <w:lang w:val="en-US"/>
        </w:rPr>
      </w:pPr>
      <w:r>
        <w:rPr>
          <w:b/>
          <w:bCs/>
          <w:lang w:val="en-US"/>
        </w:rPr>
        <w:lastRenderedPageBreak/>
        <w:t xml:space="preserve">Note 2: The previous agreements on CSI reporting </w:t>
      </w:r>
      <w:proofErr w:type="spellStart"/>
      <w:r>
        <w:rPr>
          <w:b/>
          <w:bCs/>
          <w:lang w:val="en-US"/>
        </w:rPr>
        <w:t>subband</w:t>
      </w:r>
      <w:proofErr w:type="spellEnd"/>
      <w:r>
        <w:rPr>
          <w:b/>
          <w:bCs/>
          <w:lang w:val="en-US"/>
        </w:rPr>
        <w:t xml:space="preserve"> cannot capture the exact intention of this proposal.</w:t>
      </w:r>
    </w:p>
    <w:p w14:paraId="7379CFB3" w14:textId="77777777" w:rsidR="00B80A32" w:rsidRPr="00B012C0" w:rsidRDefault="00B80A32" w:rsidP="00B012C0">
      <w:pPr>
        <w:pStyle w:val="maintext"/>
        <w:ind w:firstLine="440"/>
      </w:pPr>
    </w:p>
    <w:p w14:paraId="4665A78C" w14:textId="64705CD7" w:rsidR="00B012C0" w:rsidRDefault="00397F8C" w:rsidP="00B012C0">
      <w:pPr>
        <w:pStyle w:val="maintext"/>
        <w:ind w:firstLine="440"/>
      </w:pPr>
      <w:r>
        <w:t>Based on</w:t>
      </w:r>
      <w:r w:rsidR="00B012C0">
        <w:t xml:space="preserve"> the</w:t>
      </w:r>
      <w:r>
        <w:t xml:space="preserve"> </w:t>
      </w:r>
      <w:r w:rsidRPr="00B218C0">
        <w:t>Agreement #118b-13</w:t>
      </w:r>
      <w:r>
        <w:t xml:space="preserve"> </w:t>
      </w:r>
      <w:r w:rsidR="00B012C0">
        <w:t xml:space="preserve">in </w:t>
      </w:r>
      <w:r w:rsidR="00B012C0">
        <w:fldChar w:fldCharType="begin"/>
      </w:r>
      <w:r w:rsidR="00B012C0">
        <w:instrText xml:space="preserve"> REF _Ref173939107 \h </w:instrText>
      </w:r>
      <w:r w:rsidR="00B012C0">
        <w:fldChar w:fldCharType="separate"/>
      </w:r>
      <w:r w:rsidR="00B218C0">
        <w:t xml:space="preserve">Table </w:t>
      </w:r>
      <w:r w:rsidR="00B218C0">
        <w:rPr>
          <w:noProof/>
        </w:rPr>
        <w:t>4</w:t>
      </w:r>
      <w:r w:rsidR="00B012C0">
        <w:fldChar w:fldCharType="end"/>
      </w:r>
      <w:r w:rsidR="00B012C0">
        <w:t>, we think option A</w:t>
      </w:r>
      <w:r>
        <w:t xml:space="preserve"> in A</w:t>
      </w:r>
      <w:r w:rsidRPr="00B012C0">
        <w:t>greement #117-11</w:t>
      </w:r>
      <w:r>
        <w:t xml:space="preserve"> </w:t>
      </w:r>
      <w:r w:rsidR="00927943">
        <w:t>can</w:t>
      </w:r>
      <w:r w:rsidR="005A7C2A">
        <w:t xml:space="preserve"> already </w:t>
      </w:r>
      <w:r w:rsidR="00927943">
        <w:t>be applied</w:t>
      </w:r>
      <w:r w:rsidR="00B012C0">
        <w:t>.</w:t>
      </w:r>
    </w:p>
    <w:p w14:paraId="45071814" w14:textId="3C33A1BD" w:rsidR="00B012C0" w:rsidRDefault="00B012C0" w:rsidP="00B012C0">
      <w:pPr>
        <w:pStyle w:val="maintext"/>
        <w:ind w:firstLine="440"/>
      </w:pPr>
    </w:p>
    <w:p w14:paraId="293078F3" w14:textId="2B131F14" w:rsidR="00E95583" w:rsidRDefault="00927943" w:rsidP="00E95583">
      <w:pPr>
        <w:pStyle w:val="maintext"/>
        <w:ind w:left="440" w:hangingChars="200" w:hanging="440"/>
        <w:rPr>
          <w:b/>
          <w:bCs/>
          <w:lang w:val="en-US"/>
        </w:rPr>
      </w:pPr>
      <w:r>
        <w:rPr>
          <w:b/>
          <w:bCs/>
          <w:lang w:val="en-US"/>
        </w:rPr>
        <w:t>Observation 1</w:t>
      </w:r>
      <w:r w:rsidR="00E95583" w:rsidRPr="002955B8">
        <w:rPr>
          <w:b/>
          <w:bCs/>
          <w:lang w:val="en-US"/>
        </w:rPr>
        <w:t xml:space="preserve">. </w:t>
      </w:r>
      <w:r>
        <w:rPr>
          <w:b/>
          <w:bCs/>
          <w:lang w:val="en-US"/>
        </w:rPr>
        <w:t>O</w:t>
      </w:r>
      <w:r w:rsidR="00E95583">
        <w:rPr>
          <w:b/>
          <w:bCs/>
          <w:lang w:val="en-US"/>
        </w:rPr>
        <w:t>ption A for CSI report</w:t>
      </w:r>
      <w:r>
        <w:rPr>
          <w:b/>
          <w:bCs/>
          <w:lang w:val="en-US"/>
        </w:rPr>
        <w:t xml:space="preserve"> can already be applied (the yellow highlighted parts were agreed in RAN1#118-bis)</w:t>
      </w:r>
    </w:p>
    <w:p w14:paraId="2111B4FE" w14:textId="77777777" w:rsidR="00E95583" w:rsidRPr="00E95583" w:rsidRDefault="00E95583" w:rsidP="00556F21">
      <w:pPr>
        <w:pStyle w:val="maintext"/>
        <w:numPr>
          <w:ilvl w:val="0"/>
          <w:numId w:val="34"/>
        </w:numPr>
        <w:ind w:firstLineChars="0"/>
        <w:rPr>
          <w:b/>
          <w:bCs/>
          <w:lang w:val="en-US"/>
        </w:rPr>
      </w:pPr>
      <w:r w:rsidRPr="00E95583">
        <w:rPr>
          <w:b/>
          <w:bCs/>
          <w:lang w:val="en-US"/>
        </w:rPr>
        <w:t>For separate CSI reports on SBFD and non-SBFD, one CSI-</w:t>
      </w:r>
      <w:proofErr w:type="spellStart"/>
      <w:r w:rsidRPr="00E95583">
        <w:rPr>
          <w:b/>
          <w:bCs/>
          <w:lang w:val="en-US"/>
        </w:rPr>
        <w:t>ReportConfig</w:t>
      </w:r>
      <w:proofErr w:type="spellEnd"/>
      <w:r w:rsidRPr="00E95583">
        <w:rPr>
          <w:b/>
          <w:bCs/>
          <w:lang w:val="en-US"/>
        </w:rPr>
        <w:t xml:space="preserve"> is associated with CSI-RS(s) restricted to SBFD symbols only and the second CSI-</w:t>
      </w:r>
      <w:proofErr w:type="spellStart"/>
      <w:r w:rsidRPr="00E95583">
        <w:rPr>
          <w:b/>
          <w:bCs/>
          <w:lang w:val="en-US"/>
        </w:rPr>
        <w:t>ReportConfig</w:t>
      </w:r>
      <w:proofErr w:type="spellEnd"/>
      <w:r w:rsidRPr="00E95583">
        <w:rPr>
          <w:b/>
          <w:bCs/>
          <w:lang w:val="en-US"/>
        </w:rPr>
        <w:t xml:space="preserve"> is associated with CSI-RS(s) restricted to non-SBFD symbols only.</w:t>
      </w:r>
    </w:p>
    <w:p w14:paraId="3F592B59" w14:textId="77777777" w:rsidR="00E95583" w:rsidRPr="00E95583" w:rsidRDefault="00E95583" w:rsidP="00556F21">
      <w:pPr>
        <w:pStyle w:val="maintext"/>
        <w:numPr>
          <w:ilvl w:val="1"/>
          <w:numId w:val="34"/>
        </w:numPr>
        <w:ind w:firstLineChars="0"/>
        <w:rPr>
          <w:b/>
          <w:bCs/>
          <w:lang w:val="en-US"/>
        </w:rPr>
      </w:pPr>
      <w:proofErr w:type="spellStart"/>
      <w:r w:rsidRPr="00E95583">
        <w:rPr>
          <w:b/>
          <w:bCs/>
          <w:lang w:val="en-US"/>
        </w:rPr>
        <w:t>gNB</w:t>
      </w:r>
      <w:proofErr w:type="spellEnd"/>
      <w:r w:rsidRPr="00E95583">
        <w:rPr>
          <w:b/>
          <w:bCs/>
          <w:lang w:val="en-US"/>
        </w:rPr>
        <w:t xml:space="preserve"> configuration may not ensure that the CSI-RS associated with each CSI-</w:t>
      </w:r>
      <w:proofErr w:type="spellStart"/>
      <w:r w:rsidRPr="00E95583">
        <w:rPr>
          <w:b/>
          <w:bCs/>
          <w:lang w:val="en-US"/>
        </w:rPr>
        <w:t>ReportConfig</w:t>
      </w:r>
      <w:proofErr w:type="spellEnd"/>
      <w:r w:rsidRPr="00E95583">
        <w:rPr>
          <w:b/>
          <w:bCs/>
          <w:lang w:val="en-US"/>
        </w:rPr>
        <w:t xml:space="preserve"> is confined to either SBFD symbols or non-SBFD symbols only.</w:t>
      </w:r>
    </w:p>
    <w:p w14:paraId="5A02B224" w14:textId="77777777" w:rsidR="00E03F0F" w:rsidRPr="00927943" w:rsidRDefault="00E95583" w:rsidP="00556F21">
      <w:pPr>
        <w:pStyle w:val="maintext"/>
        <w:numPr>
          <w:ilvl w:val="2"/>
          <w:numId w:val="34"/>
        </w:numPr>
        <w:ind w:firstLineChars="0"/>
        <w:rPr>
          <w:b/>
          <w:bCs/>
          <w:highlight w:val="yellow"/>
          <w:lang w:val="en-US"/>
        </w:rPr>
      </w:pPr>
      <w:r w:rsidRPr="00927943">
        <w:rPr>
          <w:b/>
          <w:bCs/>
          <w:highlight w:val="yellow"/>
          <w:lang w:val="en-US"/>
        </w:rPr>
        <w:t>For the CSI-</w:t>
      </w:r>
      <w:proofErr w:type="spellStart"/>
      <w:r w:rsidRPr="00927943">
        <w:rPr>
          <w:b/>
          <w:bCs/>
          <w:highlight w:val="yellow"/>
          <w:lang w:val="en-US"/>
        </w:rPr>
        <w:t>ReportConfig</w:t>
      </w:r>
      <w:proofErr w:type="spellEnd"/>
      <w:r w:rsidRPr="00927943">
        <w:rPr>
          <w:b/>
          <w:bCs/>
          <w:highlight w:val="yellow"/>
          <w:lang w:val="en-US"/>
        </w:rPr>
        <w:t xml:space="preserve"> associated with CSI-RS(s) restricted to SBFD symbols only, only CSI-RS transmission occasions within SBFD symbols are used for CSI derivation. </w:t>
      </w:r>
    </w:p>
    <w:p w14:paraId="6F4AFA09" w14:textId="69897963" w:rsidR="00E95583" w:rsidRPr="00927943" w:rsidRDefault="00E95583" w:rsidP="00556F21">
      <w:pPr>
        <w:pStyle w:val="maintext"/>
        <w:numPr>
          <w:ilvl w:val="2"/>
          <w:numId w:val="34"/>
        </w:numPr>
        <w:ind w:firstLineChars="0"/>
        <w:rPr>
          <w:b/>
          <w:bCs/>
          <w:highlight w:val="yellow"/>
          <w:lang w:val="en-US"/>
        </w:rPr>
      </w:pPr>
      <w:r w:rsidRPr="00927943">
        <w:rPr>
          <w:b/>
          <w:bCs/>
          <w:highlight w:val="yellow"/>
          <w:lang w:val="en-US"/>
        </w:rPr>
        <w:t>For the CSI-</w:t>
      </w:r>
      <w:proofErr w:type="spellStart"/>
      <w:r w:rsidRPr="00927943">
        <w:rPr>
          <w:b/>
          <w:bCs/>
          <w:highlight w:val="yellow"/>
          <w:lang w:val="en-US"/>
        </w:rPr>
        <w:t>ReportConfig</w:t>
      </w:r>
      <w:proofErr w:type="spellEnd"/>
      <w:r w:rsidRPr="00927943">
        <w:rPr>
          <w:b/>
          <w:bCs/>
          <w:highlight w:val="yellow"/>
          <w:lang w:val="en-US"/>
        </w:rPr>
        <w:t xml:space="preserve"> associated with CSI-RS(s) restricted to non-SBFD symbols only, only CSI-RS transmission occasions within non-SBFD symbols are used for CSI derivation.</w:t>
      </w:r>
    </w:p>
    <w:p w14:paraId="05FAB625" w14:textId="77777777" w:rsidR="00B012C0" w:rsidRPr="00B012C0" w:rsidRDefault="00B012C0" w:rsidP="00B012C0">
      <w:pPr>
        <w:pStyle w:val="maintext"/>
        <w:ind w:firstLine="440"/>
      </w:pPr>
    </w:p>
    <w:p w14:paraId="151BDED1" w14:textId="77777777" w:rsidR="0094535B" w:rsidRDefault="0094535B" w:rsidP="0094535B">
      <w:pPr>
        <w:pStyle w:val="maintext"/>
        <w:keepNext/>
        <w:ind w:firstLineChars="0" w:firstLine="0"/>
        <w:jc w:val="center"/>
      </w:pPr>
      <w:r>
        <w:rPr>
          <w:noProof/>
        </w:rPr>
        <w:drawing>
          <wp:inline distT="0" distB="0" distL="0" distR="0" wp14:anchorId="0A731C39" wp14:editId="7D0E5FFD">
            <wp:extent cx="6188710" cy="2528570"/>
            <wp:effectExtent l="0" t="0" r="0" b="508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8710" cy="2528570"/>
                    </a:xfrm>
                    <a:prstGeom prst="rect">
                      <a:avLst/>
                    </a:prstGeom>
                    <a:noFill/>
                  </pic:spPr>
                </pic:pic>
              </a:graphicData>
            </a:graphic>
          </wp:inline>
        </w:drawing>
      </w:r>
    </w:p>
    <w:p w14:paraId="693FB750" w14:textId="331D41D0" w:rsidR="0094535B" w:rsidRDefault="0094535B" w:rsidP="0094535B">
      <w:pPr>
        <w:pStyle w:val="a8"/>
        <w:spacing w:after="120"/>
        <w:jc w:val="center"/>
      </w:pPr>
      <w:bookmarkStart w:id="24" w:name="_Ref127372438"/>
      <w:r>
        <w:t xml:space="preserve">Figure </w:t>
      </w:r>
      <w:fldSimple w:instr=" SEQ Figure \* ARABIC ">
        <w:r w:rsidR="00B218C0">
          <w:rPr>
            <w:noProof/>
          </w:rPr>
          <w:t>4</w:t>
        </w:r>
      </w:fldSimple>
      <w:bookmarkEnd w:id="24"/>
      <w:r>
        <w:t>. CMR, IMR, CSI reference resource, and PUSCH/PUCCH for a CSI report.</w:t>
      </w:r>
    </w:p>
    <w:p w14:paraId="4C686B87" w14:textId="77777777" w:rsidR="0094535B" w:rsidRDefault="0094535B" w:rsidP="0094535B">
      <w:pPr>
        <w:pStyle w:val="maintext"/>
        <w:ind w:firstLine="440"/>
      </w:pPr>
    </w:p>
    <w:p w14:paraId="5CF1F05C" w14:textId="6D76040E" w:rsidR="0094535B" w:rsidRDefault="0094535B" w:rsidP="0094535B">
      <w:pPr>
        <w:pStyle w:val="maintext"/>
        <w:ind w:firstLine="440"/>
      </w:pPr>
      <w:r>
        <w:fldChar w:fldCharType="begin"/>
      </w:r>
      <w:r>
        <w:instrText xml:space="preserve"> </w:instrText>
      </w:r>
      <w:r>
        <w:rPr>
          <w:rFonts w:hint="eastAsia"/>
        </w:rPr>
        <w:instrText>REF _Ref127372438 \h</w:instrText>
      </w:r>
      <w:r>
        <w:instrText xml:space="preserve"> </w:instrText>
      </w:r>
      <w:r>
        <w:fldChar w:fldCharType="separate"/>
      </w:r>
      <w:r w:rsidR="00B218C0">
        <w:t xml:space="preserve">Figure </w:t>
      </w:r>
      <w:r w:rsidR="00B218C0">
        <w:rPr>
          <w:noProof/>
        </w:rPr>
        <w:t>4</w:t>
      </w:r>
      <w:r>
        <w:fldChar w:fldCharType="end"/>
      </w:r>
      <w:r>
        <w:t xml:space="preserve"> shows CMR, IMR, CSI reference resource and PUSCH/PUCCH resources for a CSI report and their relationships. As in </w:t>
      </w:r>
      <w:r>
        <w:fldChar w:fldCharType="begin"/>
      </w:r>
      <w:r>
        <w:instrText xml:space="preserve"> REF _Ref127372438 \h </w:instrText>
      </w:r>
      <w:r>
        <w:fldChar w:fldCharType="separate"/>
      </w:r>
      <w:r w:rsidR="00B218C0">
        <w:t xml:space="preserve">Figure </w:t>
      </w:r>
      <w:r w:rsidR="00B218C0">
        <w:rPr>
          <w:noProof/>
        </w:rPr>
        <w:t>4</w:t>
      </w:r>
      <w:r>
        <w:fldChar w:fldCharType="end"/>
      </w:r>
      <w:r>
        <w:t xml:space="preserve">, a CSI report shall be associated with 1) at least one CMR and/or IMR and 2) a CSI reference resource. It should be noted that the specification permits a UE to accumulate (or perform a weighted sum) measurements from multiple CMR/IMR occasions unless the CMR/IMR is configured with time-domain measurement restriction for the CSI report via higher-layer parameter </w:t>
      </w:r>
      <w:proofErr w:type="spellStart"/>
      <w:r w:rsidRPr="00050A4B">
        <w:rPr>
          <w:i/>
          <w:iCs/>
        </w:rPr>
        <w:t>timeRestrictionForChannelMeasurements</w:t>
      </w:r>
      <w:proofErr w:type="spellEnd"/>
      <w:r>
        <w:t xml:space="preserve"> or </w:t>
      </w:r>
      <w:proofErr w:type="spellStart"/>
      <w:r w:rsidRPr="00050A4B">
        <w:rPr>
          <w:i/>
          <w:iCs/>
        </w:rPr>
        <w:t>timeRestrictionForInterferenceMeasurements</w:t>
      </w:r>
      <w:proofErr w:type="spellEnd"/>
      <w:r>
        <w:t xml:space="preserve">. It means that a CSI report based on the current version of specifications may be associated with different CMR/IMR occasions, which may be measured in either of SBFD symbol and non-SBFD symbol. Since it cannot be guaranteed that </w:t>
      </w:r>
      <w:r>
        <w:lastRenderedPageBreak/>
        <w:t xml:space="preserve">interferences in SBFD symbol and non-SBFD symbol will share the same pattern/tendency, the CSI accuracy in such cases also cannot be secured as well. </w:t>
      </w:r>
      <w:r w:rsidR="00B218C0">
        <w:rPr>
          <w:rFonts w:hint="eastAsia"/>
        </w:rPr>
        <w:t>I</w:t>
      </w:r>
      <w:r w:rsidR="00B218C0">
        <w:t xml:space="preserve">n this regard, as agreed by </w:t>
      </w:r>
      <w:r w:rsidR="00B218C0" w:rsidRPr="00B218C0">
        <w:t>Agreement #118b-13</w:t>
      </w:r>
      <w:r w:rsidR="00B218C0">
        <w:t xml:space="preserve"> in </w:t>
      </w:r>
      <w:r w:rsidR="00B218C0">
        <w:fldChar w:fldCharType="begin"/>
      </w:r>
      <w:r w:rsidR="00B218C0">
        <w:instrText xml:space="preserve"> REF _Ref173939107 \h </w:instrText>
      </w:r>
      <w:r w:rsidR="00B218C0">
        <w:fldChar w:fldCharType="separate"/>
      </w:r>
      <w:r w:rsidR="00B218C0">
        <w:t xml:space="preserve">Table </w:t>
      </w:r>
      <w:r w:rsidR="00B218C0">
        <w:rPr>
          <w:noProof/>
        </w:rPr>
        <w:t>4</w:t>
      </w:r>
      <w:r w:rsidR="00B218C0">
        <w:fldChar w:fldCharType="end"/>
      </w:r>
      <w:r>
        <w:t xml:space="preserve">, specification </w:t>
      </w:r>
      <w:r w:rsidR="00B218C0">
        <w:t xml:space="preserve">will </w:t>
      </w:r>
      <w:r>
        <w:t>support align</w:t>
      </w:r>
      <w:r w:rsidR="00B218C0">
        <w:t>ment of</w:t>
      </w:r>
      <w:r>
        <w:t xml:space="preserve"> the duplex mode of CMR, IMR, and CSI reference resource for a CSI report.</w:t>
      </w:r>
    </w:p>
    <w:p w14:paraId="63868F4F" w14:textId="2B077A61" w:rsidR="00BC1997" w:rsidRDefault="00BC1997" w:rsidP="0094535B">
      <w:pPr>
        <w:pStyle w:val="maintext"/>
        <w:ind w:firstLine="440"/>
      </w:pPr>
      <w:r>
        <w:rPr>
          <w:rFonts w:hint="eastAsia"/>
        </w:rPr>
        <w:t>F</w:t>
      </w:r>
      <w:r>
        <w:t>urthermore, it should be noted that due to the long period of SBFD-to-non-SBFD or non-SBFD-to</w:t>
      </w:r>
      <w:r w:rsidR="002A0315">
        <w:t>-SBFD transitions, transmission occasion of the latest CMR or IMR of a CSI reference resource may not be on the same chunk of SBFD symbols (or non-SBFD symbols) for the CSI reference resource</w:t>
      </w:r>
      <w:r w:rsidR="0040238D">
        <w:t>, which means that the time duration between CMR/IMR and CSI reference resource can be more than 10 msec</w:t>
      </w:r>
      <w:r w:rsidR="002A0315">
        <w:t xml:space="preserve">. For instance, </w:t>
      </w:r>
      <w:r w:rsidR="0040238D">
        <w:t>a CMR for a CSI reference resource can be transmitted on TDD-DL-UL pattern #N, while the corresponding CSI reference resource is on TDD-DL-UL pattern #(N+k). In such case, it should be permitted UE to omit the CSI report.</w:t>
      </w:r>
    </w:p>
    <w:p w14:paraId="489EDCDA" w14:textId="77777777" w:rsidR="0094535B" w:rsidRDefault="0094535B" w:rsidP="0094535B">
      <w:pPr>
        <w:pStyle w:val="maintext"/>
        <w:ind w:firstLine="440"/>
      </w:pPr>
    </w:p>
    <w:p w14:paraId="118B7276" w14:textId="1633B566" w:rsidR="0094535B" w:rsidRDefault="0094535B" w:rsidP="0094535B">
      <w:pPr>
        <w:pStyle w:val="maintext"/>
        <w:ind w:left="440" w:hangingChars="200" w:hanging="440"/>
        <w:rPr>
          <w:b/>
          <w:bCs/>
          <w:lang w:val="en-US"/>
        </w:rPr>
      </w:pPr>
      <w:r>
        <w:rPr>
          <w:b/>
          <w:bCs/>
          <w:lang w:val="en-US"/>
        </w:rPr>
        <w:t xml:space="preserve">Proposal </w:t>
      </w:r>
      <w:r w:rsidR="00F175A0">
        <w:rPr>
          <w:b/>
          <w:bCs/>
          <w:lang w:val="en-US"/>
        </w:rPr>
        <w:t>1</w:t>
      </w:r>
      <w:r w:rsidR="00927943">
        <w:rPr>
          <w:b/>
          <w:bCs/>
          <w:lang w:val="en-US"/>
        </w:rPr>
        <w:t>4</w:t>
      </w:r>
      <w:r>
        <w:rPr>
          <w:b/>
          <w:bCs/>
          <w:lang w:val="en-US"/>
        </w:rPr>
        <w:t xml:space="preserve">. </w:t>
      </w:r>
      <w:r w:rsidR="0040238D">
        <w:rPr>
          <w:b/>
          <w:bCs/>
          <w:lang w:val="en-US"/>
        </w:rPr>
        <w:t xml:space="preserve">UE </w:t>
      </w:r>
      <w:r w:rsidR="00931459">
        <w:rPr>
          <w:b/>
          <w:bCs/>
          <w:lang w:val="en-US"/>
        </w:rPr>
        <w:t>reports</w:t>
      </w:r>
      <w:r w:rsidR="0040238D">
        <w:rPr>
          <w:b/>
          <w:bCs/>
          <w:lang w:val="en-US"/>
        </w:rPr>
        <w:t xml:space="preserve"> CSI, </w:t>
      </w:r>
      <w:r w:rsidR="00931459">
        <w:rPr>
          <w:b/>
          <w:bCs/>
          <w:lang w:val="en-US"/>
        </w:rPr>
        <w:t xml:space="preserve">only </w:t>
      </w:r>
      <w:r w:rsidR="0040238D">
        <w:rPr>
          <w:b/>
          <w:bCs/>
          <w:lang w:val="en-US"/>
        </w:rPr>
        <w:t xml:space="preserve">if </w:t>
      </w:r>
      <w:r w:rsidR="00931459">
        <w:rPr>
          <w:b/>
          <w:bCs/>
          <w:lang w:val="en-US"/>
        </w:rPr>
        <w:t>all</w:t>
      </w:r>
      <w:r w:rsidR="002B3014">
        <w:rPr>
          <w:b/>
          <w:bCs/>
          <w:lang w:val="en-US"/>
        </w:rPr>
        <w:t xml:space="preserve"> of the corresponding CSI reference resource, CMR, and IMR is in the same chunk of SBFD symbols or non-SBFD symbols</w:t>
      </w:r>
      <w:r>
        <w:rPr>
          <w:b/>
          <w:bCs/>
          <w:lang w:val="en-US"/>
        </w:rPr>
        <w:t>.</w:t>
      </w:r>
    </w:p>
    <w:p w14:paraId="44DF21FA" w14:textId="313FD7F3" w:rsidR="00931459" w:rsidRPr="00931459" w:rsidRDefault="00931459" w:rsidP="00556F21">
      <w:pPr>
        <w:pStyle w:val="maintext"/>
        <w:numPr>
          <w:ilvl w:val="0"/>
          <w:numId w:val="34"/>
        </w:numPr>
        <w:ind w:firstLineChars="0"/>
        <w:rPr>
          <w:b/>
          <w:bCs/>
          <w:lang w:val="en-US"/>
        </w:rPr>
      </w:pPr>
      <w:r>
        <w:rPr>
          <w:rFonts w:hint="eastAsia"/>
          <w:b/>
          <w:bCs/>
          <w:lang w:val="en-US"/>
        </w:rPr>
        <w:t>O</w:t>
      </w:r>
      <w:r>
        <w:rPr>
          <w:b/>
          <w:bCs/>
          <w:lang w:val="en-US"/>
        </w:rPr>
        <w:t>therwise, the CSI report is dropped.</w:t>
      </w:r>
    </w:p>
    <w:p w14:paraId="734A6CA0" w14:textId="77777777" w:rsidR="0094535B" w:rsidRDefault="0094535B" w:rsidP="0094535B">
      <w:pPr>
        <w:pStyle w:val="maintext"/>
        <w:ind w:firstLine="440"/>
      </w:pPr>
    </w:p>
    <w:p w14:paraId="7F2B2DB5" w14:textId="755C0042" w:rsidR="0094535B" w:rsidRDefault="002B3014" w:rsidP="0094535B">
      <w:pPr>
        <w:pStyle w:val="maintext"/>
        <w:ind w:firstLine="440"/>
      </w:pPr>
      <w:r>
        <w:t xml:space="preserve">As agreed by </w:t>
      </w:r>
      <w:r w:rsidRPr="00B218C0">
        <w:t>Agreement #118b-1</w:t>
      </w:r>
      <w:r>
        <w:t xml:space="preserve">4 in </w:t>
      </w:r>
      <w:r>
        <w:fldChar w:fldCharType="begin"/>
      </w:r>
      <w:r>
        <w:instrText xml:space="preserve"> REF _Ref173939107 \h </w:instrText>
      </w:r>
      <w:r>
        <w:fldChar w:fldCharType="separate"/>
      </w:r>
      <w:r>
        <w:t xml:space="preserve">Table </w:t>
      </w:r>
      <w:r>
        <w:rPr>
          <w:noProof/>
        </w:rPr>
        <w:t>4</w:t>
      </w:r>
      <w:r>
        <w:fldChar w:fldCharType="end"/>
      </w:r>
      <w:r>
        <w:t xml:space="preserve">, CSI computation delay requirements were relaxed for SBFD </w:t>
      </w:r>
      <w:proofErr w:type="spellStart"/>
      <w:r>
        <w:t>subbands</w:t>
      </w:r>
      <w:proofErr w:type="spellEnd"/>
      <w:r>
        <w:t xml:space="preserve"> CSI report. </w:t>
      </w:r>
      <w:r>
        <w:fldChar w:fldCharType="begin"/>
      </w:r>
      <w:r>
        <w:instrText xml:space="preserve"> REF _Ref131516498 \h </w:instrText>
      </w:r>
      <w:r>
        <w:fldChar w:fldCharType="separate"/>
      </w:r>
      <w:r>
        <w:t xml:space="preserve">Figure </w:t>
      </w:r>
      <w:r>
        <w:rPr>
          <w:noProof/>
        </w:rPr>
        <w:t>5</w:t>
      </w:r>
      <w:r>
        <w:fldChar w:fldCharType="end"/>
      </w:r>
      <w:r>
        <w:t xml:space="preserve"> summarizes our analysis on the remaining issues to finalize specification supports on SBFD CSI report. Per the previous agreements, we think that CPU occupation (first bullet in </w:t>
      </w:r>
      <w:r>
        <w:fldChar w:fldCharType="begin"/>
      </w:r>
      <w:r>
        <w:instrText xml:space="preserve"> REF _Ref131516498 \h </w:instrText>
      </w:r>
      <w:r>
        <w:fldChar w:fldCharType="separate"/>
      </w:r>
      <w:r>
        <w:t xml:space="preserve">Figure </w:t>
      </w:r>
      <w:r>
        <w:rPr>
          <w:noProof/>
        </w:rPr>
        <w:t>5</w:t>
      </w:r>
      <w:r>
        <w:fldChar w:fldCharType="end"/>
      </w:r>
      <w:r>
        <w:t xml:space="preserve">), CSI processing timeline (second bullet in </w:t>
      </w:r>
      <w:r>
        <w:fldChar w:fldCharType="begin"/>
      </w:r>
      <w:r>
        <w:instrText xml:space="preserve"> REF _Ref131516498 \h </w:instrText>
      </w:r>
      <w:r>
        <w:fldChar w:fldCharType="separate"/>
      </w:r>
      <w:r>
        <w:t xml:space="preserve">Figure </w:t>
      </w:r>
      <w:r>
        <w:rPr>
          <w:noProof/>
        </w:rPr>
        <w:t>5</w:t>
      </w:r>
      <w:r>
        <w:fldChar w:fldCharType="end"/>
      </w:r>
      <w:r>
        <w:t xml:space="preserve">), and </w:t>
      </w:r>
      <w:proofErr w:type="spellStart"/>
      <w:r>
        <w:t>subband</w:t>
      </w:r>
      <w:proofErr w:type="spellEnd"/>
      <w:r>
        <w:t xml:space="preserve"> size for </w:t>
      </w:r>
      <w:proofErr w:type="spellStart"/>
      <w:r>
        <w:t>subband</w:t>
      </w:r>
      <w:proofErr w:type="spellEnd"/>
      <w:r>
        <w:t xml:space="preserve"> CQIs (forth bullet in </w:t>
      </w:r>
      <w:r>
        <w:fldChar w:fldCharType="begin"/>
      </w:r>
      <w:r>
        <w:instrText xml:space="preserve"> REF _Ref131516498 \h </w:instrText>
      </w:r>
      <w:r>
        <w:fldChar w:fldCharType="separate"/>
      </w:r>
      <w:r>
        <w:t xml:space="preserve">Figure </w:t>
      </w:r>
      <w:r>
        <w:rPr>
          <w:noProof/>
        </w:rPr>
        <w:t>5</w:t>
      </w:r>
      <w:r>
        <w:fldChar w:fldCharType="end"/>
      </w:r>
      <w:r>
        <w:t>)</w:t>
      </w:r>
      <w:r w:rsidR="00103798">
        <w:t xml:space="preserve"> had been well clarified already. However, at least two remaining issues, i.e., 1) number of wideband CQI(s) for 2 DL </w:t>
      </w:r>
      <w:proofErr w:type="spellStart"/>
      <w:r w:rsidR="00103798">
        <w:t>subbands</w:t>
      </w:r>
      <w:proofErr w:type="spellEnd"/>
      <w:r w:rsidR="00103798">
        <w:t xml:space="preserve"> (1 for both DL </w:t>
      </w:r>
      <w:proofErr w:type="spellStart"/>
      <w:r w:rsidR="00103798">
        <w:t>subbands</w:t>
      </w:r>
      <w:proofErr w:type="spellEnd"/>
      <w:r w:rsidR="00103798">
        <w:t xml:space="preserve"> or 2), and 2) CSI dropping rule (currently, the same value of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oMath>
      <w:r w:rsidR="00103798">
        <w:rPr>
          <w:rFonts w:hint="eastAsia"/>
          <w:color w:val="000000"/>
          <w:lang w:val="en-US"/>
        </w:rPr>
        <w:t xml:space="preserve"> </w:t>
      </w:r>
      <w:r w:rsidR="00103798">
        <w:rPr>
          <w:color w:val="000000"/>
          <w:lang w:val="en-US"/>
        </w:rPr>
        <w:t xml:space="preserve">can be assumed for 2 DL </w:t>
      </w:r>
      <w:proofErr w:type="spellStart"/>
      <w:r w:rsidR="00103798">
        <w:rPr>
          <w:color w:val="000000"/>
          <w:lang w:val="en-US"/>
        </w:rPr>
        <w:t>subbands</w:t>
      </w:r>
      <w:proofErr w:type="spellEnd"/>
      <w:r w:rsidR="00103798">
        <w:t>) should be further discussed.</w:t>
      </w:r>
    </w:p>
    <w:p w14:paraId="539CD82B" w14:textId="77777777" w:rsidR="002B3014" w:rsidRDefault="002B3014" w:rsidP="0094535B">
      <w:pPr>
        <w:pStyle w:val="maintext"/>
        <w:ind w:firstLine="440"/>
      </w:pPr>
    </w:p>
    <w:p w14:paraId="368564CD" w14:textId="77777777" w:rsidR="0094535B" w:rsidRDefault="0094535B" w:rsidP="0094535B">
      <w:pPr>
        <w:pStyle w:val="maintext"/>
        <w:keepNext/>
        <w:ind w:firstLineChars="0" w:firstLine="0"/>
        <w:jc w:val="center"/>
      </w:pPr>
      <w:r>
        <w:rPr>
          <w:noProof/>
        </w:rPr>
        <w:drawing>
          <wp:inline distT="0" distB="0" distL="0" distR="0" wp14:anchorId="2B857056" wp14:editId="2D5033FB">
            <wp:extent cx="6483600" cy="2343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6483600" cy="2343600"/>
                    </a:xfrm>
                    <a:prstGeom prst="rect">
                      <a:avLst/>
                    </a:prstGeom>
                    <a:noFill/>
                  </pic:spPr>
                </pic:pic>
              </a:graphicData>
            </a:graphic>
          </wp:inline>
        </w:drawing>
      </w:r>
    </w:p>
    <w:p w14:paraId="3678E39D" w14:textId="5A9C234B" w:rsidR="0094535B" w:rsidRDefault="0094535B" w:rsidP="0094535B">
      <w:pPr>
        <w:pStyle w:val="a8"/>
        <w:spacing w:after="120"/>
        <w:jc w:val="center"/>
      </w:pPr>
      <w:bookmarkStart w:id="25" w:name="_Ref131516498"/>
      <w:r>
        <w:t xml:space="preserve">Figure </w:t>
      </w:r>
      <w:fldSimple w:instr=" SEQ Figure \* ARABIC ">
        <w:r w:rsidR="00B218C0">
          <w:rPr>
            <w:noProof/>
          </w:rPr>
          <w:t>5</w:t>
        </w:r>
      </w:fldSimple>
      <w:bookmarkEnd w:id="25"/>
      <w:r>
        <w:t xml:space="preserve">. </w:t>
      </w:r>
      <w:r w:rsidR="002B3014">
        <w:t>Remaining issues</w:t>
      </w:r>
      <w:r>
        <w:t xml:space="preserve"> </w:t>
      </w:r>
      <w:r w:rsidR="002B3014">
        <w:t>on</w:t>
      </w:r>
      <w:r>
        <w:t xml:space="preserve"> SBFD CSI </w:t>
      </w:r>
      <w:r w:rsidR="002B3014">
        <w:t>report</w:t>
      </w:r>
      <w:r>
        <w:t>.</w:t>
      </w:r>
    </w:p>
    <w:p w14:paraId="56C0E164" w14:textId="77777777" w:rsidR="0094535B" w:rsidRDefault="0094535B" w:rsidP="0094535B">
      <w:pPr>
        <w:pStyle w:val="maintext"/>
        <w:ind w:firstLine="440"/>
      </w:pPr>
    </w:p>
    <w:p w14:paraId="41143CBA" w14:textId="179299FB" w:rsidR="0094535B" w:rsidRDefault="0094535B" w:rsidP="0094535B">
      <w:pPr>
        <w:pStyle w:val="maintext"/>
        <w:ind w:left="440" w:hangingChars="200" w:hanging="440"/>
        <w:rPr>
          <w:b/>
          <w:bCs/>
          <w:lang w:val="en-US"/>
        </w:rPr>
      </w:pPr>
      <w:r>
        <w:rPr>
          <w:b/>
          <w:bCs/>
          <w:lang w:val="en-US"/>
        </w:rPr>
        <w:t xml:space="preserve">Proposal </w:t>
      </w:r>
      <w:r w:rsidR="00E95583">
        <w:rPr>
          <w:b/>
          <w:bCs/>
          <w:lang w:val="en-US"/>
        </w:rPr>
        <w:t>1</w:t>
      </w:r>
      <w:r w:rsidR="00927943">
        <w:rPr>
          <w:b/>
          <w:bCs/>
          <w:lang w:val="en-US"/>
        </w:rPr>
        <w:t>5</w:t>
      </w:r>
      <w:r>
        <w:rPr>
          <w:b/>
          <w:bCs/>
          <w:lang w:val="en-US"/>
        </w:rPr>
        <w:t xml:space="preserve">. </w:t>
      </w:r>
      <w:r w:rsidR="00103798" w:rsidRPr="00103798">
        <w:rPr>
          <w:b/>
          <w:bCs/>
          <w:lang w:val="en-US"/>
        </w:rPr>
        <w:t xml:space="preserve">For CSI </w:t>
      </w:r>
      <w:r w:rsidR="00103798">
        <w:rPr>
          <w:b/>
          <w:bCs/>
          <w:lang w:val="en-US"/>
        </w:rPr>
        <w:t>report associated with</w:t>
      </w:r>
      <w:r w:rsidR="00103798" w:rsidRPr="00103798">
        <w:rPr>
          <w:b/>
          <w:bCs/>
          <w:lang w:val="en-US"/>
        </w:rPr>
        <w:t xml:space="preserve"> the CSI-RS across two DL </w:t>
      </w:r>
      <w:proofErr w:type="spellStart"/>
      <w:r w:rsidR="00103798" w:rsidRPr="00103798">
        <w:rPr>
          <w:b/>
          <w:bCs/>
          <w:lang w:val="en-US"/>
        </w:rPr>
        <w:t>subbands</w:t>
      </w:r>
      <w:proofErr w:type="spellEnd"/>
      <w:r w:rsidR="00103798" w:rsidRPr="00103798">
        <w:rPr>
          <w:b/>
          <w:bCs/>
          <w:lang w:val="en-US"/>
        </w:rPr>
        <w:t>,</w:t>
      </w:r>
    </w:p>
    <w:p w14:paraId="406A8483" w14:textId="64FD3DE3" w:rsidR="0094535B" w:rsidRDefault="00103798" w:rsidP="00556F21">
      <w:pPr>
        <w:pStyle w:val="maintext"/>
        <w:numPr>
          <w:ilvl w:val="0"/>
          <w:numId w:val="11"/>
        </w:numPr>
        <w:ind w:firstLineChars="0"/>
        <w:rPr>
          <w:b/>
          <w:bCs/>
          <w:lang w:val="en-US"/>
        </w:rPr>
      </w:pPr>
      <w:r>
        <w:rPr>
          <w:b/>
          <w:bCs/>
          <w:lang w:val="en-US"/>
        </w:rPr>
        <w:t>Option 1: the number of wideband CQI is one for a given CSI reference resource</w:t>
      </w:r>
      <w:r w:rsidR="0094535B">
        <w:rPr>
          <w:b/>
          <w:bCs/>
          <w:lang w:val="en-US"/>
        </w:rPr>
        <w:t>.</w:t>
      </w:r>
    </w:p>
    <w:p w14:paraId="623C17B6" w14:textId="2F65024A" w:rsidR="00103798" w:rsidRDefault="00103798" w:rsidP="00556F21">
      <w:pPr>
        <w:pStyle w:val="maintext"/>
        <w:numPr>
          <w:ilvl w:val="0"/>
          <w:numId w:val="11"/>
        </w:numPr>
        <w:ind w:firstLineChars="0"/>
        <w:rPr>
          <w:b/>
          <w:bCs/>
          <w:lang w:val="en-US"/>
        </w:rPr>
      </w:pPr>
      <w:r>
        <w:rPr>
          <w:b/>
          <w:bCs/>
          <w:lang w:val="en-US"/>
        </w:rPr>
        <w:t xml:space="preserve">Option 2: </w:t>
      </w:r>
      <w:r w:rsidR="00931459">
        <w:rPr>
          <w:b/>
          <w:bCs/>
          <w:lang w:val="en-US"/>
        </w:rPr>
        <w:t>the number of wideband CQI can be up to two for a given CSI reference resource. (</w:t>
      </w:r>
      <w:r w:rsidR="004A15AA">
        <w:rPr>
          <w:b/>
          <w:bCs/>
          <w:lang w:val="en-US"/>
        </w:rPr>
        <w:t>One</w:t>
      </w:r>
      <w:r w:rsidR="00931459">
        <w:rPr>
          <w:b/>
          <w:bCs/>
          <w:lang w:val="en-US"/>
        </w:rPr>
        <w:t xml:space="preserve"> wideband CQI per DL </w:t>
      </w:r>
      <w:proofErr w:type="spellStart"/>
      <w:r w:rsidR="00931459">
        <w:rPr>
          <w:b/>
          <w:bCs/>
          <w:lang w:val="en-US"/>
        </w:rPr>
        <w:t>subband</w:t>
      </w:r>
      <w:proofErr w:type="spellEnd"/>
      <w:r w:rsidR="00931459">
        <w:rPr>
          <w:b/>
          <w:bCs/>
          <w:lang w:val="en-US"/>
        </w:rPr>
        <w:t>)</w:t>
      </w:r>
    </w:p>
    <w:p w14:paraId="43D4CB2A" w14:textId="2CDC43F2" w:rsidR="0006789C" w:rsidRDefault="0006789C" w:rsidP="00931459">
      <w:pPr>
        <w:pStyle w:val="maintext"/>
        <w:ind w:firstLine="440"/>
      </w:pPr>
    </w:p>
    <w:p w14:paraId="1A4F3AEF" w14:textId="587BF4A5" w:rsidR="00931459" w:rsidRDefault="00931459" w:rsidP="00931459">
      <w:pPr>
        <w:pStyle w:val="maintext"/>
        <w:ind w:left="440" w:hangingChars="200" w:hanging="440"/>
        <w:rPr>
          <w:b/>
          <w:bCs/>
          <w:lang w:val="en-US"/>
        </w:rPr>
      </w:pPr>
      <w:r>
        <w:rPr>
          <w:b/>
          <w:bCs/>
          <w:lang w:val="en-US"/>
        </w:rPr>
        <w:lastRenderedPageBreak/>
        <w:t>Proposal 1</w:t>
      </w:r>
      <w:r w:rsidR="00927943">
        <w:rPr>
          <w:b/>
          <w:bCs/>
          <w:lang w:val="en-US"/>
        </w:rPr>
        <w:t>6</w:t>
      </w:r>
      <w:r>
        <w:rPr>
          <w:b/>
          <w:bCs/>
          <w:lang w:val="en-US"/>
        </w:rPr>
        <w:t xml:space="preserve">. </w:t>
      </w:r>
      <w:r w:rsidRPr="00103798">
        <w:rPr>
          <w:b/>
          <w:bCs/>
          <w:lang w:val="en-US"/>
        </w:rPr>
        <w:t xml:space="preserve">For CSI </w:t>
      </w:r>
      <w:r>
        <w:rPr>
          <w:b/>
          <w:bCs/>
          <w:lang w:val="en-US"/>
        </w:rPr>
        <w:t>report associated with</w:t>
      </w:r>
      <w:r w:rsidRPr="00103798">
        <w:rPr>
          <w:b/>
          <w:bCs/>
          <w:lang w:val="en-US"/>
        </w:rPr>
        <w:t xml:space="preserve"> the CSI-RS across two DL </w:t>
      </w:r>
      <w:proofErr w:type="spellStart"/>
      <w:r w:rsidRPr="00103798">
        <w:rPr>
          <w:b/>
          <w:bCs/>
          <w:lang w:val="en-US"/>
        </w:rPr>
        <w:t>subbands</w:t>
      </w:r>
      <w:proofErr w:type="spellEnd"/>
      <w:r w:rsidRPr="00103798">
        <w:rPr>
          <w:b/>
          <w:bCs/>
          <w:lang w:val="en-US"/>
        </w:rPr>
        <w:t>,</w:t>
      </w:r>
    </w:p>
    <w:p w14:paraId="6C94A19D" w14:textId="299887E2" w:rsidR="00931459" w:rsidRDefault="00931459" w:rsidP="00556F21">
      <w:pPr>
        <w:pStyle w:val="maintext"/>
        <w:numPr>
          <w:ilvl w:val="0"/>
          <w:numId w:val="11"/>
        </w:numPr>
        <w:ind w:firstLineChars="0"/>
        <w:rPr>
          <w:b/>
          <w:bCs/>
          <w:lang w:val="en-US"/>
        </w:rPr>
      </w:pPr>
      <w:r>
        <w:rPr>
          <w:b/>
          <w:bCs/>
          <w:lang w:val="en-US"/>
        </w:rPr>
        <w:t xml:space="preserve">Option 1: the </w:t>
      </w:r>
      <w:r w:rsidR="004A15AA">
        <w:rPr>
          <w:b/>
          <w:bCs/>
          <w:lang w:val="en-US"/>
        </w:rPr>
        <w:t xml:space="preserve">same value of </w:t>
      </w:r>
      <m:oMath>
        <m:sSub>
          <m:sSubPr>
            <m:ctrlPr>
              <w:rPr>
                <w:rFonts w:ascii="Cambria Math" w:hAnsi="Cambria Math"/>
                <w:b/>
                <w:bCs/>
                <w:color w:val="000000"/>
                <w:lang w:val="en-US"/>
              </w:rPr>
            </m:ctrlPr>
          </m:sSubPr>
          <m:e>
            <m:r>
              <m:rPr>
                <m:sty m:val="b"/>
              </m:rPr>
              <w:rPr>
                <w:rFonts w:ascii="Cambria Math" w:hAnsi="Cambria Math"/>
                <w:color w:val="000000"/>
                <w:lang w:val="en-US"/>
              </w:rPr>
              <m:t>Pri</m:t>
            </m:r>
          </m:e>
          <m:sub>
            <m:r>
              <m:rPr>
                <m:sty m:val="bi"/>
              </m:rPr>
              <w:rPr>
                <w:rFonts w:ascii="Cambria Math" w:hAnsi="Cambria Math"/>
                <w:color w:val="000000"/>
                <w:lang w:val="en-US"/>
              </w:rPr>
              <m:t>iCSI</m:t>
            </m:r>
          </m:sub>
        </m:sSub>
        <m:d>
          <m:dPr>
            <m:ctrlPr>
              <w:rPr>
                <w:rFonts w:ascii="Cambria Math" w:hAnsi="Cambria Math"/>
                <w:b/>
                <w:bCs/>
                <w:i/>
                <w:color w:val="000000"/>
                <w:lang w:val="en-US"/>
              </w:rPr>
            </m:ctrlPr>
          </m:dPr>
          <m:e>
            <m:r>
              <m:rPr>
                <m:sty m:val="bi"/>
              </m:rPr>
              <w:rPr>
                <w:rFonts w:ascii="Cambria Math" w:hAnsi="Cambria Math"/>
                <w:color w:val="000000"/>
                <w:lang w:val="en-US"/>
              </w:rPr>
              <m:t>y,k,c,s</m:t>
            </m:r>
          </m:e>
        </m:d>
      </m:oMath>
      <w:r w:rsidR="004A15AA">
        <w:rPr>
          <w:b/>
          <w:bCs/>
          <w:lang w:val="en-US"/>
        </w:rPr>
        <w:t xml:space="preserve"> is applied for all DL subbands</w:t>
      </w:r>
      <w:r>
        <w:rPr>
          <w:b/>
          <w:bCs/>
          <w:lang w:val="en-US"/>
        </w:rPr>
        <w:t>.</w:t>
      </w:r>
    </w:p>
    <w:p w14:paraId="1D08E61E" w14:textId="6B51E7E1" w:rsidR="00931459" w:rsidRDefault="00931459" w:rsidP="00556F21">
      <w:pPr>
        <w:pStyle w:val="maintext"/>
        <w:numPr>
          <w:ilvl w:val="0"/>
          <w:numId w:val="11"/>
        </w:numPr>
        <w:ind w:firstLineChars="0"/>
        <w:rPr>
          <w:b/>
          <w:bCs/>
          <w:lang w:val="en-US"/>
        </w:rPr>
      </w:pPr>
      <w:r>
        <w:rPr>
          <w:b/>
          <w:bCs/>
          <w:lang w:val="en-US"/>
        </w:rPr>
        <w:t xml:space="preserve">Option 2: </w:t>
      </w:r>
      <w:r w:rsidR="004A15AA">
        <w:rPr>
          <w:b/>
          <w:bCs/>
          <w:lang w:val="en-US"/>
        </w:rPr>
        <w:t xml:space="preserve">different values of </w:t>
      </w:r>
      <m:oMath>
        <m:sSub>
          <m:sSubPr>
            <m:ctrlPr>
              <w:rPr>
                <w:rFonts w:ascii="Cambria Math" w:hAnsi="Cambria Math"/>
                <w:b/>
                <w:bCs/>
                <w:color w:val="000000"/>
                <w:lang w:val="en-US"/>
              </w:rPr>
            </m:ctrlPr>
          </m:sSubPr>
          <m:e>
            <m:r>
              <m:rPr>
                <m:sty m:val="b"/>
              </m:rPr>
              <w:rPr>
                <w:rFonts w:ascii="Cambria Math" w:hAnsi="Cambria Math"/>
                <w:color w:val="000000"/>
                <w:lang w:val="en-US"/>
              </w:rPr>
              <m:t>Pri</m:t>
            </m:r>
          </m:e>
          <m:sub>
            <m:r>
              <m:rPr>
                <m:sty m:val="bi"/>
              </m:rPr>
              <w:rPr>
                <w:rFonts w:ascii="Cambria Math" w:hAnsi="Cambria Math"/>
                <w:color w:val="000000"/>
                <w:lang w:val="en-US"/>
              </w:rPr>
              <m:t>iCSI</m:t>
            </m:r>
          </m:sub>
        </m:sSub>
        <m:d>
          <m:dPr>
            <m:ctrlPr>
              <w:rPr>
                <w:rFonts w:ascii="Cambria Math" w:hAnsi="Cambria Math"/>
                <w:b/>
                <w:bCs/>
                <w:i/>
                <w:color w:val="000000"/>
                <w:lang w:val="en-US"/>
              </w:rPr>
            </m:ctrlPr>
          </m:dPr>
          <m:e>
            <m:r>
              <m:rPr>
                <m:sty m:val="bi"/>
              </m:rPr>
              <w:rPr>
                <w:rFonts w:ascii="Cambria Math" w:hAnsi="Cambria Math"/>
                <w:color w:val="000000"/>
                <w:lang w:val="en-US"/>
              </w:rPr>
              <m:t>y,k,c,s</m:t>
            </m:r>
          </m:e>
        </m:d>
      </m:oMath>
      <w:r w:rsidR="004A15AA">
        <w:rPr>
          <w:b/>
          <w:bCs/>
          <w:lang w:val="en-US"/>
        </w:rPr>
        <w:t xml:space="preserve"> are applied across different DL </w:t>
      </w:r>
      <w:proofErr w:type="spellStart"/>
      <w:r w:rsidR="004A15AA">
        <w:rPr>
          <w:b/>
          <w:bCs/>
          <w:lang w:val="en-US"/>
        </w:rPr>
        <w:t>subbands</w:t>
      </w:r>
      <w:proofErr w:type="spellEnd"/>
      <w:r w:rsidR="004A15AA">
        <w:rPr>
          <w:b/>
          <w:bCs/>
          <w:lang w:val="en-US"/>
        </w:rPr>
        <w:t>.</w:t>
      </w:r>
    </w:p>
    <w:p w14:paraId="10A0ADC4" w14:textId="77777777" w:rsidR="00103798" w:rsidRPr="004545E0" w:rsidRDefault="00103798"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5BADE91F" w14:textId="29806E0D" w:rsidR="00F175A0" w:rsidRDefault="002D5259" w:rsidP="00927943">
      <w:pPr>
        <w:pStyle w:val="maintext"/>
        <w:ind w:firstLine="440"/>
      </w:pPr>
      <w:r>
        <w:rPr>
          <w:rFonts w:hint="eastAsia"/>
        </w:rPr>
        <w:t>I</w:t>
      </w:r>
      <w:r>
        <w:t xml:space="preserve">n this contribution, ETRI’s views on </w:t>
      </w:r>
      <w:r w:rsidR="00516FAB">
        <w:t>SBFD</w:t>
      </w:r>
      <w:r>
        <w:t xml:space="preserve"> </w:t>
      </w:r>
      <w:r w:rsidR="00403F1D">
        <w:t>were</w:t>
      </w:r>
      <w:r>
        <w:t xml:space="preserve"> shown and the following</w:t>
      </w:r>
      <w:r w:rsidR="007C7A7D">
        <w:t xml:space="preserve"> </w:t>
      </w:r>
      <w:r w:rsidR="00927943">
        <w:t xml:space="preserve">observation and </w:t>
      </w:r>
      <w:r>
        <w:t>proposals were made:</w:t>
      </w:r>
    </w:p>
    <w:p w14:paraId="6DDADCA1" w14:textId="77777777" w:rsidR="00927943" w:rsidRDefault="00927943" w:rsidP="00927943">
      <w:pPr>
        <w:pStyle w:val="maintext"/>
        <w:ind w:left="440" w:hangingChars="200" w:hanging="440"/>
        <w:rPr>
          <w:b/>
          <w:bCs/>
          <w:lang w:val="en-US"/>
        </w:rPr>
      </w:pPr>
      <w:r>
        <w:rPr>
          <w:b/>
          <w:bCs/>
          <w:lang w:val="en-US"/>
        </w:rPr>
        <w:t>Observation 1</w:t>
      </w:r>
      <w:r w:rsidRPr="002955B8">
        <w:rPr>
          <w:b/>
          <w:bCs/>
          <w:lang w:val="en-US"/>
        </w:rPr>
        <w:t xml:space="preserve">. </w:t>
      </w:r>
      <w:r>
        <w:rPr>
          <w:b/>
          <w:bCs/>
          <w:lang w:val="en-US"/>
        </w:rPr>
        <w:t>Option A for CSI report can already be applied (the yellow highlighted parts were agreed in RAN1#118-bis)</w:t>
      </w:r>
    </w:p>
    <w:p w14:paraId="004EFF5C" w14:textId="77777777" w:rsidR="00927943" w:rsidRPr="00E95583" w:rsidRDefault="00927943" w:rsidP="00556F21">
      <w:pPr>
        <w:pStyle w:val="maintext"/>
        <w:numPr>
          <w:ilvl w:val="0"/>
          <w:numId w:val="34"/>
        </w:numPr>
        <w:ind w:firstLineChars="0"/>
        <w:rPr>
          <w:b/>
          <w:bCs/>
          <w:lang w:val="en-US"/>
        </w:rPr>
      </w:pPr>
      <w:r w:rsidRPr="00E95583">
        <w:rPr>
          <w:b/>
          <w:bCs/>
          <w:lang w:val="en-US"/>
        </w:rPr>
        <w:t>For separate CSI reports on SBFD and non-SBFD, one CSI-</w:t>
      </w:r>
      <w:proofErr w:type="spellStart"/>
      <w:r w:rsidRPr="00E95583">
        <w:rPr>
          <w:b/>
          <w:bCs/>
          <w:lang w:val="en-US"/>
        </w:rPr>
        <w:t>ReportConfig</w:t>
      </w:r>
      <w:proofErr w:type="spellEnd"/>
      <w:r w:rsidRPr="00E95583">
        <w:rPr>
          <w:b/>
          <w:bCs/>
          <w:lang w:val="en-US"/>
        </w:rPr>
        <w:t xml:space="preserve"> is associated with CSI-RS(s) restricted to SBFD symbols only and the second CSI-</w:t>
      </w:r>
      <w:proofErr w:type="spellStart"/>
      <w:r w:rsidRPr="00E95583">
        <w:rPr>
          <w:b/>
          <w:bCs/>
          <w:lang w:val="en-US"/>
        </w:rPr>
        <w:t>ReportConfig</w:t>
      </w:r>
      <w:proofErr w:type="spellEnd"/>
      <w:r w:rsidRPr="00E95583">
        <w:rPr>
          <w:b/>
          <w:bCs/>
          <w:lang w:val="en-US"/>
        </w:rPr>
        <w:t xml:space="preserve"> is associated with CSI-RS(s) restricted to non-SBFD symbols only.</w:t>
      </w:r>
    </w:p>
    <w:p w14:paraId="71A70B11" w14:textId="77777777" w:rsidR="00927943" w:rsidRPr="00E95583" w:rsidRDefault="00927943" w:rsidP="00556F21">
      <w:pPr>
        <w:pStyle w:val="maintext"/>
        <w:numPr>
          <w:ilvl w:val="1"/>
          <w:numId w:val="34"/>
        </w:numPr>
        <w:ind w:firstLineChars="0"/>
        <w:rPr>
          <w:b/>
          <w:bCs/>
          <w:lang w:val="en-US"/>
        </w:rPr>
      </w:pPr>
      <w:proofErr w:type="spellStart"/>
      <w:r w:rsidRPr="00E95583">
        <w:rPr>
          <w:b/>
          <w:bCs/>
          <w:lang w:val="en-US"/>
        </w:rPr>
        <w:t>gNB</w:t>
      </w:r>
      <w:proofErr w:type="spellEnd"/>
      <w:r w:rsidRPr="00E95583">
        <w:rPr>
          <w:b/>
          <w:bCs/>
          <w:lang w:val="en-US"/>
        </w:rPr>
        <w:t xml:space="preserve"> configuration may not ensure that the CSI-RS associated with each CSI-</w:t>
      </w:r>
      <w:proofErr w:type="spellStart"/>
      <w:r w:rsidRPr="00E95583">
        <w:rPr>
          <w:b/>
          <w:bCs/>
          <w:lang w:val="en-US"/>
        </w:rPr>
        <w:t>ReportConfig</w:t>
      </w:r>
      <w:proofErr w:type="spellEnd"/>
      <w:r w:rsidRPr="00E95583">
        <w:rPr>
          <w:b/>
          <w:bCs/>
          <w:lang w:val="en-US"/>
        </w:rPr>
        <w:t xml:space="preserve"> is confined to either SBFD symbols or non-SBFD symbols only.</w:t>
      </w:r>
    </w:p>
    <w:p w14:paraId="3060702F" w14:textId="77777777" w:rsidR="00927943" w:rsidRPr="00927943" w:rsidRDefault="00927943" w:rsidP="00556F21">
      <w:pPr>
        <w:pStyle w:val="maintext"/>
        <w:numPr>
          <w:ilvl w:val="2"/>
          <w:numId w:val="34"/>
        </w:numPr>
        <w:ind w:firstLineChars="0"/>
        <w:rPr>
          <w:b/>
          <w:bCs/>
          <w:highlight w:val="yellow"/>
          <w:lang w:val="en-US"/>
        </w:rPr>
      </w:pPr>
      <w:r w:rsidRPr="00927943">
        <w:rPr>
          <w:b/>
          <w:bCs/>
          <w:highlight w:val="yellow"/>
          <w:lang w:val="en-US"/>
        </w:rPr>
        <w:t>For the CSI-</w:t>
      </w:r>
      <w:proofErr w:type="spellStart"/>
      <w:r w:rsidRPr="00927943">
        <w:rPr>
          <w:b/>
          <w:bCs/>
          <w:highlight w:val="yellow"/>
          <w:lang w:val="en-US"/>
        </w:rPr>
        <w:t>ReportConfig</w:t>
      </w:r>
      <w:proofErr w:type="spellEnd"/>
      <w:r w:rsidRPr="00927943">
        <w:rPr>
          <w:b/>
          <w:bCs/>
          <w:highlight w:val="yellow"/>
          <w:lang w:val="en-US"/>
        </w:rPr>
        <w:t xml:space="preserve"> associated with CSI-RS(s) restricted to SBFD symbols only, only CSI-RS transmission occasions within SBFD symbols are used for CSI derivation. </w:t>
      </w:r>
    </w:p>
    <w:p w14:paraId="7EBC773D" w14:textId="77777777" w:rsidR="00927943" w:rsidRPr="00927943" w:rsidRDefault="00927943" w:rsidP="00556F21">
      <w:pPr>
        <w:pStyle w:val="maintext"/>
        <w:numPr>
          <w:ilvl w:val="2"/>
          <w:numId w:val="34"/>
        </w:numPr>
        <w:ind w:firstLineChars="0"/>
        <w:rPr>
          <w:b/>
          <w:bCs/>
          <w:highlight w:val="yellow"/>
          <w:lang w:val="en-US"/>
        </w:rPr>
      </w:pPr>
      <w:r w:rsidRPr="00927943">
        <w:rPr>
          <w:b/>
          <w:bCs/>
          <w:highlight w:val="yellow"/>
          <w:lang w:val="en-US"/>
        </w:rPr>
        <w:t>For the CSI-</w:t>
      </w:r>
      <w:proofErr w:type="spellStart"/>
      <w:r w:rsidRPr="00927943">
        <w:rPr>
          <w:b/>
          <w:bCs/>
          <w:highlight w:val="yellow"/>
          <w:lang w:val="en-US"/>
        </w:rPr>
        <w:t>ReportConfig</w:t>
      </w:r>
      <w:proofErr w:type="spellEnd"/>
      <w:r w:rsidRPr="00927943">
        <w:rPr>
          <w:b/>
          <w:bCs/>
          <w:highlight w:val="yellow"/>
          <w:lang w:val="en-US"/>
        </w:rPr>
        <w:t xml:space="preserve"> associated with CSI-RS(s) restricted to non-SBFD symbols only, only CSI-RS transmission occasions within non-SBFD symbols are used for CSI derivation.</w:t>
      </w:r>
    </w:p>
    <w:p w14:paraId="28D58BDB" w14:textId="77777777" w:rsidR="00927943" w:rsidRPr="00927943" w:rsidRDefault="00927943" w:rsidP="00F175A0">
      <w:pPr>
        <w:pStyle w:val="maintext"/>
        <w:ind w:firstLine="440"/>
      </w:pPr>
    </w:p>
    <w:p w14:paraId="6CFA6C0A" w14:textId="77777777" w:rsidR="00682ADB" w:rsidRDefault="00682ADB" w:rsidP="00682ADB">
      <w:pPr>
        <w:pStyle w:val="maintext"/>
        <w:ind w:left="440" w:hangingChars="200" w:hanging="440"/>
        <w:rPr>
          <w:b/>
          <w:bCs/>
          <w:lang w:val="en-US"/>
        </w:rPr>
      </w:pPr>
      <w:r>
        <w:rPr>
          <w:b/>
          <w:bCs/>
          <w:lang w:val="en-US"/>
        </w:rPr>
        <w:t>Proposal</w:t>
      </w:r>
      <w:r w:rsidRPr="002955B8">
        <w:rPr>
          <w:b/>
          <w:bCs/>
          <w:lang w:val="en-US"/>
        </w:rPr>
        <w:t xml:space="preserve"> </w:t>
      </w:r>
      <w:r>
        <w:rPr>
          <w:b/>
          <w:bCs/>
          <w:lang w:val="en-US"/>
        </w:rPr>
        <w:t>1</w:t>
      </w:r>
      <w:r w:rsidRPr="002955B8">
        <w:rPr>
          <w:b/>
          <w:bCs/>
          <w:lang w:val="en-US"/>
        </w:rPr>
        <w:t xml:space="preserve">. </w:t>
      </w:r>
      <w:r w:rsidRPr="009F6D6B">
        <w:rPr>
          <w:b/>
          <w:bCs/>
          <w:lang w:val="en-US"/>
        </w:rPr>
        <w:t>For RRC connected mode UEs,</w:t>
      </w:r>
      <w:r>
        <w:rPr>
          <w:rFonts w:hint="eastAsia"/>
          <w:b/>
          <w:bCs/>
          <w:lang w:val="en-US"/>
        </w:rPr>
        <w:t xml:space="preserve"> </w:t>
      </w:r>
      <w:r>
        <w:rPr>
          <w:b/>
          <w:bCs/>
          <w:lang w:val="en-US"/>
        </w:rPr>
        <w:t xml:space="preserve">additionally </w:t>
      </w:r>
      <w:r w:rsidRPr="009F6D6B">
        <w:rPr>
          <w:b/>
          <w:bCs/>
          <w:lang w:val="en-US"/>
        </w:rPr>
        <w:t xml:space="preserve">support </w:t>
      </w:r>
      <w:r>
        <w:rPr>
          <w:b/>
          <w:bCs/>
          <w:lang w:val="en-US"/>
        </w:rPr>
        <w:t>UE</w:t>
      </w:r>
      <w:r w:rsidRPr="009F6D6B">
        <w:rPr>
          <w:b/>
          <w:bCs/>
          <w:lang w:val="en-US"/>
        </w:rPr>
        <w:t>-specific configuration on frequency</w:t>
      </w:r>
      <w:r>
        <w:rPr>
          <w:b/>
          <w:bCs/>
          <w:lang w:val="en-US"/>
        </w:rPr>
        <w:t xml:space="preserve"> and time</w:t>
      </w:r>
      <w:r w:rsidRPr="009F6D6B">
        <w:rPr>
          <w:b/>
          <w:bCs/>
          <w:lang w:val="en-US"/>
        </w:rPr>
        <w:t xml:space="preserve"> location of SBFD </w:t>
      </w:r>
      <w:proofErr w:type="spellStart"/>
      <w:r w:rsidRPr="009F6D6B">
        <w:rPr>
          <w:b/>
          <w:bCs/>
          <w:lang w:val="en-US"/>
        </w:rPr>
        <w:t>subbands</w:t>
      </w:r>
      <w:proofErr w:type="spellEnd"/>
      <w:r w:rsidRPr="009F6D6B">
        <w:rPr>
          <w:b/>
          <w:bCs/>
          <w:lang w:val="en-US"/>
        </w:rPr>
        <w:t xml:space="preserve"> is supported within a TDD carrier.</w:t>
      </w:r>
    </w:p>
    <w:p w14:paraId="5E0FA462" w14:textId="77777777" w:rsidR="00682ADB" w:rsidRPr="007222DE" w:rsidRDefault="00682ADB" w:rsidP="00556F21">
      <w:pPr>
        <w:pStyle w:val="maintext"/>
        <w:numPr>
          <w:ilvl w:val="0"/>
          <w:numId w:val="8"/>
        </w:numPr>
        <w:ind w:firstLineChars="0"/>
        <w:rPr>
          <w:b/>
          <w:bCs/>
          <w:lang w:val="en-US"/>
        </w:rPr>
      </w:pPr>
      <w:r>
        <w:rPr>
          <w:rFonts w:hint="eastAsia"/>
          <w:b/>
          <w:bCs/>
          <w:lang w:val="en-US"/>
        </w:rPr>
        <w:t>A</w:t>
      </w:r>
      <w:r>
        <w:rPr>
          <w:b/>
          <w:bCs/>
          <w:lang w:val="en-US"/>
        </w:rPr>
        <w:t xml:space="preserve">t least one among DL </w:t>
      </w:r>
      <w:proofErr w:type="spellStart"/>
      <w:r>
        <w:rPr>
          <w:b/>
          <w:bCs/>
          <w:lang w:val="en-US"/>
        </w:rPr>
        <w:t>subband</w:t>
      </w:r>
      <w:proofErr w:type="spellEnd"/>
      <w:r>
        <w:rPr>
          <w:b/>
          <w:bCs/>
          <w:lang w:val="en-US"/>
        </w:rPr>
        <w:t xml:space="preserve"> configuration and UL </w:t>
      </w:r>
      <w:proofErr w:type="spellStart"/>
      <w:r>
        <w:rPr>
          <w:b/>
          <w:bCs/>
          <w:lang w:val="en-US"/>
        </w:rPr>
        <w:t>subband</w:t>
      </w:r>
      <w:proofErr w:type="spellEnd"/>
      <w:r>
        <w:rPr>
          <w:b/>
          <w:bCs/>
          <w:lang w:val="en-US"/>
        </w:rPr>
        <w:t xml:space="preserve"> configuration should be UE-specific to enable UE-specific </w:t>
      </w:r>
      <w:proofErr w:type="spellStart"/>
      <w:r>
        <w:rPr>
          <w:b/>
          <w:bCs/>
          <w:lang w:val="en-US"/>
        </w:rPr>
        <w:t>guardband</w:t>
      </w:r>
      <w:proofErr w:type="spellEnd"/>
      <w:r>
        <w:rPr>
          <w:b/>
          <w:bCs/>
          <w:lang w:val="en-US"/>
        </w:rPr>
        <w:t>.</w:t>
      </w:r>
    </w:p>
    <w:p w14:paraId="21711052" w14:textId="77777777" w:rsidR="00682ADB" w:rsidRDefault="00682ADB" w:rsidP="00682ADB">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9F6D6B">
        <w:rPr>
          <w:b/>
          <w:bCs/>
          <w:lang w:val="en-US"/>
        </w:rPr>
        <w:t>.</w:t>
      </w:r>
      <w:r>
        <w:rPr>
          <w:b/>
          <w:bCs/>
          <w:lang w:val="en-US"/>
        </w:rPr>
        <w:t xml:space="preserve"> SBFD symbols via cell-specific configuration and non-SBFD symbols </w:t>
      </w:r>
      <w:r w:rsidRPr="009E4C79">
        <w:rPr>
          <w:b/>
          <w:bCs/>
          <w:lang w:val="en-US"/>
        </w:rPr>
        <w:t>via</w:t>
      </w:r>
      <w:r w:rsidRPr="009E4C79">
        <w:rPr>
          <w:b/>
          <w:bCs/>
          <w:i/>
          <w:iCs/>
        </w:rPr>
        <w:t xml:space="preserve"> TDD-UL-DL-</w:t>
      </w:r>
      <w:proofErr w:type="spellStart"/>
      <w:r w:rsidRPr="009E4C79">
        <w:rPr>
          <w:b/>
          <w:bCs/>
          <w:i/>
          <w:iCs/>
        </w:rPr>
        <w:t>ConfigDedicated</w:t>
      </w:r>
      <w:proofErr w:type="spellEnd"/>
      <w:r>
        <w:rPr>
          <w:b/>
          <w:bCs/>
          <w:lang w:val="en-US"/>
        </w:rPr>
        <w:t xml:space="preserve"> are not overlapped to each other.</w:t>
      </w:r>
    </w:p>
    <w:p w14:paraId="098BE326" w14:textId="77777777" w:rsidR="00682ADB" w:rsidRDefault="00682ADB" w:rsidP="00556F21">
      <w:pPr>
        <w:pStyle w:val="maintext"/>
        <w:numPr>
          <w:ilvl w:val="0"/>
          <w:numId w:val="8"/>
        </w:numPr>
        <w:ind w:firstLineChars="0"/>
        <w:rPr>
          <w:b/>
          <w:bCs/>
          <w:lang w:val="en-US"/>
        </w:rPr>
      </w:pPr>
      <w:r w:rsidRPr="009467F6">
        <w:rPr>
          <w:b/>
          <w:bCs/>
          <w:lang w:val="en-US"/>
        </w:rPr>
        <w:t xml:space="preserve">An SBFD aware UE interprets </w:t>
      </w:r>
      <w:r w:rsidRPr="009467F6">
        <w:rPr>
          <w:b/>
          <w:bCs/>
          <w:i/>
          <w:iCs/>
          <w:lang w:val="en-US"/>
        </w:rPr>
        <w:t>TDD-UL-DL-</w:t>
      </w:r>
      <w:proofErr w:type="spellStart"/>
      <w:r w:rsidRPr="009467F6">
        <w:rPr>
          <w:b/>
          <w:bCs/>
          <w:i/>
          <w:iCs/>
          <w:lang w:val="en-US"/>
        </w:rPr>
        <w:t>ConfigDedicated</w:t>
      </w:r>
      <w:proofErr w:type="spellEnd"/>
      <w:r w:rsidRPr="009467F6">
        <w:rPr>
          <w:b/>
          <w:bCs/>
          <w:lang w:val="en-US"/>
        </w:rPr>
        <w:t xml:space="preserve"> as legacy for non-SBFD symbols</w:t>
      </w:r>
      <w:r>
        <w:rPr>
          <w:b/>
          <w:bCs/>
          <w:lang w:val="en-US"/>
        </w:rPr>
        <w:t>.</w:t>
      </w:r>
    </w:p>
    <w:p w14:paraId="5695D59C" w14:textId="1C6484BF" w:rsidR="00682ADB" w:rsidRDefault="00682ADB" w:rsidP="00556F21">
      <w:pPr>
        <w:pStyle w:val="maintext"/>
        <w:numPr>
          <w:ilvl w:val="0"/>
          <w:numId w:val="8"/>
        </w:numPr>
        <w:ind w:firstLineChars="0"/>
        <w:rPr>
          <w:b/>
          <w:bCs/>
          <w:lang w:val="en-US"/>
        </w:rPr>
      </w:pPr>
      <w:r w:rsidRPr="009E4C79">
        <w:rPr>
          <w:b/>
          <w:bCs/>
          <w:lang w:val="en-US"/>
        </w:rPr>
        <w:t>An SBFD aware UE interprets SFI in DCI format 2_0 as legacy for non-SBFD symbols.</w:t>
      </w:r>
    </w:p>
    <w:p w14:paraId="7DC2B1A7" w14:textId="77777777" w:rsidR="00927943" w:rsidRDefault="00927943" w:rsidP="00927943">
      <w:pPr>
        <w:pStyle w:val="maintext"/>
        <w:ind w:left="440" w:hangingChars="200" w:hanging="440"/>
        <w:rPr>
          <w:b/>
          <w:bCs/>
          <w:lang w:val="en-US"/>
        </w:rPr>
      </w:pPr>
      <w:r>
        <w:rPr>
          <w:b/>
          <w:bCs/>
          <w:lang w:val="en-US"/>
        </w:rPr>
        <w:t>Proposal</w:t>
      </w:r>
      <w:r w:rsidRPr="002955B8">
        <w:rPr>
          <w:b/>
          <w:bCs/>
          <w:lang w:val="en-US"/>
        </w:rPr>
        <w:t xml:space="preserve"> </w:t>
      </w:r>
      <w:r>
        <w:rPr>
          <w:b/>
          <w:bCs/>
          <w:lang w:val="en-US"/>
        </w:rPr>
        <w:t>3</w:t>
      </w:r>
      <w:r w:rsidRPr="009F6D6B">
        <w:rPr>
          <w:b/>
          <w:bCs/>
          <w:lang w:val="en-US"/>
        </w:rPr>
        <w:t>.</w:t>
      </w:r>
      <w:r>
        <w:rPr>
          <w:b/>
          <w:bCs/>
          <w:lang w:val="en-US"/>
        </w:rPr>
        <w:t xml:space="preserve"> </w:t>
      </w:r>
      <w:r w:rsidRPr="00700E5F">
        <w:rPr>
          <w:b/>
          <w:bCs/>
          <w:lang w:val="en-US"/>
        </w:rPr>
        <w:t>SBFD-aware UE is configured with Configuration 1 or Configuration 2 on a per UE per BWP per channel/signal basis</w:t>
      </w:r>
      <w:r>
        <w:rPr>
          <w:b/>
          <w:bCs/>
          <w:lang w:val="en-US"/>
        </w:rPr>
        <w:t xml:space="preserve"> (Option 2).</w:t>
      </w:r>
    </w:p>
    <w:p w14:paraId="694080FC" w14:textId="289A0AAC" w:rsidR="00682ADB" w:rsidRDefault="00682ADB" w:rsidP="00682ADB">
      <w:pPr>
        <w:pStyle w:val="maintext"/>
        <w:ind w:left="440" w:hangingChars="200" w:hanging="440"/>
        <w:rPr>
          <w:b/>
          <w:bCs/>
          <w:lang w:val="en-US"/>
        </w:rPr>
      </w:pPr>
      <w:r>
        <w:rPr>
          <w:b/>
          <w:bCs/>
          <w:lang w:val="en-US"/>
        </w:rPr>
        <w:t>Proposal</w:t>
      </w:r>
      <w:r w:rsidRPr="002955B8">
        <w:rPr>
          <w:b/>
          <w:bCs/>
          <w:lang w:val="en-US"/>
        </w:rPr>
        <w:t xml:space="preserve"> </w:t>
      </w:r>
      <w:r w:rsidR="00927943">
        <w:rPr>
          <w:b/>
          <w:bCs/>
          <w:lang w:val="en-US"/>
        </w:rPr>
        <w:t>4</w:t>
      </w:r>
      <w:r w:rsidRPr="002955B8">
        <w:rPr>
          <w:b/>
          <w:bCs/>
          <w:lang w:val="en-US"/>
        </w:rPr>
        <w:t xml:space="preserve">. </w:t>
      </w:r>
      <w:r>
        <w:rPr>
          <w:b/>
          <w:bCs/>
          <w:lang w:val="en-US"/>
        </w:rPr>
        <w:t xml:space="preserve">RAN1 to consider option 1 for </w:t>
      </w:r>
      <w:r w:rsidRPr="00D216BB">
        <w:rPr>
          <w:b/>
          <w:bCs/>
          <w:lang w:val="en-US"/>
        </w:rPr>
        <w:t>determining UL/DL usable PRBs</w:t>
      </w:r>
      <w:r>
        <w:rPr>
          <w:b/>
          <w:bCs/>
          <w:lang w:val="en-US"/>
        </w:rPr>
        <w:t xml:space="preserve"> with the following revision:</w:t>
      </w:r>
    </w:p>
    <w:p w14:paraId="6AA13D87" w14:textId="77777777" w:rsidR="00682ADB" w:rsidRPr="00D216BB" w:rsidRDefault="00682ADB" w:rsidP="00556F21">
      <w:pPr>
        <w:pStyle w:val="maintext"/>
        <w:numPr>
          <w:ilvl w:val="0"/>
          <w:numId w:val="9"/>
        </w:numPr>
        <w:ind w:firstLineChars="0"/>
        <w:rPr>
          <w:b/>
          <w:bCs/>
          <w:lang w:val="en-US"/>
        </w:rPr>
      </w:pPr>
      <w:r w:rsidRPr="00D216BB">
        <w:rPr>
          <w:b/>
          <w:bCs/>
          <w:lang w:val="en-US"/>
        </w:rPr>
        <w:t xml:space="preserve">Option 1: UL usable PRBs are determined as intersection between </w:t>
      </w:r>
      <w:del w:id="26" w:author="Hoondong" w:date="2024-08-06T10:58:00Z">
        <w:r w:rsidRPr="00D216BB" w:rsidDel="00C46642">
          <w:rPr>
            <w:b/>
            <w:bCs/>
            <w:lang w:val="en-US"/>
          </w:rPr>
          <w:delText xml:space="preserve">cell-specific </w:delText>
        </w:r>
      </w:del>
      <w:r w:rsidRPr="00D216BB">
        <w:rPr>
          <w:b/>
          <w:bCs/>
          <w:lang w:val="en-US"/>
        </w:rPr>
        <w:t xml:space="preserve">UL </w:t>
      </w:r>
      <w:proofErr w:type="spellStart"/>
      <w:r w:rsidRPr="00D216BB">
        <w:rPr>
          <w:b/>
          <w:bCs/>
          <w:lang w:val="en-US"/>
        </w:rPr>
        <w:t>subband</w:t>
      </w:r>
      <w:proofErr w:type="spellEnd"/>
      <w:r w:rsidRPr="00D216BB">
        <w:rPr>
          <w:b/>
          <w:bCs/>
          <w:lang w:val="en-US"/>
        </w:rPr>
        <w:t xml:space="preserve"> and active UL BWP in SBFD symbols. DL usable PRBs are determined as intersection between </w:t>
      </w:r>
      <w:del w:id="27" w:author="Hoondong" w:date="2024-04-05T08:14:00Z">
        <w:r w:rsidRPr="00D216BB" w:rsidDel="00D216BB">
          <w:rPr>
            <w:b/>
            <w:bCs/>
            <w:lang w:val="en-US"/>
          </w:rPr>
          <w:delText xml:space="preserve">cell-specific </w:delText>
        </w:r>
      </w:del>
      <w:r w:rsidRPr="00D216BB">
        <w:rPr>
          <w:b/>
          <w:bCs/>
          <w:lang w:val="en-US"/>
        </w:rPr>
        <w:t xml:space="preserve">DL </w:t>
      </w:r>
      <w:proofErr w:type="spellStart"/>
      <w:r w:rsidRPr="00D216BB">
        <w:rPr>
          <w:b/>
          <w:bCs/>
          <w:lang w:val="en-US"/>
        </w:rPr>
        <w:t>subband</w:t>
      </w:r>
      <w:proofErr w:type="spellEnd"/>
      <w:r w:rsidRPr="00D216BB">
        <w:rPr>
          <w:b/>
          <w:bCs/>
          <w:lang w:val="en-US"/>
        </w:rPr>
        <w:t>(s) and active DL BWP in SBFD symbols.</w:t>
      </w:r>
    </w:p>
    <w:p w14:paraId="21B7512C" w14:textId="405B482F" w:rsidR="00682ADB" w:rsidRPr="00D800AD" w:rsidRDefault="00682ADB" w:rsidP="00682ADB">
      <w:pPr>
        <w:pStyle w:val="maintext"/>
        <w:ind w:left="440" w:hangingChars="200" w:hanging="440"/>
        <w:rPr>
          <w:b/>
          <w:bCs/>
        </w:rPr>
      </w:pPr>
      <w:r w:rsidRPr="00D800AD">
        <w:rPr>
          <w:rFonts w:hint="eastAsia"/>
          <w:b/>
          <w:bCs/>
        </w:rPr>
        <w:t>P</w:t>
      </w:r>
      <w:r w:rsidRPr="00D800AD">
        <w:rPr>
          <w:b/>
          <w:bCs/>
        </w:rPr>
        <w:t xml:space="preserve">roposal </w:t>
      </w:r>
      <w:r w:rsidR="00927943">
        <w:rPr>
          <w:b/>
          <w:bCs/>
        </w:rPr>
        <w:t>5</w:t>
      </w:r>
      <w:r w:rsidRPr="00D800AD">
        <w:rPr>
          <w:b/>
          <w:bCs/>
        </w:rPr>
        <w:t xml:space="preserve">. </w:t>
      </w:r>
      <w:r>
        <w:rPr>
          <w:b/>
          <w:bCs/>
        </w:rPr>
        <w:t>RAN1 to c</w:t>
      </w:r>
      <w:r w:rsidRPr="00D800AD">
        <w:rPr>
          <w:b/>
          <w:bCs/>
        </w:rPr>
        <w:t>onsider the following options for PDCCH monitoring of SBFD-aware UE:</w:t>
      </w:r>
    </w:p>
    <w:p w14:paraId="10B1DAEE" w14:textId="77777777" w:rsidR="00682ADB" w:rsidRPr="00D800AD" w:rsidRDefault="00682ADB" w:rsidP="00556F21">
      <w:pPr>
        <w:pStyle w:val="maintext"/>
        <w:numPr>
          <w:ilvl w:val="0"/>
          <w:numId w:val="13"/>
        </w:numPr>
        <w:ind w:firstLineChars="0"/>
        <w:rPr>
          <w:b/>
          <w:bCs/>
        </w:rPr>
      </w:pPr>
      <w:r w:rsidRPr="00D800AD">
        <w:rPr>
          <w:b/>
          <w:bCs/>
        </w:rPr>
        <w:t>Option 1: Separate valid resources for the CORESET in SBFD symbols and in non-SBFD symbols.</w:t>
      </w:r>
    </w:p>
    <w:p w14:paraId="12289D0D" w14:textId="77777777" w:rsidR="00682ADB" w:rsidRPr="00D800AD" w:rsidRDefault="00682ADB" w:rsidP="00556F21">
      <w:pPr>
        <w:pStyle w:val="maintext"/>
        <w:numPr>
          <w:ilvl w:val="0"/>
          <w:numId w:val="13"/>
        </w:numPr>
        <w:ind w:firstLineChars="0"/>
        <w:rPr>
          <w:b/>
          <w:bCs/>
        </w:rPr>
      </w:pPr>
      <w:r w:rsidRPr="00D800AD">
        <w:rPr>
          <w:b/>
          <w:bCs/>
        </w:rPr>
        <w:t xml:space="preserve">Option 2: Rate matching or puncturing on the REG(s) of a PDCCH outside DL </w:t>
      </w:r>
      <w:proofErr w:type="spellStart"/>
      <w:r w:rsidRPr="00D800AD">
        <w:rPr>
          <w:b/>
          <w:bCs/>
        </w:rPr>
        <w:t>subband</w:t>
      </w:r>
      <w:proofErr w:type="spellEnd"/>
      <w:r w:rsidRPr="00D800AD">
        <w:rPr>
          <w:b/>
          <w:bCs/>
        </w:rPr>
        <w:t xml:space="preserve">(s). </w:t>
      </w:r>
    </w:p>
    <w:p w14:paraId="3B1DC53A" w14:textId="77777777" w:rsidR="00682ADB" w:rsidRPr="00D800AD" w:rsidRDefault="00682ADB" w:rsidP="00556F21">
      <w:pPr>
        <w:pStyle w:val="maintext"/>
        <w:numPr>
          <w:ilvl w:val="0"/>
          <w:numId w:val="13"/>
        </w:numPr>
        <w:ind w:firstLineChars="0"/>
        <w:rPr>
          <w:b/>
          <w:bCs/>
        </w:rPr>
      </w:pPr>
      <w:r w:rsidRPr="00D800AD">
        <w:rPr>
          <w:b/>
          <w:bCs/>
        </w:rPr>
        <w:lastRenderedPageBreak/>
        <w:t xml:space="preserve">Option 3: UE does not monitor a PDCCH candidate if it is mapped to one or more REs that overlap with REs outside DL </w:t>
      </w:r>
      <w:proofErr w:type="spellStart"/>
      <w:r w:rsidRPr="00D800AD">
        <w:rPr>
          <w:b/>
          <w:bCs/>
        </w:rPr>
        <w:t>subband</w:t>
      </w:r>
      <w:proofErr w:type="spellEnd"/>
      <w:r w:rsidRPr="00D800AD">
        <w:rPr>
          <w:b/>
          <w:bCs/>
        </w:rPr>
        <w:t>(s)</w:t>
      </w:r>
      <w:r>
        <w:rPr>
          <w:b/>
          <w:bCs/>
        </w:rPr>
        <w:t xml:space="preserve"> (first preference)</w:t>
      </w:r>
      <w:r w:rsidRPr="00D800AD">
        <w:rPr>
          <w:b/>
          <w:bCs/>
        </w:rPr>
        <w:t>.</w:t>
      </w:r>
    </w:p>
    <w:p w14:paraId="78C8A59C" w14:textId="0820E9AD" w:rsidR="00682ADB" w:rsidRDefault="00682ADB" w:rsidP="00682ADB">
      <w:pPr>
        <w:pStyle w:val="maintext"/>
        <w:ind w:left="440" w:hangingChars="200" w:hanging="440"/>
        <w:rPr>
          <w:b/>
          <w:bCs/>
        </w:rPr>
      </w:pPr>
      <w:r w:rsidRPr="00D800AD">
        <w:rPr>
          <w:rFonts w:hint="eastAsia"/>
          <w:b/>
          <w:bCs/>
        </w:rPr>
        <w:t>P</w:t>
      </w:r>
      <w:r w:rsidRPr="00D800AD">
        <w:rPr>
          <w:b/>
          <w:bCs/>
        </w:rPr>
        <w:t xml:space="preserve">roposal </w:t>
      </w:r>
      <w:r w:rsidR="00927943">
        <w:rPr>
          <w:b/>
          <w:bCs/>
        </w:rPr>
        <w:t>6</w:t>
      </w:r>
      <w:r w:rsidRPr="00D800AD">
        <w:rPr>
          <w:b/>
          <w:bCs/>
        </w:rPr>
        <w:t xml:space="preserve">. </w:t>
      </w:r>
      <w:r>
        <w:rPr>
          <w:b/>
          <w:bCs/>
        </w:rPr>
        <w:t xml:space="preserve">RAN1 to study enhancements of </w:t>
      </w:r>
      <w:r w:rsidRPr="001E227A">
        <w:rPr>
          <w:b/>
          <w:bCs/>
        </w:rPr>
        <w:t>nominal/actual time domain window</w:t>
      </w:r>
      <w:r>
        <w:rPr>
          <w:b/>
          <w:bCs/>
        </w:rPr>
        <w:t xml:space="preserve"> for DMRS bundling of PUCCH/PUSCH</w:t>
      </w:r>
      <w:r w:rsidRPr="00D800AD">
        <w:rPr>
          <w:b/>
          <w:bCs/>
        </w:rPr>
        <w:t xml:space="preserve"> </w:t>
      </w:r>
      <w:r>
        <w:rPr>
          <w:b/>
          <w:bCs/>
        </w:rPr>
        <w:t>for</w:t>
      </w:r>
      <w:r w:rsidRPr="00D800AD">
        <w:rPr>
          <w:b/>
          <w:bCs/>
        </w:rPr>
        <w:t xml:space="preserve"> SBFD-aware UE</w:t>
      </w:r>
      <w:r>
        <w:rPr>
          <w:b/>
          <w:bCs/>
        </w:rPr>
        <w:t>.</w:t>
      </w:r>
    </w:p>
    <w:p w14:paraId="44865C11" w14:textId="77777777" w:rsidR="00682ADB" w:rsidRDefault="00682ADB" w:rsidP="00556F21">
      <w:pPr>
        <w:pStyle w:val="maintext"/>
        <w:numPr>
          <w:ilvl w:val="0"/>
          <w:numId w:val="19"/>
        </w:numPr>
        <w:ind w:firstLineChars="0"/>
        <w:rPr>
          <w:b/>
          <w:bCs/>
        </w:rPr>
      </w:pPr>
      <w:r>
        <w:rPr>
          <w:rFonts w:hint="eastAsia"/>
          <w:b/>
          <w:bCs/>
        </w:rPr>
        <w:t>F</w:t>
      </w:r>
      <w:r>
        <w:rPr>
          <w:b/>
          <w:bCs/>
        </w:rPr>
        <w:t>or PUCCH/PUSCH DMRS bundling, SBFD/non-SBFD symbol boundary should be considered as one of the events in which UE cannot maintain power coherence and/or phase continuity by default.</w:t>
      </w:r>
    </w:p>
    <w:p w14:paraId="7186BE88" w14:textId="77777777" w:rsidR="00682ADB" w:rsidRDefault="00682ADB" w:rsidP="00556F21">
      <w:pPr>
        <w:pStyle w:val="maintext"/>
        <w:numPr>
          <w:ilvl w:val="0"/>
          <w:numId w:val="19"/>
        </w:numPr>
        <w:ind w:firstLineChars="0"/>
        <w:rPr>
          <w:b/>
          <w:bCs/>
        </w:rPr>
      </w:pPr>
      <w:r>
        <w:rPr>
          <w:b/>
          <w:bCs/>
        </w:rPr>
        <w:t>FFS, whether/how to a UE can maintain power coherence and/or phase continuity across SBFD/non-SBFD symbol boundary for PUCCH/PUSCH DMRS bundling.</w:t>
      </w:r>
    </w:p>
    <w:p w14:paraId="594856C0" w14:textId="396CAAF0" w:rsidR="00682ADB" w:rsidRDefault="00682ADB" w:rsidP="00682ADB">
      <w:pPr>
        <w:pStyle w:val="maintext"/>
        <w:ind w:left="440" w:hangingChars="200" w:hanging="440"/>
        <w:rPr>
          <w:b/>
          <w:bCs/>
        </w:rPr>
      </w:pPr>
      <w:r>
        <w:rPr>
          <w:rFonts w:hint="eastAsia"/>
          <w:b/>
          <w:bCs/>
        </w:rPr>
        <w:t>P</w:t>
      </w:r>
      <w:r>
        <w:rPr>
          <w:b/>
          <w:bCs/>
        </w:rPr>
        <w:t xml:space="preserve">roposal </w:t>
      </w:r>
      <w:r w:rsidR="00927943">
        <w:rPr>
          <w:b/>
          <w:bCs/>
        </w:rPr>
        <w:t>7</w:t>
      </w:r>
      <w:r>
        <w:rPr>
          <w:b/>
          <w:bCs/>
        </w:rPr>
        <w:t xml:space="preserve">. RAN1 to clarify that a single power control can be used for both SBFD </w:t>
      </w:r>
      <w:r w:rsidRPr="0070149E">
        <w:rPr>
          <w:b/>
          <w:bCs/>
        </w:rPr>
        <w:t>and non-SBFD symbols</w:t>
      </w:r>
      <w:r>
        <w:rPr>
          <w:b/>
          <w:bCs/>
        </w:rPr>
        <w:t xml:space="preserve"> (i.e., separate power control for SBFD </w:t>
      </w:r>
      <w:r w:rsidRPr="0070149E">
        <w:rPr>
          <w:b/>
          <w:bCs/>
        </w:rPr>
        <w:t>and non-SBFD symbols</w:t>
      </w:r>
      <w:r>
        <w:rPr>
          <w:b/>
          <w:bCs/>
        </w:rPr>
        <w:t xml:space="preserve"> is not a mandatory feature).</w:t>
      </w:r>
    </w:p>
    <w:p w14:paraId="4734DA97" w14:textId="77777777" w:rsidR="00682ADB" w:rsidRPr="00D800AD" w:rsidRDefault="00682ADB" w:rsidP="00556F21">
      <w:pPr>
        <w:pStyle w:val="maintext"/>
        <w:numPr>
          <w:ilvl w:val="0"/>
          <w:numId w:val="31"/>
        </w:numPr>
        <w:ind w:firstLineChars="0"/>
        <w:rPr>
          <w:b/>
          <w:bCs/>
        </w:rPr>
      </w:pPr>
      <w:r>
        <w:rPr>
          <w:b/>
          <w:bCs/>
        </w:rPr>
        <w:t xml:space="preserve">RAN1 to study conditions in which </w:t>
      </w:r>
      <w:r w:rsidRPr="0070149E">
        <w:rPr>
          <w:b/>
          <w:bCs/>
        </w:rPr>
        <w:t>a single power control and/or spatial relation can</w:t>
      </w:r>
      <w:r>
        <w:rPr>
          <w:b/>
          <w:bCs/>
        </w:rPr>
        <w:t>not</w:t>
      </w:r>
      <w:r w:rsidRPr="0070149E">
        <w:rPr>
          <w:b/>
          <w:bCs/>
        </w:rPr>
        <w:t xml:space="preserve"> be maintained for SRS, PUCCH and PUSCH in SBFD and non-SBFD symbols in different slots</w:t>
      </w:r>
      <w:r>
        <w:rPr>
          <w:b/>
          <w:bCs/>
        </w:rPr>
        <w:t>.</w:t>
      </w:r>
    </w:p>
    <w:p w14:paraId="41B4EEDE" w14:textId="5D676A76" w:rsidR="00682ADB" w:rsidRDefault="00682ADB" w:rsidP="00682ADB">
      <w:pPr>
        <w:pStyle w:val="maintext"/>
        <w:ind w:left="440" w:hangingChars="200" w:hanging="440"/>
        <w:rPr>
          <w:b/>
          <w:bCs/>
        </w:rPr>
      </w:pPr>
      <w:r w:rsidRPr="00D800AD">
        <w:rPr>
          <w:rFonts w:hint="eastAsia"/>
          <w:b/>
          <w:bCs/>
        </w:rPr>
        <w:t>P</w:t>
      </w:r>
      <w:r w:rsidRPr="00D800AD">
        <w:rPr>
          <w:b/>
          <w:bCs/>
        </w:rPr>
        <w:t xml:space="preserve">roposal </w:t>
      </w:r>
      <w:r w:rsidR="00927943">
        <w:rPr>
          <w:b/>
          <w:bCs/>
        </w:rPr>
        <w:t>8</w:t>
      </w:r>
      <w:r w:rsidRPr="00D800AD">
        <w:rPr>
          <w:b/>
          <w:bCs/>
        </w:rPr>
        <w:t xml:space="preserve">. </w:t>
      </w:r>
      <w:r w:rsidRPr="004D22E3">
        <w:rPr>
          <w:b/>
          <w:bCs/>
        </w:rPr>
        <w:t>For PUSCH repetition type-</w:t>
      </w:r>
      <w:r>
        <w:rPr>
          <w:b/>
          <w:bCs/>
        </w:rPr>
        <w:t>B</w:t>
      </w:r>
      <w:r w:rsidRPr="004D22E3">
        <w:rPr>
          <w:b/>
          <w:bCs/>
        </w:rPr>
        <w:t xml:space="preserve"> across SBFD symbols and non-SBFD symbols,</w:t>
      </w:r>
    </w:p>
    <w:p w14:paraId="553CA07A" w14:textId="77777777" w:rsidR="00682ADB" w:rsidRDefault="00682ADB" w:rsidP="00556F21">
      <w:pPr>
        <w:pStyle w:val="maintext"/>
        <w:numPr>
          <w:ilvl w:val="0"/>
          <w:numId w:val="19"/>
        </w:numPr>
        <w:ind w:firstLineChars="0"/>
        <w:rPr>
          <w:b/>
          <w:bCs/>
        </w:rPr>
      </w:pPr>
      <w:r>
        <w:rPr>
          <w:b/>
          <w:bCs/>
        </w:rPr>
        <w:t>E</w:t>
      </w:r>
      <w:r w:rsidRPr="00482F07">
        <w:rPr>
          <w:b/>
          <w:bCs/>
        </w:rPr>
        <w:t>ach actual repetition consists of a consecutive set of all potentially valid symbols that can be used for PUSCH repetition Type B transmission within a slot</w:t>
      </w:r>
      <w:r>
        <w:rPr>
          <w:b/>
          <w:bCs/>
        </w:rPr>
        <w:t>. (legacy)</w:t>
      </w:r>
    </w:p>
    <w:p w14:paraId="11E53C65" w14:textId="77777777" w:rsidR="00682ADB" w:rsidRDefault="00682ADB" w:rsidP="00556F21">
      <w:pPr>
        <w:pStyle w:val="maintext"/>
        <w:numPr>
          <w:ilvl w:val="0"/>
          <w:numId w:val="19"/>
        </w:numPr>
        <w:ind w:firstLineChars="0"/>
        <w:rPr>
          <w:b/>
          <w:bCs/>
        </w:rPr>
      </w:pPr>
      <w:r>
        <w:rPr>
          <w:b/>
          <w:bCs/>
        </w:rPr>
        <w:t>E</w:t>
      </w:r>
      <w:r w:rsidRPr="00482F07">
        <w:rPr>
          <w:b/>
          <w:bCs/>
        </w:rPr>
        <w:t xml:space="preserve">ach actual repetition consists of a consecutive set of all potentially valid symbols that can be used for PUSCH repetition Type B transmission within </w:t>
      </w:r>
      <w:r>
        <w:rPr>
          <w:b/>
          <w:bCs/>
        </w:rPr>
        <w:t>either of consecutive SBFD symbols or non-SBFD symbols. (new)</w:t>
      </w:r>
    </w:p>
    <w:p w14:paraId="224A9A87" w14:textId="77777777" w:rsidR="00682ADB" w:rsidRDefault="00682ADB" w:rsidP="00556F21">
      <w:pPr>
        <w:pStyle w:val="maintext"/>
        <w:numPr>
          <w:ilvl w:val="1"/>
          <w:numId w:val="19"/>
        </w:numPr>
        <w:ind w:firstLineChars="0"/>
        <w:rPr>
          <w:b/>
          <w:bCs/>
        </w:rPr>
      </w:pPr>
      <w:r>
        <w:rPr>
          <w:rFonts w:hint="eastAsia"/>
          <w:b/>
          <w:bCs/>
        </w:rPr>
        <w:t>N</w:t>
      </w:r>
      <w:r>
        <w:rPr>
          <w:b/>
          <w:bCs/>
        </w:rPr>
        <w:t>ote: Different UE behaviour from legacy is expected, especially when two TDD-DL-UL patterns are configured within a slot.</w:t>
      </w:r>
    </w:p>
    <w:p w14:paraId="37C8DE34" w14:textId="42765857" w:rsidR="00682ADB" w:rsidRDefault="00682ADB" w:rsidP="00682ADB">
      <w:pPr>
        <w:pStyle w:val="maintext"/>
        <w:ind w:left="440" w:hangingChars="200" w:hanging="440"/>
        <w:rPr>
          <w:b/>
          <w:bCs/>
        </w:rPr>
      </w:pPr>
      <w:r w:rsidRPr="00D800AD">
        <w:rPr>
          <w:rFonts w:hint="eastAsia"/>
          <w:b/>
          <w:bCs/>
        </w:rPr>
        <w:t>P</w:t>
      </w:r>
      <w:r w:rsidRPr="00D800AD">
        <w:rPr>
          <w:b/>
          <w:bCs/>
        </w:rPr>
        <w:t xml:space="preserve">roposal </w:t>
      </w:r>
      <w:r w:rsidR="00927943">
        <w:rPr>
          <w:b/>
          <w:bCs/>
        </w:rPr>
        <w:t>9</w:t>
      </w:r>
      <w:r w:rsidRPr="00D800AD">
        <w:rPr>
          <w:b/>
          <w:bCs/>
        </w:rPr>
        <w:t xml:space="preserve">. </w:t>
      </w:r>
      <w:r>
        <w:rPr>
          <w:b/>
          <w:bCs/>
        </w:rPr>
        <w:t>Revise the agreements on collision case 3 as follows:</w:t>
      </w:r>
    </w:p>
    <w:tbl>
      <w:tblPr>
        <w:tblStyle w:val="a6"/>
        <w:tblW w:w="0" w:type="auto"/>
        <w:tblLook w:val="04A0" w:firstRow="1" w:lastRow="0" w:firstColumn="1" w:lastColumn="0" w:noHBand="0" w:noVBand="1"/>
      </w:tblPr>
      <w:tblGrid>
        <w:gridCol w:w="9736"/>
      </w:tblGrid>
      <w:tr w:rsidR="00682ADB" w14:paraId="6D107D96" w14:textId="77777777" w:rsidTr="00C958E4">
        <w:tc>
          <w:tcPr>
            <w:tcW w:w="9736" w:type="dxa"/>
          </w:tcPr>
          <w:p w14:paraId="300154C5" w14:textId="77777777" w:rsidR="00682ADB" w:rsidRPr="00E40815" w:rsidRDefault="00682ADB" w:rsidP="00C958E4">
            <w:pPr>
              <w:widowControl/>
              <w:tabs>
                <w:tab w:val="left" w:pos="0"/>
              </w:tabs>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If link direction indication is not supported nor provided for a SBFD symbol, </w:t>
            </w:r>
            <w:r w:rsidRPr="00E40815">
              <w:rPr>
                <w:rFonts w:eastAsia="SimSun"/>
                <w:bCs/>
                <w:sz w:val="20"/>
                <w:szCs w:val="20"/>
                <w:lang w:val="en-GB"/>
              </w:rPr>
              <w:t>collision Case 3</w:t>
            </w:r>
            <w:r w:rsidRPr="00E40815">
              <w:rPr>
                <w:rFonts w:eastAsia="맑은 고딕"/>
                <w:bCs/>
                <w:sz w:val="20"/>
                <w:szCs w:val="20"/>
                <w:lang w:val="en-GB"/>
              </w:rPr>
              <w:t xml:space="preserve"> </w:t>
            </w:r>
            <w:r w:rsidRPr="00E40815">
              <w:rPr>
                <w:rFonts w:eastAsia="바탕"/>
                <w:bCs/>
                <w:sz w:val="20"/>
                <w:szCs w:val="20"/>
                <w:lang w:val="en-GB"/>
              </w:rPr>
              <w:t>(semi-statically configured DL reception vs. semi-statically configured UL transmission)</w:t>
            </w:r>
            <w:r w:rsidRPr="00E40815">
              <w:rPr>
                <w:rFonts w:eastAsia="맑은 고딕"/>
                <w:bCs/>
                <w:sz w:val="20"/>
                <w:szCs w:val="20"/>
                <w:lang w:val="en-GB"/>
              </w:rPr>
              <w:t xml:space="preserve"> in the SBFD symbol for SBFD-aware UEs is an error case.</w:t>
            </w:r>
          </w:p>
          <w:p w14:paraId="3E1DE847" w14:textId="77777777" w:rsidR="00682ADB" w:rsidRPr="00E40815" w:rsidRDefault="00682ADB" w:rsidP="00556F21">
            <w:pPr>
              <w:widowControl/>
              <w:numPr>
                <w:ilvl w:val="0"/>
                <w:numId w:val="25"/>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An SBFD-aware UE does not expect to receive both dedicated higher layer parameters configuring transmission in UL usable PRBs from the UE and dedicated higher layer parameters configuring reception in DL usable PRBs in the SBFD symbol</w:t>
            </w:r>
          </w:p>
          <w:p w14:paraId="1C64B60D" w14:textId="77777777" w:rsidR="00682ADB" w:rsidRPr="00E40815" w:rsidRDefault="00682ADB" w:rsidP="00556F21">
            <w:pPr>
              <w:widowControl/>
              <w:numPr>
                <w:ilvl w:val="0"/>
                <w:numId w:val="25"/>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 xml:space="preserve">An SBFD-aware UE does not expect to receive both dedicated higher layer parameters configuring transmission in UL usable PRBs from the UE and </w:t>
            </w:r>
            <w:ins w:id="28" w:author="Hoondong" w:date="2024-10-02T11:39:00Z">
              <w:r w:rsidRPr="00D16107">
                <w:rPr>
                  <w:rFonts w:eastAsia="Microsoft YaHei UI"/>
                  <w:bCs/>
                  <w:color w:val="000000"/>
                  <w:sz w:val="20"/>
                  <w:szCs w:val="20"/>
                  <w:lang w:val="en-GB"/>
                </w:rPr>
                <w:t>a Type-0/0A</w:t>
              </w:r>
              <w:r>
                <w:rPr>
                  <w:rFonts w:eastAsia="Microsoft YaHei UI"/>
                  <w:bCs/>
                  <w:sz w:val="20"/>
                  <w:szCs w:val="20"/>
                  <w:lang w:val="en-GB"/>
                </w:rPr>
                <w:t>/0B</w:t>
              </w:r>
              <w:r w:rsidRPr="00E40815">
                <w:rPr>
                  <w:rFonts w:eastAsia="Microsoft YaHei UI"/>
                  <w:bCs/>
                  <w:sz w:val="20"/>
                  <w:szCs w:val="20"/>
                  <w:lang w:val="en-GB"/>
                </w:rPr>
                <w:t>/1</w:t>
              </w:r>
              <w:r>
                <w:rPr>
                  <w:rFonts w:eastAsia="Microsoft YaHei UI"/>
                  <w:bCs/>
                  <w:sz w:val="20"/>
                  <w:szCs w:val="20"/>
                  <w:lang w:val="en-GB"/>
                </w:rPr>
                <w:t>/1A</w:t>
              </w:r>
              <w:r w:rsidRPr="00E40815">
                <w:rPr>
                  <w:rFonts w:eastAsia="Microsoft YaHei UI"/>
                  <w:bCs/>
                  <w:sz w:val="20"/>
                  <w:szCs w:val="20"/>
                  <w:lang w:val="en-GB"/>
                </w:rPr>
                <w:t>/2</w:t>
              </w:r>
              <w:r>
                <w:rPr>
                  <w:rFonts w:eastAsia="Microsoft YaHei UI"/>
                  <w:bCs/>
                  <w:sz w:val="20"/>
                  <w:szCs w:val="20"/>
                  <w:lang w:val="en-GB"/>
                </w:rPr>
                <w:t>/2A/3</w:t>
              </w:r>
              <w:r w:rsidRPr="00D16107">
                <w:rPr>
                  <w:rFonts w:eastAsia="Microsoft YaHei UI"/>
                  <w:bCs/>
                  <w:color w:val="000000"/>
                  <w:sz w:val="20"/>
                  <w:szCs w:val="20"/>
                  <w:lang w:val="en-GB"/>
                </w:rPr>
                <w:t>-PDCCH CSS set configuration for PDCCH reception</w:t>
              </w:r>
            </w:ins>
            <w:del w:id="29" w:author="Hoondong" w:date="2024-10-02T11:39:00Z">
              <w:r w:rsidRPr="00E40815" w:rsidDel="00D16107">
                <w:rPr>
                  <w:rFonts w:eastAsia="Microsoft YaHei UI"/>
                  <w:bCs/>
                  <w:color w:val="000000"/>
                  <w:sz w:val="20"/>
                  <w:szCs w:val="20"/>
                  <w:lang w:val="en-GB"/>
                </w:rPr>
                <w:delText>cell specific higher layer parameters configuring reception</w:delText>
              </w:r>
            </w:del>
            <w:r w:rsidRPr="00E40815">
              <w:rPr>
                <w:rFonts w:eastAsia="Microsoft YaHei UI"/>
                <w:bCs/>
                <w:color w:val="000000"/>
                <w:sz w:val="20"/>
                <w:szCs w:val="20"/>
                <w:lang w:val="en-GB"/>
              </w:rPr>
              <w:t xml:space="preserve"> in DL usable PRBs in the SBFD symbol</w:t>
            </w:r>
          </w:p>
          <w:p w14:paraId="5EA8C46C" w14:textId="77777777" w:rsidR="00682ADB" w:rsidRPr="00E40815" w:rsidDel="00D16107" w:rsidRDefault="00682ADB" w:rsidP="00556F21">
            <w:pPr>
              <w:widowControl/>
              <w:numPr>
                <w:ilvl w:val="1"/>
                <w:numId w:val="25"/>
              </w:numPr>
              <w:wordWrap/>
              <w:autoSpaceDE/>
              <w:autoSpaceDN/>
              <w:spacing w:afterLines="0" w:after="0" w:line="259" w:lineRule="auto"/>
              <w:jc w:val="left"/>
              <w:rPr>
                <w:del w:id="30" w:author="Hoondong" w:date="2024-10-02T11:38:00Z"/>
                <w:rFonts w:eastAsia="맑은 고딕"/>
                <w:bCs/>
                <w:sz w:val="20"/>
                <w:szCs w:val="20"/>
                <w:lang w:val="en-GB" w:eastAsia="en-US"/>
              </w:rPr>
            </w:pPr>
            <w:del w:id="31" w:author="Hoondong" w:date="2024-10-02T11:38:00Z">
              <w:r w:rsidRPr="00E40815" w:rsidDel="00D16107">
                <w:rPr>
                  <w:rFonts w:eastAsia="Microsoft YaHei UI"/>
                  <w:bCs/>
                  <w:sz w:val="20"/>
                  <w:szCs w:val="20"/>
                  <w:lang w:val="en-GB"/>
                </w:rPr>
                <w:delText>Cell-specifically configured DL reception refers to PDCCH in Type-0/0A/1/2 CSS set</w:delText>
              </w:r>
            </w:del>
          </w:p>
          <w:p w14:paraId="0B8449D1" w14:textId="77777777" w:rsidR="00682ADB" w:rsidRPr="00950819" w:rsidRDefault="00682ADB" w:rsidP="00556F21">
            <w:pPr>
              <w:widowControl/>
              <w:numPr>
                <w:ilvl w:val="2"/>
                <w:numId w:val="25"/>
              </w:numPr>
              <w:wordWrap/>
              <w:autoSpaceDE/>
              <w:autoSpaceDN/>
              <w:spacing w:afterLines="0" w:after="0" w:line="259" w:lineRule="auto"/>
              <w:jc w:val="left"/>
              <w:rPr>
                <w:rFonts w:eastAsia="맑은 고딕"/>
                <w:bCs/>
                <w:sz w:val="20"/>
                <w:szCs w:val="20"/>
                <w:lang w:val="en-GB" w:eastAsia="en-US"/>
              </w:rPr>
            </w:pPr>
            <w:del w:id="32" w:author="Hoondong" w:date="2024-10-02T11:38:00Z">
              <w:r w:rsidRPr="00E40815" w:rsidDel="00D16107">
                <w:rPr>
                  <w:rFonts w:eastAsia="맑은 고딕"/>
                  <w:bCs/>
                  <w:sz w:val="20"/>
                  <w:szCs w:val="20"/>
                  <w:lang w:val="en-GB"/>
                </w:rPr>
                <w:delText>FFS: Additional cases</w:delText>
              </w:r>
            </w:del>
          </w:p>
        </w:tc>
      </w:tr>
    </w:tbl>
    <w:p w14:paraId="2CAED935" w14:textId="77777777" w:rsidR="00682ADB" w:rsidRPr="00BD3410" w:rsidRDefault="00682ADB" w:rsidP="00682ADB">
      <w:pPr>
        <w:pStyle w:val="maintext"/>
        <w:ind w:firstLine="440"/>
      </w:pPr>
    </w:p>
    <w:p w14:paraId="1D38B2AC" w14:textId="7117E771" w:rsidR="00682ADB" w:rsidRDefault="00682ADB" w:rsidP="00682ADB">
      <w:pPr>
        <w:pStyle w:val="maintext"/>
        <w:ind w:left="440" w:hangingChars="200" w:hanging="440"/>
        <w:rPr>
          <w:b/>
          <w:bCs/>
        </w:rPr>
      </w:pPr>
      <w:r w:rsidRPr="00D800AD">
        <w:rPr>
          <w:rFonts w:hint="eastAsia"/>
          <w:b/>
          <w:bCs/>
        </w:rPr>
        <w:t>P</w:t>
      </w:r>
      <w:r w:rsidRPr="00D800AD">
        <w:rPr>
          <w:b/>
          <w:bCs/>
        </w:rPr>
        <w:t xml:space="preserve">roposal </w:t>
      </w:r>
      <w:r w:rsidR="00927943">
        <w:rPr>
          <w:b/>
          <w:bCs/>
        </w:rPr>
        <w:t>10</w:t>
      </w:r>
      <w:r w:rsidRPr="00D800AD">
        <w:rPr>
          <w:b/>
          <w:bCs/>
        </w:rPr>
        <w:t xml:space="preserve">. </w:t>
      </w:r>
      <w:r w:rsidRPr="00BD3410">
        <w:rPr>
          <w:b/>
          <w:bCs/>
        </w:rPr>
        <w:t xml:space="preserve">For SP-CSI on PUCCH or PUSCH, type 2 CG PUSCH, SPS PDSCH and semi-persistent SRS, </w:t>
      </w:r>
      <w:r>
        <w:rPr>
          <w:b/>
          <w:bCs/>
        </w:rPr>
        <w:t>support option 2</w:t>
      </w:r>
      <w:r w:rsidRPr="00BD3410">
        <w:rPr>
          <w:b/>
          <w:bCs/>
        </w:rPr>
        <w:t>:</w:t>
      </w:r>
    </w:p>
    <w:p w14:paraId="232B25C3" w14:textId="77777777" w:rsidR="00682ADB" w:rsidRPr="00BD3410" w:rsidRDefault="00682ADB" w:rsidP="00556F21">
      <w:pPr>
        <w:pStyle w:val="maintext"/>
        <w:numPr>
          <w:ilvl w:val="0"/>
          <w:numId w:val="36"/>
        </w:numPr>
        <w:ind w:firstLineChars="0"/>
        <w:rPr>
          <w:b/>
          <w:bCs/>
        </w:rPr>
      </w:pPr>
      <w:r w:rsidRPr="00BD3410">
        <w:rPr>
          <w:b/>
          <w:bCs/>
        </w:rPr>
        <w:t xml:space="preserve">Option 2: </w:t>
      </w:r>
    </w:p>
    <w:p w14:paraId="495462EF" w14:textId="77777777" w:rsidR="00682ADB" w:rsidRPr="00BD3410" w:rsidRDefault="00682ADB" w:rsidP="00556F21">
      <w:pPr>
        <w:pStyle w:val="maintext"/>
        <w:numPr>
          <w:ilvl w:val="1"/>
          <w:numId w:val="37"/>
        </w:numPr>
        <w:ind w:firstLineChars="0"/>
        <w:rPr>
          <w:b/>
          <w:bCs/>
        </w:rPr>
      </w:pPr>
      <w:r w:rsidRPr="00BD3410">
        <w:rPr>
          <w:b/>
          <w:bCs/>
        </w:rPr>
        <w:t>The valid symbol type for SP-CSI on PUCCH or PUSCH is determined based on the symbol type of the first PUSCH/ PUCCH after activation.</w:t>
      </w:r>
    </w:p>
    <w:p w14:paraId="45645466" w14:textId="77777777" w:rsidR="00682ADB" w:rsidRPr="00BD3410" w:rsidRDefault="00682ADB" w:rsidP="00556F21">
      <w:pPr>
        <w:pStyle w:val="maintext"/>
        <w:numPr>
          <w:ilvl w:val="1"/>
          <w:numId w:val="37"/>
        </w:numPr>
        <w:ind w:firstLineChars="0"/>
        <w:rPr>
          <w:b/>
          <w:bCs/>
        </w:rPr>
      </w:pPr>
      <w:r w:rsidRPr="00BD3410">
        <w:rPr>
          <w:b/>
          <w:bCs/>
        </w:rPr>
        <w:t>The valid symbol type for type 2 CG PUSCH is determined based on the symbol type of the first CG PUSCH associated with activation DCI.</w:t>
      </w:r>
    </w:p>
    <w:p w14:paraId="3506A446" w14:textId="77777777" w:rsidR="00682ADB" w:rsidRPr="00BD3410" w:rsidRDefault="00682ADB" w:rsidP="00556F21">
      <w:pPr>
        <w:pStyle w:val="maintext"/>
        <w:numPr>
          <w:ilvl w:val="1"/>
          <w:numId w:val="37"/>
        </w:numPr>
        <w:ind w:firstLineChars="0"/>
        <w:rPr>
          <w:b/>
          <w:bCs/>
        </w:rPr>
      </w:pPr>
      <w:r w:rsidRPr="00BD3410">
        <w:rPr>
          <w:b/>
          <w:bCs/>
        </w:rPr>
        <w:t>The valid symbol type for SPS PDSCH is determined based on the symbol type of the first SPS PDSCH associated with activation DCI.</w:t>
      </w:r>
    </w:p>
    <w:p w14:paraId="5AD8D563" w14:textId="77777777" w:rsidR="00682ADB" w:rsidRPr="00BD3410" w:rsidRDefault="00682ADB" w:rsidP="00556F21">
      <w:pPr>
        <w:pStyle w:val="maintext"/>
        <w:numPr>
          <w:ilvl w:val="1"/>
          <w:numId w:val="37"/>
        </w:numPr>
        <w:ind w:firstLineChars="0"/>
        <w:rPr>
          <w:b/>
          <w:bCs/>
        </w:rPr>
      </w:pPr>
      <w:r w:rsidRPr="00BD3410">
        <w:rPr>
          <w:b/>
          <w:bCs/>
        </w:rPr>
        <w:lastRenderedPageBreak/>
        <w:t>The valid symbol type for semi-persistent SRS is determined based on the symbol type of the first SRS after activation.</w:t>
      </w:r>
    </w:p>
    <w:p w14:paraId="577A2D18" w14:textId="77777777" w:rsidR="00927943" w:rsidRDefault="00927943" w:rsidP="00927943">
      <w:pPr>
        <w:pStyle w:val="maintext"/>
        <w:ind w:left="440" w:hangingChars="200" w:hanging="440"/>
        <w:rPr>
          <w:b/>
          <w:bCs/>
        </w:rPr>
      </w:pPr>
      <w:r w:rsidRPr="00D800AD">
        <w:rPr>
          <w:rFonts w:hint="eastAsia"/>
          <w:b/>
          <w:bCs/>
        </w:rPr>
        <w:t>P</w:t>
      </w:r>
      <w:r w:rsidRPr="00D800AD">
        <w:rPr>
          <w:b/>
          <w:bCs/>
        </w:rPr>
        <w:t xml:space="preserve">roposal </w:t>
      </w:r>
      <w:r>
        <w:rPr>
          <w:b/>
          <w:bCs/>
        </w:rPr>
        <w:t>11</w:t>
      </w:r>
      <w:r w:rsidRPr="00D800AD">
        <w:rPr>
          <w:b/>
          <w:bCs/>
        </w:rPr>
        <w:t xml:space="preserve">. </w:t>
      </w:r>
      <w:r w:rsidRPr="007F2272">
        <w:rPr>
          <w:b/>
          <w:bCs/>
        </w:rPr>
        <w:t>Support separate SRS configurations for SBFD and non-SBFD symbols. Select one from the following options.</w:t>
      </w:r>
    </w:p>
    <w:p w14:paraId="0520D3F4" w14:textId="77777777" w:rsidR="00927943" w:rsidRPr="00700E5F" w:rsidRDefault="00927943" w:rsidP="00556F21">
      <w:pPr>
        <w:pStyle w:val="maintext"/>
        <w:numPr>
          <w:ilvl w:val="0"/>
          <w:numId w:val="36"/>
        </w:numPr>
        <w:ind w:firstLineChars="0"/>
        <w:rPr>
          <w:b/>
          <w:bCs/>
        </w:rPr>
      </w:pPr>
      <w:r w:rsidRPr="00700E5F">
        <w:rPr>
          <w:b/>
          <w:bCs/>
        </w:rPr>
        <w:t>Option 1: Support separate SRS-</w:t>
      </w:r>
      <w:proofErr w:type="spellStart"/>
      <w:r w:rsidRPr="00700E5F">
        <w:rPr>
          <w:b/>
          <w:bCs/>
        </w:rPr>
        <w:t>ResourceSets</w:t>
      </w:r>
      <w:proofErr w:type="spellEnd"/>
      <w:r w:rsidRPr="00700E5F">
        <w:rPr>
          <w:b/>
          <w:bCs/>
        </w:rPr>
        <w:t xml:space="preserve"> configurations for SBFD and non-SBFD symbols for a given usage.</w:t>
      </w:r>
    </w:p>
    <w:p w14:paraId="576FF023" w14:textId="77777777" w:rsidR="00927943" w:rsidRPr="00700E5F" w:rsidRDefault="00927943" w:rsidP="00556F21">
      <w:pPr>
        <w:pStyle w:val="maintext"/>
        <w:numPr>
          <w:ilvl w:val="1"/>
          <w:numId w:val="36"/>
        </w:numPr>
        <w:ind w:firstLineChars="0"/>
        <w:rPr>
          <w:b/>
          <w:bCs/>
        </w:rPr>
      </w:pPr>
      <w:r w:rsidRPr="00700E5F">
        <w:rPr>
          <w:b/>
          <w:bCs/>
        </w:rPr>
        <w:t>SRS-</w:t>
      </w:r>
      <w:proofErr w:type="spellStart"/>
      <w:r w:rsidRPr="00700E5F">
        <w:rPr>
          <w:b/>
          <w:bCs/>
        </w:rPr>
        <w:t>ResourceSet</w:t>
      </w:r>
      <w:proofErr w:type="spellEnd"/>
      <w:r w:rsidRPr="00700E5F">
        <w:rPr>
          <w:b/>
          <w:bCs/>
        </w:rPr>
        <w:t xml:space="preserve"> configured for SBFD symbol is only applicable to SRS transmission occasions in SBFD symbols.</w:t>
      </w:r>
    </w:p>
    <w:p w14:paraId="7C5C46E7" w14:textId="77777777" w:rsidR="00927943" w:rsidRPr="00700E5F" w:rsidRDefault="00927943" w:rsidP="00556F21">
      <w:pPr>
        <w:pStyle w:val="maintext"/>
        <w:numPr>
          <w:ilvl w:val="2"/>
          <w:numId w:val="50"/>
        </w:numPr>
        <w:ind w:firstLineChars="0"/>
        <w:rPr>
          <w:b/>
          <w:bCs/>
        </w:rPr>
      </w:pPr>
      <w:r w:rsidRPr="00700E5F">
        <w:rPr>
          <w:b/>
          <w:bCs/>
        </w:rPr>
        <w:t>For periodic and semi-persistent SRS, the SRS transmissions in non-SBFD symbols are dropped.</w:t>
      </w:r>
    </w:p>
    <w:p w14:paraId="7B19041A" w14:textId="77777777" w:rsidR="00927943" w:rsidRPr="00700E5F" w:rsidRDefault="00927943" w:rsidP="00556F21">
      <w:pPr>
        <w:pStyle w:val="maintext"/>
        <w:numPr>
          <w:ilvl w:val="2"/>
          <w:numId w:val="50"/>
        </w:numPr>
        <w:ind w:firstLineChars="0"/>
        <w:rPr>
          <w:b/>
          <w:bCs/>
          <w:strike/>
          <w:color w:val="FF0000"/>
        </w:rPr>
      </w:pPr>
      <w:r w:rsidRPr="00700E5F">
        <w:rPr>
          <w:b/>
          <w:bCs/>
          <w:strike/>
          <w:color w:val="FF0000"/>
        </w:rPr>
        <w:t>For aperiodic SRS with available slot counting, only SBFD symbols are available for SRS transmission.</w:t>
      </w:r>
    </w:p>
    <w:p w14:paraId="09BF40C6" w14:textId="77777777" w:rsidR="00927943" w:rsidRPr="00700E5F" w:rsidRDefault="00927943" w:rsidP="00556F21">
      <w:pPr>
        <w:pStyle w:val="maintext"/>
        <w:numPr>
          <w:ilvl w:val="2"/>
          <w:numId w:val="50"/>
        </w:numPr>
        <w:ind w:firstLineChars="0"/>
        <w:rPr>
          <w:b/>
          <w:bCs/>
          <w:strike/>
          <w:color w:val="FF0000"/>
        </w:rPr>
      </w:pPr>
      <w:r w:rsidRPr="00700E5F">
        <w:rPr>
          <w:b/>
          <w:bCs/>
          <w:strike/>
          <w:color w:val="FF0000"/>
        </w:rPr>
        <w:t>For aperiodic SRS without available slot counting, it is expected that UE is indicated to transmit SRS in the SBFD symbols.</w:t>
      </w:r>
    </w:p>
    <w:p w14:paraId="0924B1FE" w14:textId="77777777" w:rsidR="00927943" w:rsidRPr="00700E5F" w:rsidRDefault="00927943" w:rsidP="00556F21">
      <w:pPr>
        <w:pStyle w:val="maintext"/>
        <w:numPr>
          <w:ilvl w:val="1"/>
          <w:numId w:val="36"/>
        </w:numPr>
        <w:ind w:firstLineChars="0"/>
        <w:rPr>
          <w:b/>
          <w:bCs/>
        </w:rPr>
      </w:pPr>
      <w:r w:rsidRPr="00700E5F">
        <w:rPr>
          <w:b/>
          <w:bCs/>
        </w:rPr>
        <w:t>SRS-</w:t>
      </w:r>
      <w:proofErr w:type="spellStart"/>
      <w:r w:rsidRPr="00700E5F">
        <w:rPr>
          <w:b/>
          <w:bCs/>
        </w:rPr>
        <w:t>ResourceSet</w:t>
      </w:r>
      <w:proofErr w:type="spellEnd"/>
      <w:r w:rsidRPr="00700E5F">
        <w:rPr>
          <w:b/>
          <w:bCs/>
        </w:rPr>
        <w:t xml:space="preserve"> configured for non-SBFD symbol is only applicable to SRS transmission occasions in non-SBFD symbols.</w:t>
      </w:r>
    </w:p>
    <w:p w14:paraId="5FCD0A61" w14:textId="77777777" w:rsidR="00927943" w:rsidRPr="00700E5F" w:rsidRDefault="00927943" w:rsidP="00556F21">
      <w:pPr>
        <w:pStyle w:val="maintext"/>
        <w:numPr>
          <w:ilvl w:val="2"/>
          <w:numId w:val="51"/>
        </w:numPr>
        <w:ind w:firstLineChars="0"/>
        <w:rPr>
          <w:b/>
          <w:bCs/>
        </w:rPr>
      </w:pPr>
      <w:r w:rsidRPr="00700E5F">
        <w:rPr>
          <w:b/>
          <w:bCs/>
        </w:rPr>
        <w:t>For periodic and semi-persistent SRS, the SRS transmissions in SBFD symbols are dropped.</w:t>
      </w:r>
    </w:p>
    <w:p w14:paraId="5814126A" w14:textId="77777777" w:rsidR="00927943" w:rsidRPr="00700E5F" w:rsidRDefault="00927943" w:rsidP="00556F21">
      <w:pPr>
        <w:pStyle w:val="maintext"/>
        <w:numPr>
          <w:ilvl w:val="2"/>
          <w:numId w:val="51"/>
        </w:numPr>
        <w:ind w:firstLineChars="0"/>
        <w:rPr>
          <w:b/>
          <w:bCs/>
          <w:strike/>
          <w:color w:val="FF0000"/>
        </w:rPr>
      </w:pPr>
      <w:r w:rsidRPr="00700E5F">
        <w:rPr>
          <w:b/>
          <w:bCs/>
          <w:strike/>
          <w:color w:val="FF0000"/>
        </w:rPr>
        <w:t>For aperiodic SRS with available slot counting, only non-SBFD symbols are available for SRS transmission.</w:t>
      </w:r>
    </w:p>
    <w:p w14:paraId="15134AEC" w14:textId="77777777" w:rsidR="00927943" w:rsidRPr="00700E5F" w:rsidRDefault="00927943" w:rsidP="00556F21">
      <w:pPr>
        <w:pStyle w:val="maintext"/>
        <w:numPr>
          <w:ilvl w:val="2"/>
          <w:numId w:val="51"/>
        </w:numPr>
        <w:ind w:firstLineChars="0"/>
        <w:rPr>
          <w:b/>
          <w:bCs/>
          <w:strike/>
          <w:color w:val="FF0000"/>
        </w:rPr>
      </w:pPr>
      <w:r w:rsidRPr="00700E5F">
        <w:rPr>
          <w:b/>
          <w:bCs/>
          <w:strike/>
          <w:color w:val="FF0000"/>
        </w:rPr>
        <w:t>For aperiodic SRS without available slot counting, it is expected that UE is indicated to transmit SRS in the non-SBFD symbols.</w:t>
      </w:r>
    </w:p>
    <w:p w14:paraId="202DEE1E" w14:textId="77777777" w:rsidR="00927943" w:rsidRPr="00700E5F" w:rsidRDefault="00927943" w:rsidP="00556F21">
      <w:pPr>
        <w:pStyle w:val="maintext"/>
        <w:numPr>
          <w:ilvl w:val="1"/>
          <w:numId w:val="36"/>
        </w:numPr>
        <w:ind w:firstLineChars="0"/>
        <w:rPr>
          <w:b/>
          <w:bCs/>
        </w:rPr>
      </w:pPr>
      <w:r w:rsidRPr="00700E5F">
        <w:rPr>
          <w:b/>
          <w:bCs/>
        </w:rPr>
        <w:t>FFS applicable usages</w:t>
      </w:r>
    </w:p>
    <w:p w14:paraId="1D14B916" w14:textId="77777777" w:rsidR="00927943" w:rsidRPr="00700E5F" w:rsidRDefault="00927943" w:rsidP="00556F21">
      <w:pPr>
        <w:pStyle w:val="maintext"/>
        <w:numPr>
          <w:ilvl w:val="0"/>
          <w:numId w:val="36"/>
        </w:numPr>
        <w:ind w:firstLineChars="0"/>
        <w:rPr>
          <w:b/>
          <w:bCs/>
        </w:rPr>
      </w:pPr>
      <w:r w:rsidRPr="00700E5F">
        <w:rPr>
          <w:b/>
          <w:bCs/>
        </w:rPr>
        <w:t>Option 2: Support separate configurations for SBFD and non-SBFD symbols in the same SRS-Resource.</w:t>
      </w:r>
    </w:p>
    <w:p w14:paraId="3F0D3FB5" w14:textId="77777777" w:rsidR="00927943" w:rsidRPr="00700E5F" w:rsidRDefault="00927943" w:rsidP="00556F21">
      <w:pPr>
        <w:pStyle w:val="maintext"/>
        <w:numPr>
          <w:ilvl w:val="1"/>
          <w:numId w:val="36"/>
        </w:numPr>
        <w:ind w:firstLineChars="0"/>
        <w:rPr>
          <w:b/>
          <w:bCs/>
        </w:rPr>
      </w:pPr>
      <w:r w:rsidRPr="00700E5F">
        <w:rPr>
          <w:b/>
          <w:bCs/>
        </w:rPr>
        <w:t xml:space="preserve">At least </w:t>
      </w:r>
      <w:proofErr w:type="spellStart"/>
      <w:r w:rsidRPr="00700E5F">
        <w:rPr>
          <w:b/>
          <w:bCs/>
        </w:rPr>
        <w:t>freqDomainPosition</w:t>
      </w:r>
      <w:proofErr w:type="spellEnd"/>
      <w:r w:rsidRPr="00700E5F">
        <w:rPr>
          <w:b/>
          <w:bCs/>
        </w:rPr>
        <w:t xml:space="preserve">, </w:t>
      </w:r>
      <w:proofErr w:type="spellStart"/>
      <w:r w:rsidRPr="00700E5F">
        <w:rPr>
          <w:b/>
          <w:bCs/>
        </w:rPr>
        <w:t>freqDomainShift</w:t>
      </w:r>
      <w:proofErr w:type="spellEnd"/>
      <w:r w:rsidRPr="00700E5F">
        <w:rPr>
          <w:b/>
          <w:bCs/>
        </w:rPr>
        <w:t xml:space="preserve"> and </w:t>
      </w:r>
      <w:proofErr w:type="spellStart"/>
      <w:r w:rsidRPr="00700E5F">
        <w:rPr>
          <w:b/>
          <w:bCs/>
        </w:rPr>
        <w:t>freqHopping</w:t>
      </w:r>
      <w:proofErr w:type="spellEnd"/>
      <w:r w:rsidRPr="00700E5F">
        <w:rPr>
          <w:b/>
          <w:bCs/>
        </w:rPr>
        <w:t xml:space="preserve"> are separately configured.</w:t>
      </w:r>
    </w:p>
    <w:p w14:paraId="7A51DDDD" w14:textId="77777777" w:rsidR="00927943" w:rsidRPr="00700E5F" w:rsidRDefault="00927943" w:rsidP="00556F21">
      <w:pPr>
        <w:pStyle w:val="maintext"/>
        <w:numPr>
          <w:ilvl w:val="2"/>
          <w:numId w:val="36"/>
        </w:numPr>
        <w:ind w:firstLineChars="0"/>
        <w:rPr>
          <w:b/>
          <w:bCs/>
        </w:rPr>
      </w:pPr>
      <w:r w:rsidRPr="00700E5F">
        <w:rPr>
          <w:b/>
          <w:bCs/>
        </w:rPr>
        <w:t>FFS separate configurations of other parameters</w:t>
      </w:r>
    </w:p>
    <w:p w14:paraId="31B962B1" w14:textId="77777777" w:rsidR="00927943" w:rsidRPr="00700E5F" w:rsidRDefault="00927943" w:rsidP="00556F21">
      <w:pPr>
        <w:pStyle w:val="maintext"/>
        <w:numPr>
          <w:ilvl w:val="1"/>
          <w:numId w:val="36"/>
        </w:numPr>
        <w:ind w:firstLineChars="0"/>
        <w:rPr>
          <w:b/>
          <w:bCs/>
        </w:rPr>
      </w:pPr>
      <w:r w:rsidRPr="00700E5F">
        <w:rPr>
          <w:b/>
          <w:bCs/>
        </w:rPr>
        <w:t>FFS applicable usages</w:t>
      </w:r>
    </w:p>
    <w:p w14:paraId="05BF7D49" w14:textId="6ADF45F4" w:rsidR="00682ADB" w:rsidRDefault="00682ADB" w:rsidP="00682ADB">
      <w:pPr>
        <w:pStyle w:val="maintext"/>
        <w:ind w:left="440" w:hangingChars="200" w:hanging="440"/>
        <w:rPr>
          <w:b/>
          <w:bCs/>
        </w:rPr>
      </w:pPr>
      <w:r w:rsidRPr="00D800AD">
        <w:rPr>
          <w:rFonts w:hint="eastAsia"/>
          <w:b/>
          <w:bCs/>
        </w:rPr>
        <w:t>P</w:t>
      </w:r>
      <w:r w:rsidRPr="00D800AD">
        <w:rPr>
          <w:b/>
          <w:bCs/>
        </w:rPr>
        <w:t xml:space="preserve">roposal </w:t>
      </w:r>
      <w:r>
        <w:rPr>
          <w:b/>
          <w:bCs/>
        </w:rPr>
        <w:t>1</w:t>
      </w:r>
      <w:r w:rsidR="00927943">
        <w:rPr>
          <w:b/>
          <w:bCs/>
        </w:rPr>
        <w:t>2</w:t>
      </w:r>
      <w:r w:rsidRPr="00D800AD">
        <w:rPr>
          <w:b/>
          <w:bCs/>
        </w:rPr>
        <w:t xml:space="preserve">. </w:t>
      </w:r>
      <w:r w:rsidRPr="00E03F0F">
        <w:rPr>
          <w:b/>
          <w:bCs/>
        </w:rPr>
        <w:t>For a single TRP scenario, for separate UL power control for PUSCH/PUCCH/SRS transmissions in SBFD symbols and non-SBFD symbols based on unified TCI state framework</w:t>
      </w:r>
      <w:r w:rsidRPr="00BD3410">
        <w:rPr>
          <w:b/>
          <w:bCs/>
        </w:rPr>
        <w:t xml:space="preserve">, </w:t>
      </w:r>
      <w:r>
        <w:rPr>
          <w:b/>
          <w:bCs/>
        </w:rPr>
        <w:t>support option 2</w:t>
      </w:r>
      <w:r w:rsidRPr="00BD3410">
        <w:rPr>
          <w:b/>
          <w:bCs/>
        </w:rPr>
        <w:t>:</w:t>
      </w:r>
    </w:p>
    <w:p w14:paraId="1E361F48" w14:textId="77777777" w:rsidR="00682ADB" w:rsidRDefault="00682ADB" w:rsidP="00556F21">
      <w:pPr>
        <w:pStyle w:val="maintext"/>
        <w:numPr>
          <w:ilvl w:val="0"/>
          <w:numId w:val="36"/>
        </w:numPr>
        <w:ind w:firstLineChars="0"/>
        <w:rPr>
          <w:b/>
          <w:bCs/>
        </w:rPr>
      </w:pPr>
      <w:r w:rsidRPr="00E03F0F">
        <w:rPr>
          <w:b/>
          <w:bCs/>
        </w:rPr>
        <w:t>Option 2: Same unified TCI state is associated with separate UL power control parameters for SBFD symbols and non-SBFD symbols</w:t>
      </w:r>
    </w:p>
    <w:p w14:paraId="1D5AC4C1" w14:textId="77777777" w:rsidR="00682ADB" w:rsidRDefault="00682ADB" w:rsidP="00556F21">
      <w:pPr>
        <w:pStyle w:val="maintext"/>
        <w:numPr>
          <w:ilvl w:val="1"/>
          <w:numId w:val="36"/>
        </w:numPr>
        <w:ind w:firstLineChars="0"/>
        <w:rPr>
          <w:b/>
          <w:bCs/>
        </w:rPr>
      </w:pPr>
      <w:r>
        <w:rPr>
          <w:b/>
          <w:bCs/>
        </w:rPr>
        <w:t>A</w:t>
      </w:r>
      <w:r w:rsidRPr="00E03F0F">
        <w:rPr>
          <w:b/>
          <w:bCs/>
        </w:rPr>
        <w:t xml:space="preserve"> new Uplink-</w:t>
      </w:r>
      <w:proofErr w:type="spellStart"/>
      <w:r w:rsidRPr="00E03F0F">
        <w:rPr>
          <w:b/>
          <w:bCs/>
        </w:rPr>
        <w:t>powerControlId</w:t>
      </w:r>
      <w:proofErr w:type="spellEnd"/>
      <w:r w:rsidRPr="00E03F0F">
        <w:rPr>
          <w:b/>
          <w:bCs/>
        </w:rPr>
        <w:t xml:space="preserve"> is introduced for SBFD symbols</w:t>
      </w:r>
    </w:p>
    <w:p w14:paraId="3D486B36" w14:textId="77777777" w:rsidR="00927943" w:rsidRDefault="00927943" w:rsidP="00927943">
      <w:pPr>
        <w:pStyle w:val="maintext"/>
        <w:ind w:left="440" w:hangingChars="200" w:hanging="440"/>
        <w:rPr>
          <w:b/>
          <w:bCs/>
          <w:lang w:val="en-US"/>
        </w:rPr>
      </w:pPr>
      <w:r>
        <w:rPr>
          <w:b/>
          <w:bCs/>
          <w:lang w:val="en-US"/>
        </w:rPr>
        <w:t>Proposal</w:t>
      </w:r>
      <w:r w:rsidRPr="002955B8">
        <w:rPr>
          <w:b/>
          <w:bCs/>
          <w:lang w:val="en-US"/>
        </w:rPr>
        <w:t xml:space="preserve"> </w:t>
      </w:r>
      <w:r>
        <w:rPr>
          <w:b/>
          <w:bCs/>
          <w:lang w:val="en-US"/>
        </w:rPr>
        <w:t>13</w:t>
      </w:r>
      <w:r w:rsidRPr="002955B8">
        <w:rPr>
          <w:b/>
          <w:bCs/>
          <w:lang w:val="en-US"/>
        </w:rPr>
        <w:t xml:space="preserve">. </w:t>
      </w:r>
      <w:r w:rsidRPr="00D4231A">
        <w:rPr>
          <w:b/>
          <w:bCs/>
          <w:lang w:val="en-US"/>
        </w:rPr>
        <w:t>For configuration 1, if the CSI reference resource of a CSI report comprises SBFD symbols,</w:t>
      </w:r>
    </w:p>
    <w:p w14:paraId="1E45DE2C" w14:textId="77777777" w:rsidR="00927943" w:rsidRDefault="00927943" w:rsidP="00556F21">
      <w:pPr>
        <w:pStyle w:val="maintext"/>
        <w:numPr>
          <w:ilvl w:val="0"/>
          <w:numId w:val="33"/>
        </w:numPr>
        <w:ind w:firstLineChars="0"/>
        <w:rPr>
          <w:b/>
          <w:bCs/>
          <w:lang w:val="en-US"/>
        </w:rPr>
      </w:pPr>
      <w:r w:rsidRPr="00D4231A">
        <w:rPr>
          <w:b/>
          <w:bCs/>
          <w:lang w:val="en-US"/>
        </w:rPr>
        <w:t>The number of PRBs for CQI derivation is based on the bandwidth configured for the corresponding CQI report within DL usable PRBs only.</w:t>
      </w:r>
    </w:p>
    <w:p w14:paraId="7968F282" w14:textId="77777777" w:rsidR="00927943" w:rsidRDefault="00927943" w:rsidP="00556F21">
      <w:pPr>
        <w:pStyle w:val="maintext"/>
        <w:numPr>
          <w:ilvl w:val="0"/>
          <w:numId w:val="33"/>
        </w:numPr>
        <w:ind w:firstLineChars="0"/>
        <w:rPr>
          <w:b/>
          <w:bCs/>
          <w:lang w:val="en-US"/>
        </w:rPr>
      </w:pPr>
      <w:r>
        <w:rPr>
          <w:rFonts w:hint="eastAsia"/>
          <w:b/>
          <w:bCs/>
          <w:lang w:val="en-US"/>
        </w:rPr>
        <w:t>N</w:t>
      </w:r>
      <w:r>
        <w:rPr>
          <w:b/>
          <w:bCs/>
          <w:lang w:val="en-US"/>
        </w:rPr>
        <w:t>ote 1: The above suggestion should be applied to section 5.2.2.5 of TS 38.214.</w:t>
      </w:r>
    </w:p>
    <w:p w14:paraId="4A2C4BBA" w14:textId="77777777" w:rsidR="00927943" w:rsidRDefault="00927943" w:rsidP="00556F21">
      <w:pPr>
        <w:pStyle w:val="maintext"/>
        <w:numPr>
          <w:ilvl w:val="0"/>
          <w:numId w:val="33"/>
        </w:numPr>
        <w:ind w:firstLineChars="0"/>
        <w:rPr>
          <w:b/>
          <w:bCs/>
          <w:lang w:val="en-US"/>
        </w:rPr>
      </w:pPr>
      <w:r>
        <w:rPr>
          <w:b/>
          <w:bCs/>
          <w:lang w:val="en-US"/>
        </w:rPr>
        <w:t xml:space="preserve">Note 2: The previous agreements on CSI reporting </w:t>
      </w:r>
      <w:proofErr w:type="spellStart"/>
      <w:r>
        <w:rPr>
          <w:b/>
          <w:bCs/>
          <w:lang w:val="en-US"/>
        </w:rPr>
        <w:t>subband</w:t>
      </w:r>
      <w:proofErr w:type="spellEnd"/>
      <w:r>
        <w:rPr>
          <w:b/>
          <w:bCs/>
          <w:lang w:val="en-US"/>
        </w:rPr>
        <w:t xml:space="preserve"> cannot capture the exact intention of this proposal.</w:t>
      </w:r>
    </w:p>
    <w:p w14:paraId="54E9A2DD" w14:textId="77777777" w:rsidR="00927943" w:rsidRDefault="00927943" w:rsidP="00927943">
      <w:pPr>
        <w:pStyle w:val="maintext"/>
        <w:ind w:left="440" w:hangingChars="200" w:hanging="440"/>
        <w:rPr>
          <w:b/>
          <w:bCs/>
          <w:lang w:val="en-US"/>
        </w:rPr>
      </w:pPr>
      <w:r>
        <w:rPr>
          <w:b/>
          <w:bCs/>
          <w:lang w:val="en-US"/>
        </w:rPr>
        <w:lastRenderedPageBreak/>
        <w:t>Proposal 14. UE reports CSI, only if all of the corresponding CSI reference resource, CMR, and IMR is in the same chunk of SBFD symbols or non-SBFD symbols.</w:t>
      </w:r>
    </w:p>
    <w:p w14:paraId="2219E3F6" w14:textId="77777777" w:rsidR="00927943" w:rsidRPr="00931459" w:rsidRDefault="00927943" w:rsidP="00556F21">
      <w:pPr>
        <w:pStyle w:val="maintext"/>
        <w:numPr>
          <w:ilvl w:val="0"/>
          <w:numId w:val="34"/>
        </w:numPr>
        <w:ind w:firstLineChars="0"/>
        <w:rPr>
          <w:b/>
          <w:bCs/>
          <w:lang w:val="en-US"/>
        </w:rPr>
      </w:pPr>
      <w:r>
        <w:rPr>
          <w:rFonts w:hint="eastAsia"/>
          <w:b/>
          <w:bCs/>
          <w:lang w:val="en-US"/>
        </w:rPr>
        <w:t>O</w:t>
      </w:r>
      <w:r>
        <w:rPr>
          <w:b/>
          <w:bCs/>
          <w:lang w:val="en-US"/>
        </w:rPr>
        <w:t>therwise, the CSI report is dropped.</w:t>
      </w:r>
    </w:p>
    <w:p w14:paraId="6C744658" w14:textId="77777777" w:rsidR="00927943" w:rsidRDefault="00927943" w:rsidP="00927943">
      <w:pPr>
        <w:pStyle w:val="maintext"/>
        <w:ind w:left="440" w:hangingChars="200" w:hanging="440"/>
        <w:rPr>
          <w:b/>
          <w:bCs/>
          <w:lang w:val="en-US"/>
        </w:rPr>
      </w:pPr>
      <w:r>
        <w:rPr>
          <w:b/>
          <w:bCs/>
          <w:lang w:val="en-US"/>
        </w:rPr>
        <w:t xml:space="preserve">Proposal 15. </w:t>
      </w:r>
      <w:r w:rsidRPr="00103798">
        <w:rPr>
          <w:b/>
          <w:bCs/>
          <w:lang w:val="en-US"/>
        </w:rPr>
        <w:t xml:space="preserve">For CSI </w:t>
      </w:r>
      <w:r>
        <w:rPr>
          <w:b/>
          <w:bCs/>
          <w:lang w:val="en-US"/>
        </w:rPr>
        <w:t>report associated with</w:t>
      </w:r>
      <w:r w:rsidRPr="00103798">
        <w:rPr>
          <w:b/>
          <w:bCs/>
          <w:lang w:val="en-US"/>
        </w:rPr>
        <w:t xml:space="preserve"> the CSI-RS across two DL </w:t>
      </w:r>
      <w:proofErr w:type="spellStart"/>
      <w:r w:rsidRPr="00103798">
        <w:rPr>
          <w:b/>
          <w:bCs/>
          <w:lang w:val="en-US"/>
        </w:rPr>
        <w:t>subbands</w:t>
      </w:r>
      <w:proofErr w:type="spellEnd"/>
      <w:r w:rsidRPr="00103798">
        <w:rPr>
          <w:b/>
          <w:bCs/>
          <w:lang w:val="en-US"/>
        </w:rPr>
        <w:t>,</w:t>
      </w:r>
    </w:p>
    <w:p w14:paraId="43BBA105" w14:textId="77777777" w:rsidR="00927943" w:rsidRDefault="00927943" w:rsidP="00556F21">
      <w:pPr>
        <w:pStyle w:val="maintext"/>
        <w:numPr>
          <w:ilvl w:val="0"/>
          <w:numId w:val="11"/>
        </w:numPr>
        <w:ind w:firstLineChars="0"/>
        <w:rPr>
          <w:b/>
          <w:bCs/>
          <w:lang w:val="en-US"/>
        </w:rPr>
      </w:pPr>
      <w:r>
        <w:rPr>
          <w:b/>
          <w:bCs/>
          <w:lang w:val="en-US"/>
        </w:rPr>
        <w:t>Option 1: the number of wideband CQI is one for a given CSI reference resource.</w:t>
      </w:r>
    </w:p>
    <w:p w14:paraId="101D0AD2" w14:textId="77777777" w:rsidR="00927943" w:rsidRDefault="00927943" w:rsidP="00556F21">
      <w:pPr>
        <w:pStyle w:val="maintext"/>
        <w:numPr>
          <w:ilvl w:val="0"/>
          <w:numId w:val="11"/>
        </w:numPr>
        <w:ind w:firstLineChars="0"/>
        <w:rPr>
          <w:b/>
          <w:bCs/>
          <w:lang w:val="en-US"/>
        </w:rPr>
      </w:pPr>
      <w:r>
        <w:rPr>
          <w:b/>
          <w:bCs/>
          <w:lang w:val="en-US"/>
        </w:rPr>
        <w:t xml:space="preserve">Option 2: the number of wideband CQI can be up to two for a given CSI reference resource. (One wideband CQI per DL </w:t>
      </w:r>
      <w:proofErr w:type="spellStart"/>
      <w:r>
        <w:rPr>
          <w:b/>
          <w:bCs/>
          <w:lang w:val="en-US"/>
        </w:rPr>
        <w:t>subband</w:t>
      </w:r>
      <w:proofErr w:type="spellEnd"/>
      <w:r>
        <w:rPr>
          <w:b/>
          <w:bCs/>
          <w:lang w:val="en-US"/>
        </w:rPr>
        <w:t>)</w:t>
      </w:r>
    </w:p>
    <w:p w14:paraId="1648040F" w14:textId="77777777" w:rsidR="00927943" w:rsidRDefault="00927943" w:rsidP="00927943">
      <w:pPr>
        <w:pStyle w:val="maintext"/>
        <w:ind w:left="440" w:hangingChars="200" w:hanging="440"/>
        <w:rPr>
          <w:b/>
          <w:bCs/>
          <w:lang w:val="en-US"/>
        </w:rPr>
      </w:pPr>
      <w:r>
        <w:rPr>
          <w:b/>
          <w:bCs/>
          <w:lang w:val="en-US"/>
        </w:rPr>
        <w:t xml:space="preserve">Proposal 16. </w:t>
      </w:r>
      <w:r w:rsidRPr="00103798">
        <w:rPr>
          <w:b/>
          <w:bCs/>
          <w:lang w:val="en-US"/>
        </w:rPr>
        <w:t xml:space="preserve">For CSI </w:t>
      </w:r>
      <w:r>
        <w:rPr>
          <w:b/>
          <w:bCs/>
          <w:lang w:val="en-US"/>
        </w:rPr>
        <w:t>report associated with</w:t>
      </w:r>
      <w:r w:rsidRPr="00103798">
        <w:rPr>
          <w:b/>
          <w:bCs/>
          <w:lang w:val="en-US"/>
        </w:rPr>
        <w:t xml:space="preserve"> the CSI-RS across two DL </w:t>
      </w:r>
      <w:proofErr w:type="spellStart"/>
      <w:r w:rsidRPr="00103798">
        <w:rPr>
          <w:b/>
          <w:bCs/>
          <w:lang w:val="en-US"/>
        </w:rPr>
        <w:t>subbands</w:t>
      </w:r>
      <w:proofErr w:type="spellEnd"/>
      <w:r w:rsidRPr="00103798">
        <w:rPr>
          <w:b/>
          <w:bCs/>
          <w:lang w:val="en-US"/>
        </w:rPr>
        <w:t>,</w:t>
      </w:r>
    </w:p>
    <w:p w14:paraId="63D06CD8" w14:textId="77777777" w:rsidR="00927943" w:rsidRDefault="00927943" w:rsidP="00556F21">
      <w:pPr>
        <w:pStyle w:val="maintext"/>
        <w:numPr>
          <w:ilvl w:val="0"/>
          <w:numId w:val="11"/>
        </w:numPr>
        <w:ind w:firstLineChars="0"/>
        <w:rPr>
          <w:b/>
          <w:bCs/>
          <w:lang w:val="en-US"/>
        </w:rPr>
      </w:pPr>
      <w:r>
        <w:rPr>
          <w:b/>
          <w:bCs/>
          <w:lang w:val="en-US"/>
        </w:rPr>
        <w:t xml:space="preserve">Option 1: the same value of </w:t>
      </w:r>
      <m:oMath>
        <m:sSub>
          <m:sSubPr>
            <m:ctrlPr>
              <w:rPr>
                <w:rFonts w:ascii="Cambria Math" w:hAnsi="Cambria Math"/>
                <w:b/>
                <w:bCs/>
                <w:color w:val="000000"/>
                <w:lang w:val="en-US"/>
              </w:rPr>
            </m:ctrlPr>
          </m:sSubPr>
          <m:e>
            <m:r>
              <m:rPr>
                <m:sty m:val="b"/>
              </m:rPr>
              <w:rPr>
                <w:rFonts w:ascii="Cambria Math" w:hAnsi="Cambria Math"/>
                <w:color w:val="000000"/>
                <w:lang w:val="en-US"/>
              </w:rPr>
              <m:t>Pri</m:t>
            </m:r>
          </m:e>
          <m:sub>
            <m:r>
              <m:rPr>
                <m:sty m:val="bi"/>
              </m:rPr>
              <w:rPr>
                <w:rFonts w:ascii="Cambria Math" w:hAnsi="Cambria Math"/>
                <w:color w:val="000000"/>
                <w:lang w:val="en-US"/>
              </w:rPr>
              <m:t>iCSI</m:t>
            </m:r>
          </m:sub>
        </m:sSub>
        <m:d>
          <m:dPr>
            <m:ctrlPr>
              <w:rPr>
                <w:rFonts w:ascii="Cambria Math" w:hAnsi="Cambria Math"/>
                <w:b/>
                <w:bCs/>
                <w:i/>
                <w:color w:val="000000"/>
                <w:lang w:val="en-US"/>
              </w:rPr>
            </m:ctrlPr>
          </m:dPr>
          <m:e>
            <m:r>
              <m:rPr>
                <m:sty m:val="bi"/>
              </m:rPr>
              <w:rPr>
                <w:rFonts w:ascii="Cambria Math" w:hAnsi="Cambria Math"/>
                <w:color w:val="000000"/>
                <w:lang w:val="en-US"/>
              </w:rPr>
              <m:t>y,k,c,s</m:t>
            </m:r>
          </m:e>
        </m:d>
      </m:oMath>
      <w:r>
        <w:rPr>
          <w:b/>
          <w:bCs/>
          <w:lang w:val="en-US"/>
        </w:rPr>
        <w:t xml:space="preserve"> is applied for all DL subbands.</w:t>
      </w:r>
    </w:p>
    <w:p w14:paraId="4DEC798D" w14:textId="77777777" w:rsidR="00927943" w:rsidRDefault="00927943" w:rsidP="00556F21">
      <w:pPr>
        <w:pStyle w:val="maintext"/>
        <w:numPr>
          <w:ilvl w:val="0"/>
          <w:numId w:val="11"/>
        </w:numPr>
        <w:ind w:firstLineChars="0"/>
        <w:rPr>
          <w:b/>
          <w:bCs/>
          <w:lang w:val="en-US"/>
        </w:rPr>
      </w:pPr>
      <w:r>
        <w:rPr>
          <w:b/>
          <w:bCs/>
          <w:lang w:val="en-US"/>
        </w:rPr>
        <w:t xml:space="preserve">Option 2: different values of </w:t>
      </w:r>
      <m:oMath>
        <m:sSub>
          <m:sSubPr>
            <m:ctrlPr>
              <w:rPr>
                <w:rFonts w:ascii="Cambria Math" w:hAnsi="Cambria Math"/>
                <w:b/>
                <w:bCs/>
                <w:color w:val="000000"/>
                <w:lang w:val="en-US"/>
              </w:rPr>
            </m:ctrlPr>
          </m:sSubPr>
          <m:e>
            <m:r>
              <m:rPr>
                <m:sty m:val="b"/>
              </m:rPr>
              <w:rPr>
                <w:rFonts w:ascii="Cambria Math" w:hAnsi="Cambria Math"/>
                <w:color w:val="000000"/>
                <w:lang w:val="en-US"/>
              </w:rPr>
              <m:t>Pri</m:t>
            </m:r>
          </m:e>
          <m:sub>
            <m:r>
              <m:rPr>
                <m:sty m:val="bi"/>
              </m:rPr>
              <w:rPr>
                <w:rFonts w:ascii="Cambria Math" w:hAnsi="Cambria Math"/>
                <w:color w:val="000000"/>
                <w:lang w:val="en-US"/>
              </w:rPr>
              <m:t>iCSI</m:t>
            </m:r>
          </m:sub>
        </m:sSub>
        <m:d>
          <m:dPr>
            <m:ctrlPr>
              <w:rPr>
                <w:rFonts w:ascii="Cambria Math" w:hAnsi="Cambria Math"/>
                <w:b/>
                <w:bCs/>
                <w:i/>
                <w:color w:val="000000"/>
                <w:lang w:val="en-US"/>
              </w:rPr>
            </m:ctrlPr>
          </m:dPr>
          <m:e>
            <m:r>
              <m:rPr>
                <m:sty m:val="bi"/>
              </m:rPr>
              <w:rPr>
                <w:rFonts w:ascii="Cambria Math" w:hAnsi="Cambria Math"/>
                <w:color w:val="000000"/>
                <w:lang w:val="en-US"/>
              </w:rPr>
              <m:t>y,k,c,s</m:t>
            </m:r>
          </m:e>
        </m:d>
      </m:oMath>
      <w:r>
        <w:rPr>
          <w:b/>
          <w:bCs/>
          <w:lang w:val="en-US"/>
        </w:rPr>
        <w:t xml:space="preserve"> are applied across different DL </w:t>
      </w:r>
      <w:proofErr w:type="spellStart"/>
      <w:r>
        <w:rPr>
          <w:b/>
          <w:bCs/>
          <w:lang w:val="en-US"/>
        </w:rPr>
        <w:t>subbands</w:t>
      </w:r>
      <w:proofErr w:type="spellEnd"/>
      <w:r>
        <w:rPr>
          <w:b/>
          <w:bCs/>
          <w:lang w:val="en-US"/>
        </w:rPr>
        <w:t>.</w:t>
      </w:r>
    </w:p>
    <w:p w14:paraId="11A0DC16" w14:textId="77777777" w:rsidR="00927943" w:rsidRPr="00B90473" w:rsidRDefault="00927943" w:rsidP="00B4231A">
      <w:pPr>
        <w:pBdr>
          <w:bottom w:val="single" w:sz="12" w:space="1" w:color="auto"/>
        </w:pBdr>
        <w:spacing w:after="120"/>
      </w:pPr>
    </w:p>
    <w:p w14:paraId="140BAE37" w14:textId="77777777" w:rsidR="00B4231A" w:rsidRDefault="00B4231A" w:rsidP="00B4231A">
      <w:pPr>
        <w:pStyle w:val="1"/>
        <w:spacing w:after="120"/>
      </w:pPr>
      <w:r w:rsidRPr="001173F7">
        <w:t>References</w:t>
      </w:r>
    </w:p>
    <w:p w14:paraId="707B09F6" w14:textId="0A3E7C4C" w:rsidR="00BF1A22" w:rsidRDefault="008A5925" w:rsidP="00BF1A22">
      <w:pPr>
        <w:pStyle w:val="a7"/>
        <w:numPr>
          <w:ilvl w:val="0"/>
          <w:numId w:val="2"/>
        </w:numPr>
        <w:spacing w:after="120"/>
        <w:ind w:leftChars="0"/>
      </w:pPr>
      <w:bookmarkStart w:id="33" w:name="_Ref94002833"/>
      <w:bookmarkStart w:id="34" w:name="_Ref163130247"/>
      <w:bookmarkEnd w:id="33"/>
      <w:r>
        <w:t>3GPP RAN1#116 Chair notes</w:t>
      </w:r>
      <w:bookmarkEnd w:id="34"/>
    </w:p>
    <w:p w14:paraId="1A3336CB" w14:textId="4D795CAE" w:rsidR="00162A03" w:rsidRDefault="00162A03" w:rsidP="00BF1A22">
      <w:pPr>
        <w:pStyle w:val="a7"/>
        <w:numPr>
          <w:ilvl w:val="0"/>
          <w:numId w:val="2"/>
        </w:numPr>
        <w:spacing w:after="120"/>
        <w:ind w:leftChars="0"/>
      </w:pPr>
      <w:bookmarkStart w:id="35" w:name="_Ref166160019"/>
      <w:r>
        <w:rPr>
          <w:rFonts w:hint="eastAsia"/>
        </w:rPr>
        <w:t>3</w:t>
      </w:r>
      <w:r>
        <w:t>GPP RAN1#116-bis Chair notes</w:t>
      </w:r>
      <w:bookmarkEnd w:id="35"/>
    </w:p>
    <w:p w14:paraId="43E55F92" w14:textId="4346FABF" w:rsidR="00644DE7" w:rsidRDefault="00644DE7" w:rsidP="00BF1A22">
      <w:pPr>
        <w:pStyle w:val="a7"/>
        <w:numPr>
          <w:ilvl w:val="0"/>
          <w:numId w:val="2"/>
        </w:numPr>
        <w:spacing w:after="120"/>
        <w:ind w:leftChars="0"/>
      </w:pPr>
      <w:bookmarkStart w:id="36" w:name="_Ref173938636"/>
      <w:r>
        <w:rPr>
          <w:rFonts w:hint="eastAsia"/>
        </w:rPr>
        <w:t>3</w:t>
      </w:r>
      <w:r>
        <w:t>GPP RAN1#117 Chair notes</w:t>
      </w:r>
      <w:bookmarkEnd w:id="36"/>
    </w:p>
    <w:p w14:paraId="150E4B74" w14:textId="684F09E4" w:rsidR="00682ADB" w:rsidRDefault="00682ADB" w:rsidP="00BF1A22">
      <w:pPr>
        <w:pStyle w:val="a7"/>
        <w:numPr>
          <w:ilvl w:val="0"/>
          <w:numId w:val="2"/>
        </w:numPr>
        <w:spacing w:after="120"/>
        <w:ind w:leftChars="0"/>
      </w:pPr>
      <w:bookmarkStart w:id="37" w:name="_Ref178944222"/>
      <w:r>
        <w:rPr>
          <w:rFonts w:hint="eastAsia"/>
        </w:rPr>
        <w:t>3</w:t>
      </w:r>
      <w:r>
        <w:t>GPP RAN1#118 Chair notes</w:t>
      </w:r>
      <w:bookmarkEnd w:id="37"/>
    </w:p>
    <w:p w14:paraId="3B3B66E4" w14:textId="786188B3" w:rsidR="00B80DF1" w:rsidRDefault="00B80DF1" w:rsidP="00BF1A22">
      <w:pPr>
        <w:pStyle w:val="a7"/>
        <w:numPr>
          <w:ilvl w:val="0"/>
          <w:numId w:val="2"/>
        </w:numPr>
        <w:spacing w:after="120"/>
        <w:ind w:leftChars="0"/>
      </w:pPr>
      <w:bookmarkStart w:id="38" w:name="_Ref181872373"/>
      <w:r>
        <w:rPr>
          <w:rFonts w:hint="eastAsia"/>
        </w:rPr>
        <w:t>3</w:t>
      </w:r>
      <w:r>
        <w:t>GPP RAN1#118-bis Chair notes</w:t>
      </w:r>
      <w:bookmarkEnd w:id="38"/>
    </w:p>
    <w:p w14:paraId="6222B869" w14:textId="1409D122" w:rsidR="007C3FC2" w:rsidRDefault="00516FAB" w:rsidP="00B4231A">
      <w:pPr>
        <w:pStyle w:val="a7"/>
        <w:numPr>
          <w:ilvl w:val="0"/>
          <w:numId w:val="2"/>
        </w:numPr>
        <w:spacing w:after="120"/>
        <w:ind w:leftChars="0"/>
      </w:pPr>
      <w:bookmarkStart w:id="39" w:name="_Ref159232273"/>
      <w:r>
        <w:rPr>
          <w:rFonts w:hint="eastAsia"/>
        </w:rPr>
        <w:t>3</w:t>
      </w:r>
      <w:r>
        <w:t>GPP TR 38.858 V18.0.0</w:t>
      </w:r>
      <w:bookmarkEnd w:id="39"/>
    </w:p>
    <w:p w14:paraId="57A8C27E" w14:textId="01E1F9A2" w:rsidR="001D1236" w:rsidRDefault="001D1236" w:rsidP="00B4231A">
      <w:pPr>
        <w:pStyle w:val="a7"/>
        <w:numPr>
          <w:ilvl w:val="0"/>
          <w:numId w:val="2"/>
        </w:numPr>
        <w:spacing w:after="120"/>
        <w:ind w:leftChars="0"/>
      </w:pPr>
      <w:bookmarkStart w:id="40" w:name="_Ref163145162"/>
      <w:r w:rsidRPr="001D1236">
        <w:t>RP-240789</w:t>
      </w:r>
      <w:r>
        <w:t xml:space="preserve">, </w:t>
      </w:r>
      <w:r w:rsidRPr="001D1236">
        <w:t>WID revision: Evolution of NR duplex operation: Sub-band full duplex (SBFD)</w:t>
      </w:r>
      <w:r>
        <w:t xml:space="preserve">, </w:t>
      </w:r>
      <w:r w:rsidRPr="001D1236">
        <w:t>Huawei</w:t>
      </w:r>
      <w:bookmarkEnd w:id="40"/>
    </w:p>
    <w:p w14:paraId="42C5DFEE" w14:textId="77777777" w:rsidR="00B4231A" w:rsidRPr="00483929" w:rsidRDefault="00B4231A" w:rsidP="00C60FFA">
      <w:pPr>
        <w:spacing w:after="120"/>
      </w:pPr>
    </w:p>
    <w:sectPr w:rsidR="00B4231A" w:rsidRPr="00483929" w:rsidSect="006D7DF9">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5E2B4" w14:textId="77777777" w:rsidR="00E62E6F" w:rsidRDefault="00E62E6F" w:rsidP="00334902">
      <w:pPr>
        <w:spacing w:after="120"/>
      </w:pPr>
      <w:r>
        <w:separator/>
      </w:r>
    </w:p>
  </w:endnote>
  <w:endnote w:type="continuationSeparator" w:id="0">
    <w:p w14:paraId="412C576E" w14:textId="77777777" w:rsidR="00E62E6F" w:rsidRDefault="00E62E6F"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97B5C" w14:textId="77777777" w:rsidR="00E62E6F" w:rsidRDefault="00E62E6F" w:rsidP="00334902">
      <w:pPr>
        <w:spacing w:after="120"/>
      </w:pPr>
      <w:r>
        <w:separator/>
      </w:r>
    </w:p>
  </w:footnote>
  <w:footnote w:type="continuationSeparator" w:id="0">
    <w:p w14:paraId="5BB40234" w14:textId="77777777" w:rsidR="00E62E6F" w:rsidRDefault="00E62E6F"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E253C5"/>
    <w:multiLevelType w:val="hybridMultilevel"/>
    <w:tmpl w:val="F8F6C2B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C941F5"/>
    <w:multiLevelType w:val="hybridMultilevel"/>
    <w:tmpl w:val="E84641E6"/>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D77028"/>
    <w:multiLevelType w:val="hybridMultilevel"/>
    <w:tmpl w:val="BC780142"/>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C010E6D"/>
    <w:multiLevelType w:val="multilevel"/>
    <w:tmpl w:val="BD2CE75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C7438EA"/>
    <w:multiLevelType w:val="hybridMultilevel"/>
    <w:tmpl w:val="3B5ED47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11C32EE"/>
    <w:multiLevelType w:val="hybridMultilevel"/>
    <w:tmpl w:val="39B659AC"/>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9E7EEB76">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3051731"/>
    <w:multiLevelType w:val="hybridMultilevel"/>
    <w:tmpl w:val="B6AA0AF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39B7054"/>
    <w:multiLevelType w:val="hybridMultilevel"/>
    <w:tmpl w:val="434895E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9E7EEB76">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353F6F"/>
    <w:multiLevelType w:val="hybridMultilevel"/>
    <w:tmpl w:val="CD6E9E82"/>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3320F2"/>
    <w:multiLevelType w:val="hybridMultilevel"/>
    <w:tmpl w:val="2B4EDDE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E764179"/>
    <w:multiLevelType w:val="multilevel"/>
    <w:tmpl w:val="C62AEA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0B879EC"/>
    <w:multiLevelType w:val="hybridMultilevel"/>
    <w:tmpl w:val="377CF9F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B3B3EC5"/>
    <w:multiLevelType w:val="hybridMultilevel"/>
    <w:tmpl w:val="84785DA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D025723"/>
    <w:multiLevelType w:val="hybridMultilevel"/>
    <w:tmpl w:val="6A0EF38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BC3F23"/>
    <w:multiLevelType w:val="hybridMultilevel"/>
    <w:tmpl w:val="E9121D6A"/>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65B8173C"/>
    <w:multiLevelType w:val="hybridMultilevel"/>
    <w:tmpl w:val="FEA227F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4" w15:restartNumberingAfterBreak="0">
    <w:nsid w:val="6E6154F1"/>
    <w:multiLevelType w:val="hybridMultilevel"/>
    <w:tmpl w:val="F894E96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2BC69E8"/>
    <w:multiLevelType w:val="hybridMultilevel"/>
    <w:tmpl w:val="B8701FD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9E7EEB76">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2E16E20"/>
    <w:multiLevelType w:val="hybridMultilevel"/>
    <w:tmpl w:val="0474479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2"/>
  </w:num>
  <w:num w:numId="3">
    <w:abstractNumId w:val="5"/>
  </w:num>
  <w:num w:numId="4">
    <w:abstractNumId w:val="48"/>
  </w:num>
  <w:num w:numId="5">
    <w:abstractNumId w:val="1"/>
  </w:num>
  <w:num w:numId="6">
    <w:abstractNumId w:val="24"/>
  </w:num>
  <w:num w:numId="7">
    <w:abstractNumId w:val="37"/>
  </w:num>
  <w:num w:numId="8">
    <w:abstractNumId w:val="20"/>
  </w:num>
  <w:num w:numId="9">
    <w:abstractNumId w:val="25"/>
  </w:num>
  <w:num w:numId="10">
    <w:abstractNumId w:val="46"/>
  </w:num>
  <w:num w:numId="11">
    <w:abstractNumId w:val="30"/>
  </w:num>
  <w:num w:numId="12">
    <w:abstractNumId w:val="10"/>
  </w:num>
  <w:num w:numId="13">
    <w:abstractNumId w:val="14"/>
  </w:num>
  <w:num w:numId="14">
    <w:abstractNumId w:val="47"/>
  </w:num>
  <w:num w:numId="15">
    <w:abstractNumId w:val="16"/>
  </w:num>
  <w:num w:numId="16">
    <w:abstractNumId w:val="28"/>
  </w:num>
  <w:num w:numId="17">
    <w:abstractNumId w:val="12"/>
  </w:num>
  <w:num w:numId="18">
    <w:abstractNumId w:val="17"/>
  </w:num>
  <w:num w:numId="19">
    <w:abstractNumId w:val="23"/>
  </w:num>
  <w:num w:numId="20">
    <w:abstractNumId w:val="32"/>
  </w:num>
  <w:num w:numId="21">
    <w:abstractNumId w:val="11"/>
  </w:num>
  <w:num w:numId="22">
    <w:abstractNumId w:val="3"/>
  </w:num>
  <w:num w:numId="23">
    <w:abstractNumId w:val="41"/>
  </w:num>
  <w:num w:numId="24">
    <w:abstractNumId w:val="22"/>
  </w:num>
  <w:num w:numId="25">
    <w:abstractNumId w:val="50"/>
  </w:num>
  <w:num w:numId="26">
    <w:abstractNumId w:val="40"/>
  </w:num>
  <w:num w:numId="27">
    <w:abstractNumId w:val="19"/>
  </w:num>
  <w:num w:numId="28">
    <w:abstractNumId w:val="34"/>
  </w:num>
  <w:num w:numId="29">
    <w:abstractNumId w:val="9"/>
  </w:num>
  <w:num w:numId="30">
    <w:abstractNumId w:val="15"/>
  </w:num>
  <w:num w:numId="31">
    <w:abstractNumId w:val="35"/>
  </w:num>
  <w:num w:numId="32">
    <w:abstractNumId w:val="42"/>
  </w:num>
  <w:num w:numId="33">
    <w:abstractNumId w:val="7"/>
  </w:num>
  <w:num w:numId="34">
    <w:abstractNumId w:val="8"/>
  </w:num>
  <w:num w:numId="35">
    <w:abstractNumId w:val="44"/>
  </w:num>
  <w:num w:numId="36">
    <w:abstractNumId w:val="45"/>
  </w:num>
  <w:num w:numId="37">
    <w:abstractNumId w:val="39"/>
  </w:num>
  <w:num w:numId="38">
    <w:abstractNumId w:val="27"/>
  </w:num>
  <w:num w:numId="39">
    <w:abstractNumId w:val="4"/>
  </w:num>
  <w:num w:numId="40">
    <w:abstractNumId w:val="36"/>
  </w:num>
  <w:num w:numId="41">
    <w:abstractNumId w:val="26"/>
  </w:num>
  <w:num w:numId="42">
    <w:abstractNumId w:val="31"/>
  </w:num>
  <w:num w:numId="43">
    <w:abstractNumId w:val="0"/>
  </w:num>
  <w:num w:numId="44">
    <w:abstractNumId w:val="33"/>
  </w:num>
  <w:num w:numId="45">
    <w:abstractNumId w:val="38"/>
  </w:num>
  <w:num w:numId="46">
    <w:abstractNumId w:val="6"/>
  </w:num>
  <w:num w:numId="47">
    <w:abstractNumId w:val="49"/>
  </w:num>
  <w:num w:numId="48">
    <w:abstractNumId w:val="29"/>
  </w:num>
  <w:num w:numId="49">
    <w:abstractNumId w:val="13"/>
  </w:num>
  <w:num w:numId="50">
    <w:abstractNumId w:val="21"/>
  </w:num>
  <w:num w:numId="51">
    <w:abstractNumId w:val="1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ondong">
    <w15:presenceInfo w15:providerId="Windows Live" w15:userId="d63cf155dd35c7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495"/>
    <w:rsid w:val="000055A9"/>
    <w:rsid w:val="00006552"/>
    <w:rsid w:val="00006680"/>
    <w:rsid w:val="00007735"/>
    <w:rsid w:val="00007A46"/>
    <w:rsid w:val="0001167C"/>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5535"/>
    <w:rsid w:val="0008600B"/>
    <w:rsid w:val="00086064"/>
    <w:rsid w:val="0008629E"/>
    <w:rsid w:val="000870CC"/>
    <w:rsid w:val="0008793B"/>
    <w:rsid w:val="00087F5E"/>
    <w:rsid w:val="00090CB1"/>
    <w:rsid w:val="00090D50"/>
    <w:rsid w:val="000911D3"/>
    <w:rsid w:val="00091433"/>
    <w:rsid w:val="000921C4"/>
    <w:rsid w:val="000922F9"/>
    <w:rsid w:val="00092E15"/>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5967"/>
    <w:rsid w:val="000C6002"/>
    <w:rsid w:val="000C7436"/>
    <w:rsid w:val="000C7479"/>
    <w:rsid w:val="000C7552"/>
    <w:rsid w:val="000C788A"/>
    <w:rsid w:val="000D0310"/>
    <w:rsid w:val="000D2376"/>
    <w:rsid w:val="000D25D3"/>
    <w:rsid w:val="000D2717"/>
    <w:rsid w:val="000D2C4A"/>
    <w:rsid w:val="000D39CD"/>
    <w:rsid w:val="000D3B1A"/>
    <w:rsid w:val="000D3CE4"/>
    <w:rsid w:val="000D3E5B"/>
    <w:rsid w:val="000D49C3"/>
    <w:rsid w:val="000D4D5A"/>
    <w:rsid w:val="000D582C"/>
    <w:rsid w:val="000D5A0D"/>
    <w:rsid w:val="000D696A"/>
    <w:rsid w:val="000D6B46"/>
    <w:rsid w:val="000E07B8"/>
    <w:rsid w:val="000E15A4"/>
    <w:rsid w:val="000E1753"/>
    <w:rsid w:val="000E1C54"/>
    <w:rsid w:val="000E20C6"/>
    <w:rsid w:val="000E312E"/>
    <w:rsid w:val="000E354C"/>
    <w:rsid w:val="000E3588"/>
    <w:rsid w:val="000E40B3"/>
    <w:rsid w:val="000E476D"/>
    <w:rsid w:val="000E507B"/>
    <w:rsid w:val="000E59B2"/>
    <w:rsid w:val="000E6747"/>
    <w:rsid w:val="000E6C74"/>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3798"/>
    <w:rsid w:val="00104026"/>
    <w:rsid w:val="0010480C"/>
    <w:rsid w:val="00104A7E"/>
    <w:rsid w:val="00104E2C"/>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134"/>
    <w:rsid w:val="0019353D"/>
    <w:rsid w:val="0019379F"/>
    <w:rsid w:val="001940E3"/>
    <w:rsid w:val="0019478B"/>
    <w:rsid w:val="00194E68"/>
    <w:rsid w:val="0019501F"/>
    <w:rsid w:val="00196AE7"/>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39E3"/>
    <w:rsid w:val="001C43D8"/>
    <w:rsid w:val="001C47B8"/>
    <w:rsid w:val="001C49E4"/>
    <w:rsid w:val="001C5290"/>
    <w:rsid w:val="001C599B"/>
    <w:rsid w:val="001C5A19"/>
    <w:rsid w:val="001C6093"/>
    <w:rsid w:val="001C6D09"/>
    <w:rsid w:val="001C7262"/>
    <w:rsid w:val="001C73A6"/>
    <w:rsid w:val="001C7DDF"/>
    <w:rsid w:val="001C7F9C"/>
    <w:rsid w:val="001D0662"/>
    <w:rsid w:val="001D0C2E"/>
    <w:rsid w:val="001D0F55"/>
    <w:rsid w:val="001D11BC"/>
    <w:rsid w:val="001D1236"/>
    <w:rsid w:val="001D2123"/>
    <w:rsid w:val="001D2635"/>
    <w:rsid w:val="001D26AD"/>
    <w:rsid w:val="001D3258"/>
    <w:rsid w:val="001D4741"/>
    <w:rsid w:val="001D4A4F"/>
    <w:rsid w:val="001D4BA9"/>
    <w:rsid w:val="001D5504"/>
    <w:rsid w:val="001D576E"/>
    <w:rsid w:val="001D5AA5"/>
    <w:rsid w:val="001D5EB9"/>
    <w:rsid w:val="001D709A"/>
    <w:rsid w:val="001D7232"/>
    <w:rsid w:val="001E06E9"/>
    <w:rsid w:val="001E0912"/>
    <w:rsid w:val="001E092A"/>
    <w:rsid w:val="001E0CD7"/>
    <w:rsid w:val="001E1985"/>
    <w:rsid w:val="001E1B05"/>
    <w:rsid w:val="001E227A"/>
    <w:rsid w:val="001E283F"/>
    <w:rsid w:val="001E2FB8"/>
    <w:rsid w:val="001E575D"/>
    <w:rsid w:val="001E668B"/>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4C3"/>
    <w:rsid w:val="00237840"/>
    <w:rsid w:val="00240151"/>
    <w:rsid w:val="00240717"/>
    <w:rsid w:val="0024091E"/>
    <w:rsid w:val="002410BF"/>
    <w:rsid w:val="002412DD"/>
    <w:rsid w:val="00241B21"/>
    <w:rsid w:val="00241D9D"/>
    <w:rsid w:val="00241EB6"/>
    <w:rsid w:val="0024233C"/>
    <w:rsid w:val="00243215"/>
    <w:rsid w:val="0024530C"/>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645"/>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014"/>
    <w:rsid w:val="002B3202"/>
    <w:rsid w:val="002B3E98"/>
    <w:rsid w:val="002B3F4B"/>
    <w:rsid w:val="002B4600"/>
    <w:rsid w:val="002B4812"/>
    <w:rsid w:val="002B4903"/>
    <w:rsid w:val="002B599D"/>
    <w:rsid w:val="002B716F"/>
    <w:rsid w:val="002B77C9"/>
    <w:rsid w:val="002B7E9B"/>
    <w:rsid w:val="002C01C5"/>
    <w:rsid w:val="002C16EF"/>
    <w:rsid w:val="002C1F8D"/>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212F7"/>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B5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EFD"/>
    <w:rsid w:val="00367802"/>
    <w:rsid w:val="0036797A"/>
    <w:rsid w:val="003702C6"/>
    <w:rsid w:val="00370859"/>
    <w:rsid w:val="00371404"/>
    <w:rsid w:val="00371C3F"/>
    <w:rsid w:val="00372186"/>
    <w:rsid w:val="003734A6"/>
    <w:rsid w:val="00373D32"/>
    <w:rsid w:val="0037460A"/>
    <w:rsid w:val="003747B4"/>
    <w:rsid w:val="0037522F"/>
    <w:rsid w:val="00375275"/>
    <w:rsid w:val="00375E5F"/>
    <w:rsid w:val="00376076"/>
    <w:rsid w:val="00376792"/>
    <w:rsid w:val="003771C4"/>
    <w:rsid w:val="00377588"/>
    <w:rsid w:val="003776F5"/>
    <w:rsid w:val="00380595"/>
    <w:rsid w:val="00380C0A"/>
    <w:rsid w:val="00380D78"/>
    <w:rsid w:val="003812F6"/>
    <w:rsid w:val="003815B5"/>
    <w:rsid w:val="00381D1D"/>
    <w:rsid w:val="0038243E"/>
    <w:rsid w:val="00382E1A"/>
    <w:rsid w:val="00383AF8"/>
    <w:rsid w:val="00383CF4"/>
    <w:rsid w:val="00383DD5"/>
    <w:rsid w:val="00384AC1"/>
    <w:rsid w:val="00384C8B"/>
    <w:rsid w:val="00386199"/>
    <w:rsid w:val="003864A2"/>
    <w:rsid w:val="00387B1F"/>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97F8C"/>
    <w:rsid w:val="003A0096"/>
    <w:rsid w:val="003A018F"/>
    <w:rsid w:val="003A04B5"/>
    <w:rsid w:val="003A14EC"/>
    <w:rsid w:val="003A1A2D"/>
    <w:rsid w:val="003A2AE5"/>
    <w:rsid w:val="003A30EE"/>
    <w:rsid w:val="003A346F"/>
    <w:rsid w:val="003A3C80"/>
    <w:rsid w:val="003A3DFA"/>
    <w:rsid w:val="003A4131"/>
    <w:rsid w:val="003A4AFF"/>
    <w:rsid w:val="003B023A"/>
    <w:rsid w:val="003B1460"/>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3F7B99"/>
    <w:rsid w:val="0040100D"/>
    <w:rsid w:val="00401029"/>
    <w:rsid w:val="004010BD"/>
    <w:rsid w:val="004012EB"/>
    <w:rsid w:val="00401B46"/>
    <w:rsid w:val="00401BD1"/>
    <w:rsid w:val="00402050"/>
    <w:rsid w:val="00402082"/>
    <w:rsid w:val="0040238D"/>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2974"/>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826"/>
    <w:rsid w:val="004419AC"/>
    <w:rsid w:val="00441D6D"/>
    <w:rsid w:val="00443115"/>
    <w:rsid w:val="004435B1"/>
    <w:rsid w:val="004437DB"/>
    <w:rsid w:val="00443A4E"/>
    <w:rsid w:val="0044437A"/>
    <w:rsid w:val="0044503D"/>
    <w:rsid w:val="004454BD"/>
    <w:rsid w:val="00445A0A"/>
    <w:rsid w:val="00445E68"/>
    <w:rsid w:val="00446111"/>
    <w:rsid w:val="004471D6"/>
    <w:rsid w:val="004474D2"/>
    <w:rsid w:val="004501FB"/>
    <w:rsid w:val="004504DF"/>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9C"/>
    <w:rsid w:val="00485D65"/>
    <w:rsid w:val="004862D9"/>
    <w:rsid w:val="0048647E"/>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B3"/>
    <w:rsid w:val="004A6157"/>
    <w:rsid w:val="004A7195"/>
    <w:rsid w:val="004A72BF"/>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606D"/>
    <w:rsid w:val="004B6BD6"/>
    <w:rsid w:val="004B777E"/>
    <w:rsid w:val="004B78E0"/>
    <w:rsid w:val="004C052B"/>
    <w:rsid w:val="004C0C07"/>
    <w:rsid w:val="004C2ABD"/>
    <w:rsid w:val="004C318E"/>
    <w:rsid w:val="004C37D7"/>
    <w:rsid w:val="004C39C6"/>
    <w:rsid w:val="004C41F6"/>
    <w:rsid w:val="004C4CBF"/>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3FC"/>
    <w:rsid w:val="004F5748"/>
    <w:rsid w:val="004F6B5C"/>
    <w:rsid w:val="004F7921"/>
    <w:rsid w:val="00500885"/>
    <w:rsid w:val="0050157D"/>
    <w:rsid w:val="0050258D"/>
    <w:rsid w:val="005026E8"/>
    <w:rsid w:val="005031F7"/>
    <w:rsid w:val="00503706"/>
    <w:rsid w:val="005040FE"/>
    <w:rsid w:val="005047B7"/>
    <w:rsid w:val="00504A9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5EA"/>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F3D"/>
    <w:rsid w:val="00571115"/>
    <w:rsid w:val="005715A1"/>
    <w:rsid w:val="00571CB6"/>
    <w:rsid w:val="0057278D"/>
    <w:rsid w:val="005727F0"/>
    <w:rsid w:val="00573384"/>
    <w:rsid w:val="00573528"/>
    <w:rsid w:val="005759A4"/>
    <w:rsid w:val="00575C4F"/>
    <w:rsid w:val="00575D46"/>
    <w:rsid w:val="00576630"/>
    <w:rsid w:val="005772F2"/>
    <w:rsid w:val="00577AB3"/>
    <w:rsid w:val="00580762"/>
    <w:rsid w:val="00581018"/>
    <w:rsid w:val="0058121D"/>
    <w:rsid w:val="00582009"/>
    <w:rsid w:val="00582767"/>
    <w:rsid w:val="0058374E"/>
    <w:rsid w:val="00585001"/>
    <w:rsid w:val="00585189"/>
    <w:rsid w:val="00585647"/>
    <w:rsid w:val="00585819"/>
    <w:rsid w:val="00591DBF"/>
    <w:rsid w:val="00594A6F"/>
    <w:rsid w:val="00596182"/>
    <w:rsid w:val="00596E29"/>
    <w:rsid w:val="0059708B"/>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A7C2A"/>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5405"/>
    <w:rsid w:val="005D6167"/>
    <w:rsid w:val="005D6874"/>
    <w:rsid w:val="005D78E4"/>
    <w:rsid w:val="005E042B"/>
    <w:rsid w:val="005E05B8"/>
    <w:rsid w:val="005E07BD"/>
    <w:rsid w:val="005E1E71"/>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2706"/>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349D"/>
    <w:rsid w:val="00623547"/>
    <w:rsid w:val="00623A2E"/>
    <w:rsid w:val="00623FDA"/>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4DE7"/>
    <w:rsid w:val="00645860"/>
    <w:rsid w:val="006458BB"/>
    <w:rsid w:val="00646470"/>
    <w:rsid w:val="00646B08"/>
    <w:rsid w:val="00651436"/>
    <w:rsid w:val="00651DEE"/>
    <w:rsid w:val="00652116"/>
    <w:rsid w:val="00654037"/>
    <w:rsid w:val="0065415F"/>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4B9"/>
    <w:rsid w:val="00676D12"/>
    <w:rsid w:val="00676E5C"/>
    <w:rsid w:val="00677705"/>
    <w:rsid w:val="00677C33"/>
    <w:rsid w:val="00677DCE"/>
    <w:rsid w:val="00680382"/>
    <w:rsid w:val="00681B60"/>
    <w:rsid w:val="006825F4"/>
    <w:rsid w:val="006828CD"/>
    <w:rsid w:val="00682936"/>
    <w:rsid w:val="00682ADB"/>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2CE2"/>
    <w:rsid w:val="006933ED"/>
    <w:rsid w:val="0069388E"/>
    <w:rsid w:val="00693A03"/>
    <w:rsid w:val="00693AD8"/>
    <w:rsid w:val="0069404C"/>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55F"/>
    <w:rsid w:val="006B2BCE"/>
    <w:rsid w:val="006B3947"/>
    <w:rsid w:val="006B3B61"/>
    <w:rsid w:val="006B4948"/>
    <w:rsid w:val="006B5502"/>
    <w:rsid w:val="006B571A"/>
    <w:rsid w:val="006B57BF"/>
    <w:rsid w:val="006B686A"/>
    <w:rsid w:val="006B6A33"/>
    <w:rsid w:val="006B710B"/>
    <w:rsid w:val="006B7965"/>
    <w:rsid w:val="006C1640"/>
    <w:rsid w:val="006C1ACD"/>
    <w:rsid w:val="006C2065"/>
    <w:rsid w:val="006C2571"/>
    <w:rsid w:val="006C2D05"/>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6C8"/>
    <w:rsid w:val="006D1783"/>
    <w:rsid w:val="006D178B"/>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7D3"/>
    <w:rsid w:val="006F5C58"/>
    <w:rsid w:val="006F7888"/>
    <w:rsid w:val="006F7B7E"/>
    <w:rsid w:val="006F7EA0"/>
    <w:rsid w:val="00700441"/>
    <w:rsid w:val="007004B8"/>
    <w:rsid w:val="0070068C"/>
    <w:rsid w:val="00700DCB"/>
    <w:rsid w:val="00700E5F"/>
    <w:rsid w:val="0070149E"/>
    <w:rsid w:val="00701D5B"/>
    <w:rsid w:val="007033C0"/>
    <w:rsid w:val="0070398C"/>
    <w:rsid w:val="00703B66"/>
    <w:rsid w:val="00704172"/>
    <w:rsid w:val="007045C8"/>
    <w:rsid w:val="00704C72"/>
    <w:rsid w:val="007050BF"/>
    <w:rsid w:val="007053E4"/>
    <w:rsid w:val="007055CE"/>
    <w:rsid w:val="007056A0"/>
    <w:rsid w:val="00705766"/>
    <w:rsid w:val="007058C5"/>
    <w:rsid w:val="00705BC9"/>
    <w:rsid w:val="00705CAC"/>
    <w:rsid w:val="007067F9"/>
    <w:rsid w:val="007071F8"/>
    <w:rsid w:val="00707BAF"/>
    <w:rsid w:val="00707EBA"/>
    <w:rsid w:val="00710475"/>
    <w:rsid w:val="00710620"/>
    <w:rsid w:val="007118C7"/>
    <w:rsid w:val="00711FC1"/>
    <w:rsid w:val="00712AC1"/>
    <w:rsid w:val="00712EC4"/>
    <w:rsid w:val="0071313D"/>
    <w:rsid w:val="00713601"/>
    <w:rsid w:val="00713814"/>
    <w:rsid w:val="00713CB2"/>
    <w:rsid w:val="007140B5"/>
    <w:rsid w:val="00714357"/>
    <w:rsid w:val="007159FD"/>
    <w:rsid w:val="00715BD7"/>
    <w:rsid w:val="0071665B"/>
    <w:rsid w:val="00716F83"/>
    <w:rsid w:val="0071719F"/>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5C24"/>
    <w:rsid w:val="0072607D"/>
    <w:rsid w:val="007263EA"/>
    <w:rsid w:val="00726C21"/>
    <w:rsid w:val="00727E56"/>
    <w:rsid w:val="00727EBB"/>
    <w:rsid w:val="00730AF7"/>
    <w:rsid w:val="0073187C"/>
    <w:rsid w:val="007318F2"/>
    <w:rsid w:val="00731A17"/>
    <w:rsid w:val="00731DBD"/>
    <w:rsid w:val="00732641"/>
    <w:rsid w:val="00732A8B"/>
    <w:rsid w:val="00732B66"/>
    <w:rsid w:val="00732F27"/>
    <w:rsid w:val="00732F98"/>
    <w:rsid w:val="007330D1"/>
    <w:rsid w:val="0073342B"/>
    <w:rsid w:val="00733642"/>
    <w:rsid w:val="00733EAD"/>
    <w:rsid w:val="0073455A"/>
    <w:rsid w:val="007346FE"/>
    <w:rsid w:val="007364F1"/>
    <w:rsid w:val="007366B6"/>
    <w:rsid w:val="007401A2"/>
    <w:rsid w:val="007410B7"/>
    <w:rsid w:val="007424A2"/>
    <w:rsid w:val="007428DD"/>
    <w:rsid w:val="00743980"/>
    <w:rsid w:val="00745F39"/>
    <w:rsid w:val="0074639F"/>
    <w:rsid w:val="00746441"/>
    <w:rsid w:val="0074780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1C"/>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D03"/>
    <w:rsid w:val="00775ECE"/>
    <w:rsid w:val="0077677F"/>
    <w:rsid w:val="00776785"/>
    <w:rsid w:val="00780159"/>
    <w:rsid w:val="00780163"/>
    <w:rsid w:val="00780B15"/>
    <w:rsid w:val="00780B24"/>
    <w:rsid w:val="00780C11"/>
    <w:rsid w:val="00780FB4"/>
    <w:rsid w:val="007817FB"/>
    <w:rsid w:val="00781A36"/>
    <w:rsid w:val="00782526"/>
    <w:rsid w:val="007825DB"/>
    <w:rsid w:val="00783293"/>
    <w:rsid w:val="00783BC1"/>
    <w:rsid w:val="0078406A"/>
    <w:rsid w:val="00785282"/>
    <w:rsid w:val="00785E13"/>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BAB"/>
    <w:rsid w:val="00797FE8"/>
    <w:rsid w:val="007A0069"/>
    <w:rsid w:val="007A09CE"/>
    <w:rsid w:val="007A231C"/>
    <w:rsid w:val="007A2AC3"/>
    <w:rsid w:val="007A2CDF"/>
    <w:rsid w:val="007A35A8"/>
    <w:rsid w:val="007A3A7C"/>
    <w:rsid w:val="007A4B08"/>
    <w:rsid w:val="007A51E1"/>
    <w:rsid w:val="007A571D"/>
    <w:rsid w:val="007A6CF4"/>
    <w:rsid w:val="007A6F89"/>
    <w:rsid w:val="007A74BC"/>
    <w:rsid w:val="007B06FE"/>
    <w:rsid w:val="007B0E42"/>
    <w:rsid w:val="007B10D6"/>
    <w:rsid w:val="007B1109"/>
    <w:rsid w:val="007B1412"/>
    <w:rsid w:val="007B3496"/>
    <w:rsid w:val="007B3BF6"/>
    <w:rsid w:val="007B3E15"/>
    <w:rsid w:val="007B546A"/>
    <w:rsid w:val="007B54C6"/>
    <w:rsid w:val="007B5CC1"/>
    <w:rsid w:val="007B6A37"/>
    <w:rsid w:val="007B7255"/>
    <w:rsid w:val="007C0CEE"/>
    <w:rsid w:val="007C18A0"/>
    <w:rsid w:val="007C2AAC"/>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31BA"/>
    <w:rsid w:val="007E5762"/>
    <w:rsid w:val="007E5CF7"/>
    <w:rsid w:val="007E63B0"/>
    <w:rsid w:val="007E6D60"/>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9D3"/>
    <w:rsid w:val="00840B16"/>
    <w:rsid w:val="0084147E"/>
    <w:rsid w:val="00841603"/>
    <w:rsid w:val="00841CA1"/>
    <w:rsid w:val="0084208B"/>
    <w:rsid w:val="0084272A"/>
    <w:rsid w:val="00843ED2"/>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20BD"/>
    <w:rsid w:val="008821D0"/>
    <w:rsid w:val="00882AE2"/>
    <w:rsid w:val="00883350"/>
    <w:rsid w:val="008841F2"/>
    <w:rsid w:val="008842A8"/>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406"/>
    <w:rsid w:val="008946B6"/>
    <w:rsid w:val="00894987"/>
    <w:rsid w:val="0089595E"/>
    <w:rsid w:val="00895B46"/>
    <w:rsid w:val="00895E10"/>
    <w:rsid w:val="008961A8"/>
    <w:rsid w:val="0089622C"/>
    <w:rsid w:val="008964B9"/>
    <w:rsid w:val="00896B4D"/>
    <w:rsid w:val="00897295"/>
    <w:rsid w:val="008A012D"/>
    <w:rsid w:val="008A0D52"/>
    <w:rsid w:val="008A16C6"/>
    <w:rsid w:val="008A204C"/>
    <w:rsid w:val="008A216A"/>
    <w:rsid w:val="008A2199"/>
    <w:rsid w:val="008A2A7A"/>
    <w:rsid w:val="008A2EBE"/>
    <w:rsid w:val="008A3FBB"/>
    <w:rsid w:val="008A4072"/>
    <w:rsid w:val="008A428F"/>
    <w:rsid w:val="008A4E4D"/>
    <w:rsid w:val="008A4F24"/>
    <w:rsid w:val="008A4FD4"/>
    <w:rsid w:val="008A5925"/>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87F"/>
    <w:rsid w:val="008F7B32"/>
    <w:rsid w:val="00900834"/>
    <w:rsid w:val="0090198E"/>
    <w:rsid w:val="0090263C"/>
    <w:rsid w:val="00902E38"/>
    <w:rsid w:val="009034B8"/>
    <w:rsid w:val="009034D0"/>
    <w:rsid w:val="009036BC"/>
    <w:rsid w:val="009036F8"/>
    <w:rsid w:val="00903A1B"/>
    <w:rsid w:val="00903FD1"/>
    <w:rsid w:val="0090401D"/>
    <w:rsid w:val="00904263"/>
    <w:rsid w:val="00904824"/>
    <w:rsid w:val="00905511"/>
    <w:rsid w:val="0090696E"/>
    <w:rsid w:val="00906E18"/>
    <w:rsid w:val="0090777A"/>
    <w:rsid w:val="00907C88"/>
    <w:rsid w:val="00907D97"/>
    <w:rsid w:val="00907E7C"/>
    <w:rsid w:val="00910043"/>
    <w:rsid w:val="00910860"/>
    <w:rsid w:val="009122CA"/>
    <w:rsid w:val="0091237C"/>
    <w:rsid w:val="00912787"/>
    <w:rsid w:val="00912C0B"/>
    <w:rsid w:val="00913348"/>
    <w:rsid w:val="0091402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812"/>
    <w:rsid w:val="0092595C"/>
    <w:rsid w:val="009259B5"/>
    <w:rsid w:val="00926396"/>
    <w:rsid w:val="00926742"/>
    <w:rsid w:val="00927943"/>
    <w:rsid w:val="00927E17"/>
    <w:rsid w:val="00930890"/>
    <w:rsid w:val="00930907"/>
    <w:rsid w:val="00930ED8"/>
    <w:rsid w:val="00931459"/>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35B"/>
    <w:rsid w:val="00945558"/>
    <w:rsid w:val="00946176"/>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9F1"/>
    <w:rsid w:val="00983537"/>
    <w:rsid w:val="009840BF"/>
    <w:rsid w:val="00984912"/>
    <w:rsid w:val="00984B98"/>
    <w:rsid w:val="00984BFE"/>
    <w:rsid w:val="0098509A"/>
    <w:rsid w:val="00985457"/>
    <w:rsid w:val="00986B00"/>
    <w:rsid w:val="00987CB8"/>
    <w:rsid w:val="00987EEB"/>
    <w:rsid w:val="00990214"/>
    <w:rsid w:val="00990EEA"/>
    <w:rsid w:val="00991BCF"/>
    <w:rsid w:val="009923F9"/>
    <w:rsid w:val="00992405"/>
    <w:rsid w:val="00992CD3"/>
    <w:rsid w:val="00994072"/>
    <w:rsid w:val="009944B7"/>
    <w:rsid w:val="00994A85"/>
    <w:rsid w:val="00994C62"/>
    <w:rsid w:val="00995C11"/>
    <w:rsid w:val="00996D9C"/>
    <w:rsid w:val="00997272"/>
    <w:rsid w:val="0099786E"/>
    <w:rsid w:val="00997CFB"/>
    <w:rsid w:val="00997EE0"/>
    <w:rsid w:val="009A0AEB"/>
    <w:rsid w:val="009A111D"/>
    <w:rsid w:val="009A2426"/>
    <w:rsid w:val="009A2A39"/>
    <w:rsid w:val="009A2CF2"/>
    <w:rsid w:val="009A3069"/>
    <w:rsid w:val="009A34A0"/>
    <w:rsid w:val="009A3D1E"/>
    <w:rsid w:val="009A42F7"/>
    <w:rsid w:val="009A430B"/>
    <w:rsid w:val="009A4A69"/>
    <w:rsid w:val="009A4C40"/>
    <w:rsid w:val="009A5967"/>
    <w:rsid w:val="009A686A"/>
    <w:rsid w:val="009A7224"/>
    <w:rsid w:val="009A7E84"/>
    <w:rsid w:val="009B01A2"/>
    <w:rsid w:val="009B08C4"/>
    <w:rsid w:val="009B0BA0"/>
    <w:rsid w:val="009B0D0B"/>
    <w:rsid w:val="009B0DA6"/>
    <w:rsid w:val="009B14E4"/>
    <w:rsid w:val="009B16FB"/>
    <w:rsid w:val="009B1972"/>
    <w:rsid w:val="009B24DF"/>
    <w:rsid w:val="009B27B4"/>
    <w:rsid w:val="009B357A"/>
    <w:rsid w:val="009B3A45"/>
    <w:rsid w:val="009B3B4E"/>
    <w:rsid w:val="009B40D3"/>
    <w:rsid w:val="009B44CA"/>
    <w:rsid w:val="009B49BE"/>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3FC1"/>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6D6B"/>
    <w:rsid w:val="009F7141"/>
    <w:rsid w:val="009F72EC"/>
    <w:rsid w:val="009F74BD"/>
    <w:rsid w:val="00A00340"/>
    <w:rsid w:val="00A00EA2"/>
    <w:rsid w:val="00A00FF6"/>
    <w:rsid w:val="00A025DC"/>
    <w:rsid w:val="00A02DA9"/>
    <w:rsid w:val="00A03D57"/>
    <w:rsid w:val="00A03D96"/>
    <w:rsid w:val="00A042D6"/>
    <w:rsid w:val="00A04B2B"/>
    <w:rsid w:val="00A050CE"/>
    <w:rsid w:val="00A06BA1"/>
    <w:rsid w:val="00A06BC7"/>
    <w:rsid w:val="00A100DB"/>
    <w:rsid w:val="00A1020D"/>
    <w:rsid w:val="00A106F1"/>
    <w:rsid w:val="00A1101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6185"/>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2BE5"/>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271"/>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96F"/>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5C8"/>
    <w:rsid w:val="00AB065D"/>
    <w:rsid w:val="00AB0D38"/>
    <w:rsid w:val="00AB1734"/>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674"/>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874"/>
    <w:rsid w:val="00B03406"/>
    <w:rsid w:val="00B0386B"/>
    <w:rsid w:val="00B04419"/>
    <w:rsid w:val="00B05533"/>
    <w:rsid w:val="00B057B9"/>
    <w:rsid w:val="00B05F0D"/>
    <w:rsid w:val="00B0612D"/>
    <w:rsid w:val="00B06150"/>
    <w:rsid w:val="00B064FF"/>
    <w:rsid w:val="00B0781F"/>
    <w:rsid w:val="00B07ACC"/>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18C0"/>
    <w:rsid w:val="00B22766"/>
    <w:rsid w:val="00B22919"/>
    <w:rsid w:val="00B22B6B"/>
    <w:rsid w:val="00B22D95"/>
    <w:rsid w:val="00B2337B"/>
    <w:rsid w:val="00B24499"/>
    <w:rsid w:val="00B24D8F"/>
    <w:rsid w:val="00B25753"/>
    <w:rsid w:val="00B26022"/>
    <w:rsid w:val="00B268CF"/>
    <w:rsid w:val="00B27FFB"/>
    <w:rsid w:val="00B30319"/>
    <w:rsid w:val="00B30EAC"/>
    <w:rsid w:val="00B3132D"/>
    <w:rsid w:val="00B320A1"/>
    <w:rsid w:val="00B32B5D"/>
    <w:rsid w:val="00B33475"/>
    <w:rsid w:val="00B335C3"/>
    <w:rsid w:val="00B33B41"/>
    <w:rsid w:val="00B3440C"/>
    <w:rsid w:val="00B347B7"/>
    <w:rsid w:val="00B34AC5"/>
    <w:rsid w:val="00B353FB"/>
    <w:rsid w:val="00B360FC"/>
    <w:rsid w:val="00B36FC6"/>
    <w:rsid w:val="00B37352"/>
    <w:rsid w:val="00B3753E"/>
    <w:rsid w:val="00B37E8B"/>
    <w:rsid w:val="00B4035F"/>
    <w:rsid w:val="00B406EF"/>
    <w:rsid w:val="00B41163"/>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0A3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79A"/>
    <w:rsid w:val="00BA3BDF"/>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C0366"/>
    <w:rsid w:val="00BC0929"/>
    <w:rsid w:val="00BC135C"/>
    <w:rsid w:val="00BC16E6"/>
    <w:rsid w:val="00BC1997"/>
    <w:rsid w:val="00BC1B0C"/>
    <w:rsid w:val="00BC260B"/>
    <w:rsid w:val="00BC2A08"/>
    <w:rsid w:val="00BC30C4"/>
    <w:rsid w:val="00BC5393"/>
    <w:rsid w:val="00BC540A"/>
    <w:rsid w:val="00BC61C9"/>
    <w:rsid w:val="00BC63A5"/>
    <w:rsid w:val="00BC7AAD"/>
    <w:rsid w:val="00BC7E19"/>
    <w:rsid w:val="00BD2D6D"/>
    <w:rsid w:val="00BD32DC"/>
    <w:rsid w:val="00BD3410"/>
    <w:rsid w:val="00BD44EB"/>
    <w:rsid w:val="00BD53B2"/>
    <w:rsid w:val="00BD623A"/>
    <w:rsid w:val="00BD65F2"/>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1A22"/>
    <w:rsid w:val="00BF1A3A"/>
    <w:rsid w:val="00BF33DF"/>
    <w:rsid w:val="00BF4816"/>
    <w:rsid w:val="00BF493C"/>
    <w:rsid w:val="00BF4A50"/>
    <w:rsid w:val="00BF4D46"/>
    <w:rsid w:val="00BF5C80"/>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051"/>
    <w:rsid w:val="00C2556E"/>
    <w:rsid w:val="00C25A9D"/>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BB0"/>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A7EB5"/>
    <w:rsid w:val="00CB02FB"/>
    <w:rsid w:val="00CB0519"/>
    <w:rsid w:val="00CB0C74"/>
    <w:rsid w:val="00CB0F56"/>
    <w:rsid w:val="00CB10EC"/>
    <w:rsid w:val="00CB141B"/>
    <w:rsid w:val="00CB1C40"/>
    <w:rsid w:val="00CB1C7F"/>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9CA"/>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85F"/>
    <w:rsid w:val="00CD3989"/>
    <w:rsid w:val="00CD39F3"/>
    <w:rsid w:val="00CD3F87"/>
    <w:rsid w:val="00CD43E8"/>
    <w:rsid w:val="00CD4C7A"/>
    <w:rsid w:val="00CD515A"/>
    <w:rsid w:val="00CD609A"/>
    <w:rsid w:val="00CD6209"/>
    <w:rsid w:val="00CD6306"/>
    <w:rsid w:val="00CD6370"/>
    <w:rsid w:val="00CD6DBA"/>
    <w:rsid w:val="00CD7221"/>
    <w:rsid w:val="00CE037F"/>
    <w:rsid w:val="00CE08FD"/>
    <w:rsid w:val="00CE14ED"/>
    <w:rsid w:val="00CE2F13"/>
    <w:rsid w:val="00CE3323"/>
    <w:rsid w:val="00CE5747"/>
    <w:rsid w:val="00CE578D"/>
    <w:rsid w:val="00CE64F2"/>
    <w:rsid w:val="00CE6786"/>
    <w:rsid w:val="00CE700C"/>
    <w:rsid w:val="00CE7BA4"/>
    <w:rsid w:val="00CF08EE"/>
    <w:rsid w:val="00CF0955"/>
    <w:rsid w:val="00CF0C3A"/>
    <w:rsid w:val="00CF1241"/>
    <w:rsid w:val="00CF13E4"/>
    <w:rsid w:val="00CF2007"/>
    <w:rsid w:val="00CF33AA"/>
    <w:rsid w:val="00CF39B5"/>
    <w:rsid w:val="00CF429D"/>
    <w:rsid w:val="00CF4348"/>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34EF"/>
    <w:rsid w:val="00D147B7"/>
    <w:rsid w:val="00D14D65"/>
    <w:rsid w:val="00D16107"/>
    <w:rsid w:val="00D161FE"/>
    <w:rsid w:val="00D163FB"/>
    <w:rsid w:val="00D16DA1"/>
    <w:rsid w:val="00D170E4"/>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31A"/>
    <w:rsid w:val="00D42BDE"/>
    <w:rsid w:val="00D44D6C"/>
    <w:rsid w:val="00D45054"/>
    <w:rsid w:val="00D453B3"/>
    <w:rsid w:val="00D458A3"/>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3939"/>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5DF3"/>
    <w:rsid w:val="00DD6D54"/>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779"/>
    <w:rsid w:val="00DE79F3"/>
    <w:rsid w:val="00DE7CA2"/>
    <w:rsid w:val="00DE7CA8"/>
    <w:rsid w:val="00DE7D53"/>
    <w:rsid w:val="00DF06D7"/>
    <w:rsid w:val="00DF101C"/>
    <w:rsid w:val="00DF1642"/>
    <w:rsid w:val="00DF298B"/>
    <w:rsid w:val="00DF2B35"/>
    <w:rsid w:val="00DF2B36"/>
    <w:rsid w:val="00DF3A55"/>
    <w:rsid w:val="00DF42BC"/>
    <w:rsid w:val="00DF52B7"/>
    <w:rsid w:val="00DF5A8C"/>
    <w:rsid w:val="00DF665F"/>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F3"/>
    <w:rsid w:val="00E03F0F"/>
    <w:rsid w:val="00E04172"/>
    <w:rsid w:val="00E0461B"/>
    <w:rsid w:val="00E04E74"/>
    <w:rsid w:val="00E05197"/>
    <w:rsid w:val="00E0564D"/>
    <w:rsid w:val="00E069E3"/>
    <w:rsid w:val="00E06ACE"/>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273"/>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815"/>
    <w:rsid w:val="00E40A42"/>
    <w:rsid w:val="00E40E02"/>
    <w:rsid w:val="00E413E8"/>
    <w:rsid w:val="00E4251D"/>
    <w:rsid w:val="00E43088"/>
    <w:rsid w:val="00E430A2"/>
    <w:rsid w:val="00E4328A"/>
    <w:rsid w:val="00E438F2"/>
    <w:rsid w:val="00E43C1D"/>
    <w:rsid w:val="00E442DA"/>
    <w:rsid w:val="00E4444E"/>
    <w:rsid w:val="00E449D8"/>
    <w:rsid w:val="00E4508B"/>
    <w:rsid w:val="00E453A2"/>
    <w:rsid w:val="00E45D06"/>
    <w:rsid w:val="00E46AC6"/>
    <w:rsid w:val="00E474C5"/>
    <w:rsid w:val="00E47B70"/>
    <w:rsid w:val="00E5068E"/>
    <w:rsid w:val="00E50F80"/>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352"/>
    <w:rsid w:val="00E6248F"/>
    <w:rsid w:val="00E62E6F"/>
    <w:rsid w:val="00E62F61"/>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39A8"/>
    <w:rsid w:val="00E844EB"/>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DF8"/>
    <w:rsid w:val="00E94477"/>
    <w:rsid w:val="00E9458B"/>
    <w:rsid w:val="00E94608"/>
    <w:rsid w:val="00E9500F"/>
    <w:rsid w:val="00E9512C"/>
    <w:rsid w:val="00E95583"/>
    <w:rsid w:val="00E95A08"/>
    <w:rsid w:val="00E95ADB"/>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D4B"/>
    <w:rsid w:val="00EA6F6B"/>
    <w:rsid w:val="00EA72DA"/>
    <w:rsid w:val="00EA77D9"/>
    <w:rsid w:val="00EA78FF"/>
    <w:rsid w:val="00EB0301"/>
    <w:rsid w:val="00EB0557"/>
    <w:rsid w:val="00EB05A3"/>
    <w:rsid w:val="00EB0B3C"/>
    <w:rsid w:val="00EB12C1"/>
    <w:rsid w:val="00EB20B8"/>
    <w:rsid w:val="00EB218C"/>
    <w:rsid w:val="00EB39B9"/>
    <w:rsid w:val="00EB4082"/>
    <w:rsid w:val="00EB4925"/>
    <w:rsid w:val="00EB4E10"/>
    <w:rsid w:val="00EB5967"/>
    <w:rsid w:val="00EB59E4"/>
    <w:rsid w:val="00EB59F4"/>
    <w:rsid w:val="00EB61B4"/>
    <w:rsid w:val="00EB6627"/>
    <w:rsid w:val="00EB6984"/>
    <w:rsid w:val="00EB6DC6"/>
    <w:rsid w:val="00EB7316"/>
    <w:rsid w:val="00EB7A0A"/>
    <w:rsid w:val="00EC040A"/>
    <w:rsid w:val="00EC0926"/>
    <w:rsid w:val="00EC0A98"/>
    <w:rsid w:val="00EC0C59"/>
    <w:rsid w:val="00EC0DB3"/>
    <w:rsid w:val="00EC1615"/>
    <w:rsid w:val="00EC16A0"/>
    <w:rsid w:val="00EC23EA"/>
    <w:rsid w:val="00EC2756"/>
    <w:rsid w:val="00EC2780"/>
    <w:rsid w:val="00EC2853"/>
    <w:rsid w:val="00EC28B4"/>
    <w:rsid w:val="00EC3B73"/>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12CE"/>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2A4C"/>
    <w:rsid w:val="00EF3090"/>
    <w:rsid w:val="00EF48D1"/>
    <w:rsid w:val="00EF4B91"/>
    <w:rsid w:val="00EF4D6F"/>
    <w:rsid w:val="00EF555D"/>
    <w:rsid w:val="00EF59AB"/>
    <w:rsid w:val="00EF7805"/>
    <w:rsid w:val="00F000B0"/>
    <w:rsid w:val="00F003F4"/>
    <w:rsid w:val="00F006B1"/>
    <w:rsid w:val="00F00E3C"/>
    <w:rsid w:val="00F01674"/>
    <w:rsid w:val="00F02CB2"/>
    <w:rsid w:val="00F02EF1"/>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ACC"/>
    <w:rsid w:val="00F12B48"/>
    <w:rsid w:val="00F1327B"/>
    <w:rsid w:val="00F14188"/>
    <w:rsid w:val="00F15D45"/>
    <w:rsid w:val="00F168A8"/>
    <w:rsid w:val="00F16C0D"/>
    <w:rsid w:val="00F16D62"/>
    <w:rsid w:val="00F16DB1"/>
    <w:rsid w:val="00F16DFC"/>
    <w:rsid w:val="00F175A0"/>
    <w:rsid w:val="00F178D2"/>
    <w:rsid w:val="00F201E5"/>
    <w:rsid w:val="00F20F00"/>
    <w:rsid w:val="00F213AF"/>
    <w:rsid w:val="00F2256C"/>
    <w:rsid w:val="00F22E87"/>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3A6"/>
    <w:rsid w:val="00F3467F"/>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509"/>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74F"/>
    <w:rsid w:val="00F64D1A"/>
    <w:rsid w:val="00F64E4D"/>
    <w:rsid w:val="00F65054"/>
    <w:rsid w:val="00F651FB"/>
    <w:rsid w:val="00F655B0"/>
    <w:rsid w:val="00F65628"/>
    <w:rsid w:val="00F66149"/>
    <w:rsid w:val="00F700C1"/>
    <w:rsid w:val="00F703D6"/>
    <w:rsid w:val="00F707F7"/>
    <w:rsid w:val="00F70A2C"/>
    <w:rsid w:val="00F711FE"/>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3826"/>
    <w:rsid w:val="00FB3C47"/>
    <w:rsid w:val="00FB4F7B"/>
    <w:rsid w:val="00FB5218"/>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79C"/>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5E0"/>
    <w:rsid w:val="00FE5D95"/>
    <w:rsid w:val="00FE5F6E"/>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0EB87-F6EC-4320-9EC7-8C6B0F866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11414</Words>
  <Characters>65061</Characters>
  <Application>Microsoft Office Word</Application>
  <DocSecurity>0</DocSecurity>
  <Lines>542</Lines>
  <Paragraphs>152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cp:lastModifiedBy>
  <cp:revision>2</cp:revision>
  <dcterms:created xsi:type="dcterms:W3CDTF">2024-11-08T01:20:00Z</dcterms:created>
  <dcterms:modified xsi:type="dcterms:W3CDTF">2024-11-08T01:20:00Z</dcterms:modified>
</cp:coreProperties>
</file>